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796B23" w:rsidR="001E41F3" w:rsidRDefault="001E41F3">
      <w:pPr>
        <w:pStyle w:val="CRCoverPage"/>
        <w:tabs>
          <w:tab w:val="right" w:pos="9639"/>
        </w:tabs>
        <w:spacing w:after="0"/>
        <w:rPr>
          <w:b/>
          <w:i/>
          <w:noProof/>
          <w:sz w:val="28"/>
        </w:rPr>
      </w:pPr>
      <w:r>
        <w:rPr>
          <w:b/>
          <w:noProof/>
          <w:sz w:val="24"/>
        </w:rPr>
        <w:t>3GPP TSG-</w:t>
      </w:r>
      <w:r w:rsidR="00DE4856">
        <w:fldChar w:fldCharType="begin"/>
      </w:r>
      <w:r w:rsidR="00DE4856">
        <w:instrText xml:space="preserve"> DOCPROPERTY  TSG/WGRef  \* MERGEFORMAT </w:instrText>
      </w:r>
      <w:r w:rsidR="00DE4856">
        <w:fldChar w:fldCharType="separate"/>
      </w:r>
      <w:r w:rsidR="003609EF">
        <w:rPr>
          <w:b/>
          <w:noProof/>
          <w:sz w:val="24"/>
        </w:rPr>
        <w:t>RAN5</w:t>
      </w:r>
      <w:r w:rsidR="00DE4856">
        <w:rPr>
          <w:b/>
          <w:noProof/>
          <w:sz w:val="24"/>
        </w:rPr>
        <w:fldChar w:fldCharType="end"/>
      </w:r>
      <w:r w:rsidR="00C66BA2">
        <w:rPr>
          <w:b/>
          <w:noProof/>
          <w:sz w:val="24"/>
        </w:rPr>
        <w:t xml:space="preserve"> </w:t>
      </w:r>
      <w:r>
        <w:rPr>
          <w:b/>
          <w:noProof/>
          <w:sz w:val="24"/>
        </w:rPr>
        <w:t>Meeting #</w:t>
      </w:r>
      <w:r w:rsidR="0006706B">
        <w:rPr>
          <w:b/>
          <w:noProof/>
          <w:sz w:val="24"/>
        </w:rPr>
        <w:t>10</w:t>
      </w:r>
      <w:r w:rsidR="00170BA5">
        <w:rPr>
          <w:b/>
          <w:noProof/>
          <w:sz w:val="24"/>
        </w:rPr>
        <w:t>7</w:t>
      </w:r>
      <w:r>
        <w:rPr>
          <w:b/>
          <w:i/>
          <w:noProof/>
          <w:sz w:val="28"/>
        </w:rPr>
        <w:tab/>
      </w:r>
      <w:r w:rsidR="00DE4856">
        <w:fldChar w:fldCharType="begin"/>
      </w:r>
      <w:r w:rsidR="00DE4856">
        <w:instrText xml:space="preserve"> DOCPROPERTY  Tdoc#  \* MERGEFORMAT </w:instrText>
      </w:r>
      <w:r w:rsidR="00DE4856">
        <w:fldChar w:fldCharType="separate"/>
      </w:r>
      <w:r w:rsidR="008462F8" w:rsidRPr="008462F8">
        <w:t xml:space="preserve"> </w:t>
      </w:r>
      <w:r w:rsidR="008462F8" w:rsidRPr="008462F8">
        <w:rPr>
          <w:b/>
          <w:i/>
          <w:noProof/>
          <w:sz w:val="28"/>
        </w:rPr>
        <w:t>R5-252171</w:t>
      </w:r>
      <w:r w:rsidR="00707DF0" w:rsidRPr="00707DF0">
        <w:rPr>
          <w:b/>
          <w:i/>
          <w:noProof/>
          <w:sz w:val="28"/>
        </w:rPr>
        <w:t xml:space="preserve"> </w:t>
      </w:r>
      <w:r w:rsidR="00DE4856">
        <w:rPr>
          <w:b/>
          <w:i/>
          <w:noProof/>
          <w:sz w:val="28"/>
        </w:rPr>
        <w:fldChar w:fldCharType="end"/>
      </w:r>
    </w:p>
    <w:p w14:paraId="3A840B15" w14:textId="67732066" w:rsidR="00D7031C" w:rsidRDefault="00170BA5" w:rsidP="00D7031C">
      <w:pPr>
        <w:pStyle w:val="CRCoverPage"/>
        <w:outlineLvl w:val="0"/>
        <w:rPr>
          <w:b/>
          <w:noProof/>
          <w:sz w:val="24"/>
        </w:rPr>
      </w:pPr>
      <w:r>
        <w:rPr>
          <w:b/>
          <w:noProof/>
          <w:sz w:val="24"/>
        </w:rPr>
        <w:t>Malta</w:t>
      </w:r>
      <w:r w:rsidR="006E3001" w:rsidRPr="006E3001">
        <w:rPr>
          <w:b/>
          <w:noProof/>
          <w:sz w:val="24"/>
        </w:rPr>
        <w:t xml:space="preserve">, </w:t>
      </w:r>
      <w:r>
        <w:rPr>
          <w:b/>
          <w:noProof/>
          <w:sz w:val="24"/>
        </w:rPr>
        <w:t>Malta</w:t>
      </w:r>
      <w:r w:rsidR="00D7031C" w:rsidRPr="000057CF">
        <w:rPr>
          <w:b/>
          <w:noProof/>
          <w:sz w:val="24"/>
        </w:rPr>
        <w:t xml:space="preserve">, </w:t>
      </w:r>
      <w:r w:rsidR="006E3001" w:rsidRPr="006E3001">
        <w:rPr>
          <w:b/>
          <w:noProof/>
          <w:sz w:val="24"/>
        </w:rPr>
        <w:t>1</w:t>
      </w:r>
      <w:r>
        <w:rPr>
          <w:b/>
          <w:noProof/>
          <w:sz w:val="24"/>
        </w:rPr>
        <w:t>9</w:t>
      </w:r>
      <w:r w:rsidR="006E3001" w:rsidRPr="006E3001">
        <w:rPr>
          <w:b/>
          <w:noProof/>
          <w:sz w:val="24"/>
        </w:rPr>
        <w:t>th – 2</w:t>
      </w:r>
      <w:r>
        <w:rPr>
          <w:b/>
          <w:noProof/>
          <w:sz w:val="24"/>
        </w:rPr>
        <w:t>3</w:t>
      </w:r>
      <w:r w:rsidR="006E3001" w:rsidRPr="006E3001">
        <w:rPr>
          <w:b/>
          <w:noProof/>
          <w:sz w:val="24"/>
        </w:rPr>
        <w:t xml:space="preserve">rd </w:t>
      </w:r>
      <w:r>
        <w:rPr>
          <w:b/>
          <w:noProof/>
          <w:sz w:val="24"/>
        </w:rPr>
        <w:t>May</w:t>
      </w:r>
      <w:r w:rsidR="006E3001" w:rsidRPr="006E3001">
        <w:rPr>
          <w:b/>
          <w:noProof/>
          <w:sz w:val="24"/>
        </w:rPr>
        <w:t xml:space="preserve">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2A65272" w:rsidR="001E41F3" w:rsidRDefault="00305409" w:rsidP="00A2392E">
            <w:pPr>
              <w:pStyle w:val="CRCoverPage"/>
              <w:spacing w:after="0"/>
              <w:jc w:val="right"/>
              <w:rPr>
                <w:i/>
                <w:noProof/>
              </w:rPr>
            </w:pPr>
            <w:r>
              <w:rPr>
                <w:i/>
                <w:noProof/>
                <w:sz w:val="14"/>
              </w:rPr>
              <w:t>CR-Form-v</w:t>
            </w:r>
            <w:r w:rsidR="008863B9">
              <w:rPr>
                <w:i/>
                <w:noProof/>
                <w:sz w:val="14"/>
              </w:rPr>
              <w:t>12.</w:t>
            </w:r>
            <w:r w:rsidR="00A2392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4321E1CA" w:rsidR="00D82262" w:rsidRPr="00DA1D52" w:rsidRDefault="00D82262" w:rsidP="00AD6180">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w:t>
            </w:r>
            <w:r w:rsidR="00AD6180">
              <w:rPr>
                <w:b/>
                <w:noProof/>
                <w:sz w:val="28"/>
              </w:rPr>
              <w:t>521</w:t>
            </w:r>
            <w:r w:rsidR="00FB6274">
              <w:rPr>
                <w:b/>
                <w:noProof/>
                <w:sz w:val="28"/>
              </w:rPr>
              <w:t>-1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63FE6366" w:rsidR="00D82262" w:rsidRPr="00DA1D52" w:rsidRDefault="008462F8" w:rsidP="00140EBD">
            <w:pPr>
              <w:pStyle w:val="CRCoverPage"/>
              <w:spacing w:after="0"/>
              <w:rPr>
                <w:b/>
                <w:noProof/>
                <w:sz w:val="28"/>
              </w:rPr>
            </w:pPr>
            <w:r>
              <w:rPr>
                <w:b/>
                <w:noProof/>
                <w:sz w:val="28"/>
              </w:rPr>
              <w:t>3307</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3E17E795" w:rsidR="00D82262" w:rsidRPr="00DA1D52" w:rsidRDefault="00D82262" w:rsidP="006E3001">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170BA5">
              <w:rPr>
                <w:b/>
                <w:noProof/>
                <w:sz w:val="28"/>
              </w:rPr>
              <w:t>6</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72BCB" w14:paraId="58300953" w14:textId="77777777" w:rsidTr="00547111">
        <w:tc>
          <w:tcPr>
            <w:tcW w:w="1843" w:type="dxa"/>
            <w:tcBorders>
              <w:top w:val="single" w:sz="4" w:space="0" w:color="auto"/>
              <w:left w:val="single" w:sz="4" w:space="0" w:color="auto"/>
            </w:tcBorders>
          </w:tcPr>
          <w:p w14:paraId="05B2F3A2" w14:textId="77777777" w:rsidR="00B72BCB" w:rsidRDefault="00B72BCB" w:rsidP="00B72B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41961C" w:rsidR="00B72BCB" w:rsidRDefault="00B72BCB" w:rsidP="00B72BCB">
            <w:pPr>
              <w:pStyle w:val="CRCoverPage"/>
              <w:spacing w:after="0"/>
              <w:rPr>
                <w:noProof/>
              </w:rPr>
            </w:pPr>
            <w:r>
              <w:rPr>
                <w:noProof/>
              </w:rPr>
              <w:t xml:space="preserve"> Updates for </w:t>
            </w:r>
            <w:r w:rsidR="0064584F">
              <w:rPr>
                <w:noProof/>
              </w:rPr>
              <w:t>a few</w:t>
            </w:r>
            <w:r>
              <w:rPr>
                <w:noProof/>
              </w:rPr>
              <w:t xml:space="preserve"> </w:t>
            </w:r>
            <w:r w:rsidR="0064584F">
              <w:rPr>
                <w:noProof/>
              </w:rPr>
              <w:t>band</w:t>
            </w:r>
            <w:r>
              <w:rPr>
                <w:noProof/>
              </w:rPr>
              <w:t xml:space="preserve"> configuration</w:t>
            </w:r>
            <w:r w:rsidR="0064584F">
              <w:rPr>
                <w:noProof/>
              </w:rPr>
              <w:t>s</w:t>
            </w:r>
            <w:r>
              <w:rPr>
                <w:noProof/>
              </w:rPr>
              <w:t xml:space="preserve"> </w:t>
            </w:r>
            <w:r w:rsidR="00170BA5">
              <w:rPr>
                <w:noProof/>
              </w:rPr>
              <w:t xml:space="preserve">with high power single UL </w:t>
            </w:r>
            <w:r w:rsidR="0064584F">
              <w:rPr>
                <w:noProof/>
              </w:rPr>
              <w:t xml:space="preserve">of </w:t>
            </w:r>
            <w:r w:rsidR="00170BA5">
              <w:rPr>
                <w:noProof/>
              </w:rPr>
              <w:t>n77</w:t>
            </w:r>
          </w:p>
        </w:tc>
      </w:tr>
      <w:tr w:rsidR="00D15D2A" w14:paraId="05C08479" w14:textId="77777777" w:rsidTr="00547111">
        <w:tc>
          <w:tcPr>
            <w:tcW w:w="1843" w:type="dxa"/>
            <w:tcBorders>
              <w:left w:val="single" w:sz="4" w:space="0" w:color="auto"/>
            </w:tcBorders>
          </w:tcPr>
          <w:p w14:paraId="45E29F53"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22071BC1" w14:textId="77777777" w:rsidR="00D15D2A" w:rsidRDefault="00D15D2A" w:rsidP="00D15D2A">
            <w:pPr>
              <w:pStyle w:val="CRCoverPage"/>
              <w:spacing w:after="0"/>
              <w:rPr>
                <w:noProof/>
                <w:sz w:val="8"/>
                <w:szCs w:val="8"/>
              </w:rPr>
            </w:pPr>
          </w:p>
        </w:tc>
      </w:tr>
      <w:tr w:rsidR="00D15D2A" w14:paraId="46D5D7C2" w14:textId="77777777" w:rsidTr="00547111">
        <w:tc>
          <w:tcPr>
            <w:tcW w:w="1843" w:type="dxa"/>
            <w:tcBorders>
              <w:left w:val="single" w:sz="4" w:space="0" w:color="auto"/>
            </w:tcBorders>
          </w:tcPr>
          <w:p w14:paraId="45A6C2C4" w14:textId="77777777" w:rsidR="00D15D2A" w:rsidRDefault="00D15D2A" w:rsidP="00D15D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FA2CAB" w:rsidR="00D15D2A" w:rsidRDefault="00846A2A" w:rsidP="00D15D2A">
            <w:pPr>
              <w:pStyle w:val="CRCoverPage"/>
              <w:spacing w:after="0"/>
              <w:ind w:left="100"/>
              <w:rPr>
                <w:noProof/>
              </w:rPr>
            </w:pPr>
            <w:r>
              <w:t>Verizon</w:t>
            </w:r>
          </w:p>
        </w:tc>
      </w:tr>
      <w:tr w:rsidR="00D15D2A" w14:paraId="4196B218" w14:textId="77777777" w:rsidTr="00547111">
        <w:tc>
          <w:tcPr>
            <w:tcW w:w="1843" w:type="dxa"/>
            <w:tcBorders>
              <w:left w:val="single" w:sz="4" w:space="0" w:color="auto"/>
            </w:tcBorders>
          </w:tcPr>
          <w:p w14:paraId="14C300BA" w14:textId="77777777" w:rsidR="00D15D2A" w:rsidRDefault="00D15D2A" w:rsidP="00D15D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D15D2A" w:rsidRDefault="00D15D2A" w:rsidP="00D15D2A">
            <w:pPr>
              <w:pStyle w:val="CRCoverPage"/>
              <w:spacing w:after="0"/>
              <w:ind w:left="100"/>
              <w:rPr>
                <w:noProof/>
              </w:rPr>
            </w:pPr>
            <w:r>
              <w:t>R5</w:t>
            </w:r>
            <w:r>
              <w:fldChar w:fldCharType="begin"/>
            </w:r>
            <w:r>
              <w:instrText xml:space="preserve"> DOCPROPERTY  SourceIfTsg  \* MERGEFORMAT </w:instrText>
            </w:r>
            <w:r>
              <w:fldChar w:fldCharType="end"/>
            </w:r>
          </w:p>
        </w:tc>
      </w:tr>
      <w:tr w:rsidR="00D15D2A" w14:paraId="76303739" w14:textId="77777777" w:rsidTr="00547111">
        <w:tc>
          <w:tcPr>
            <w:tcW w:w="1843" w:type="dxa"/>
            <w:tcBorders>
              <w:left w:val="single" w:sz="4" w:space="0" w:color="auto"/>
            </w:tcBorders>
          </w:tcPr>
          <w:p w14:paraId="4D3B1657"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6ED4D65A" w14:textId="77777777" w:rsidR="00D15D2A" w:rsidRDefault="00D15D2A" w:rsidP="00D15D2A">
            <w:pPr>
              <w:pStyle w:val="CRCoverPage"/>
              <w:spacing w:after="0"/>
              <w:rPr>
                <w:noProof/>
                <w:sz w:val="8"/>
                <w:szCs w:val="8"/>
              </w:rPr>
            </w:pPr>
          </w:p>
        </w:tc>
      </w:tr>
      <w:tr w:rsidR="00D15D2A" w14:paraId="50563E52" w14:textId="77777777" w:rsidTr="00547111">
        <w:tc>
          <w:tcPr>
            <w:tcW w:w="1843" w:type="dxa"/>
            <w:tcBorders>
              <w:left w:val="single" w:sz="4" w:space="0" w:color="auto"/>
            </w:tcBorders>
          </w:tcPr>
          <w:p w14:paraId="32C381B7" w14:textId="77777777" w:rsidR="00D15D2A" w:rsidRDefault="00D15D2A" w:rsidP="00D15D2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A8D2CBC" w:rsidR="00D15D2A" w:rsidRDefault="00170BA5" w:rsidP="00D15D2A">
            <w:pPr>
              <w:pStyle w:val="CRCoverPage"/>
              <w:spacing w:after="0"/>
              <w:ind w:left="100"/>
              <w:rPr>
                <w:noProof/>
              </w:rPr>
            </w:pPr>
            <w:r w:rsidRPr="00170BA5">
              <w:t>TEI17_Test, NR_PC2_CA_R17_2BDL_2BUL-UEConTest</w:t>
            </w:r>
          </w:p>
        </w:tc>
        <w:tc>
          <w:tcPr>
            <w:tcW w:w="567" w:type="dxa"/>
            <w:tcBorders>
              <w:left w:val="nil"/>
            </w:tcBorders>
          </w:tcPr>
          <w:p w14:paraId="61A86BCF" w14:textId="77777777" w:rsidR="00D15D2A" w:rsidRDefault="00D15D2A" w:rsidP="00D15D2A">
            <w:pPr>
              <w:pStyle w:val="CRCoverPage"/>
              <w:spacing w:after="0"/>
              <w:ind w:right="100"/>
              <w:rPr>
                <w:noProof/>
              </w:rPr>
            </w:pPr>
          </w:p>
        </w:tc>
        <w:tc>
          <w:tcPr>
            <w:tcW w:w="1417" w:type="dxa"/>
            <w:gridSpan w:val="3"/>
            <w:tcBorders>
              <w:left w:val="nil"/>
            </w:tcBorders>
          </w:tcPr>
          <w:p w14:paraId="153CBFB1" w14:textId="77777777" w:rsidR="00D15D2A" w:rsidRDefault="00D15D2A" w:rsidP="00D15D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823293" w:rsidR="00D15D2A" w:rsidRDefault="00DE4856" w:rsidP="006E3001">
            <w:pPr>
              <w:pStyle w:val="CRCoverPage"/>
              <w:spacing w:after="0"/>
              <w:ind w:left="100"/>
              <w:rPr>
                <w:noProof/>
              </w:rPr>
            </w:pPr>
            <w:r>
              <w:fldChar w:fldCharType="begin"/>
            </w:r>
            <w:r>
              <w:instrText xml:space="preserve"> DOCPROPERTY  ResDate  \* MERGEFORMAT </w:instrText>
            </w:r>
            <w:r>
              <w:fldChar w:fldCharType="separate"/>
            </w:r>
            <w:r w:rsidR="006E3001">
              <w:rPr>
                <w:noProof/>
              </w:rPr>
              <w:t>202</w:t>
            </w:r>
            <w:r w:rsidR="00170BA5">
              <w:rPr>
                <w:noProof/>
              </w:rPr>
              <w:t>5</w:t>
            </w:r>
            <w:r w:rsidR="006E3001">
              <w:rPr>
                <w:noProof/>
              </w:rPr>
              <w:t>-</w:t>
            </w:r>
            <w:r w:rsidR="00170BA5">
              <w:rPr>
                <w:noProof/>
              </w:rPr>
              <w:t>04</w:t>
            </w:r>
            <w:r w:rsidR="00D15D2A">
              <w:rPr>
                <w:noProof/>
              </w:rPr>
              <w:t>-</w:t>
            </w:r>
            <w:r w:rsidR="006E3001">
              <w:rPr>
                <w:noProof/>
              </w:rPr>
              <w:t>2</w:t>
            </w:r>
            <w:r w:rsidR="00F64F45">
              <w:rPr>
                <w:noProof/>
              </w:rPr>
              <w:t>9</w:t>
            </w:r>
            <w:r>
              <w:rPr>
                <w:noProof/>
              </w:rPr>
              <w:fldChar w:fldCharType="end"/>
            </w:r>
          </w:p>
        </w:tc>
      </w:tr>
      <w:tr w:rsidR="00D15D2A" w14:paraId="690C7843" w14:textId="77777777" w:rsidTr="00547111">
        <w:tc>
          <w:tcPr>
            <w:tcW w:w="1843" w:type="dxa"/>
            <w:tcBorders>
              <w:left w:val="single" w:sz="4" w:space="0" w:color="auto"/>
            </w:tcBorders>
          </w:tcPr>
          <w:p w14:paraId="17A1A642" w14:textId="77777777" w:rsidR="00D15D2A" w:rsidRDefault="00D15D2A" w:rsidP="00D15D2A">
            <w:pPr>
              <w:pStyle w:val="CRCoverPage"/>
              <w:spacing w:after="0"/>
              <w:rPr>
                <w:b/>
                <w:i/>
                <w:noProof/>
                <w:sz w:val="8"/>
                <w:szCs w:val="8"/>
              </w:rPr>
            </w:pPr>
          </w:p>
        </w:tc>
        <w:tc>
          <w:tcPr>
            <w:tcW w:w="1986" w:type="dxa"/>
            <w:gridSpan w:val="4"/>
          </w:tcPr>
          <w:p w14:paraId="2F73FCFB" w14:textId="77777777" w:rsidR="00D15D2A" w:rsidRDefault="00D15D2A" w:rsidP="00D15D2A">
            <w:pPr>
              <w:pStyle w:val="CRCoverPage"/>
              <w:spacing w:after="0"/>
              <w:rPr>
                <w:noProof/>
                <w:sz w:val="8"/>
                <w:szCs w:val="8"/>
              </w:rPr>
            </w:pPr>
          </w:p>
        </w:tc>
        <w:tc>
          <w:tcPr>
            <w:tcW w:w="2267" w:type="dxa"/>
            <w:gridSpan w:val="2"/>
          </w:tcPr>
          <w:p w14:paraId="0FBCFC35" w14:textId="77777777" w:rsidR="00D15D2A" w:rsidRDefault="00D15D2A" w:rsidP="00D15D2A">
            <w:pPr>
              <w:pStyle w:val="CRCoverPage"/>
              <w:spacing w:after="0"/>
              <w:rPr>
                <w:noProof/>
                <w:sz w:val="8"/>
                <w:szCs w:val="8"/>
              </w:rPr>
            </w:pPr>
          </w:p>
        </w:tc>
        <w:tc>
          <w:tcPr>
            <w:tcW w:w="1417" w:type="dxa"/>
            <w:gridSpan w:val="3"/>
          </w:tcPr>
          <w:p w14:paraId="60243A9E" w14:textId="77777777" w:rsidR="00D15D2A" w:rsidRDefault="00D15D2A" w:rsidP="00D15D2A">
            <w:pPr>
              <w:pStyle w:val="CRCoverPage"/>
              <w:spacing w:after="0"/>
              <w:rPr>
                <w:noProof/>
                <w:sz w:val="8"/>
                <w:szCs w:val="8"/>
              </w:rPr>
            </w:pPr>
          </w:p>
        </w:tc>
        <w:tc>
          <w:tcPr>
            <w:tcW w:w="2127" w:type="dxa"/>
            <w:tcBorders>
              <w:right w:val="single" w:sz="4" w:space="0" w:color="auto"/>
            </w:tcBorders>
          </w:tcPr>
          <w:p w14:paraId="68E9B688" w14:textId="77777777" w:rsidR="00D15D2A" w:rsidRDefault="00D15D2A" w:rsidP="00D15D2A">
            <w:pPr>
              <w:pStyle w:val="CRCoverPage"/>
              <w:spacing w:after="0"/>
              <w:rPr>
                <w:noProof/>
                <w:sz w:val="8"/>
                <w:szCs w:val="8"/>
              </w:rPr>
            </w:pPr>
          </w:p>
        </w:tc>
      </w:tr>
      <w:tr w:rsidR="00D15D2A" w14:paraId="13D4AF59" w14:textId="77777777" w:rsidTr="00547111">
        <w:trPr>
          <w:cantSplit/>
        </w:trPr>
        <w:tc>
          <w:tcPr>
            <w:tcW w:w="1843" w:type="dxa"/>
            <w:tcBorders>
              <w:left w:val="single" w:sz="4" w:space="0" w:color="auto"/>
            </w:tcBorders>
          </w:tcPr>
          <w:p w14:paraId="1E6EA205" w14:textId="77777777" w:rsidR="00D15D2A" w:rsidRDefault="00D15D2A" w:rsidP="00D15D2A">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D15D2A" w:rsidRDefault="00DE4856" w:rsidP="00D15D2A">
            <w:pPr>
              <w:pStyle w:val="CRCoverPage"/>
              <w:spacing w:after="0"/>
              <w:ind w:left="100" w:right="-609"/>
              <w:rPr>
                <w:b/>
                <w:noProof/>
              </w:rPr>
            </w:pPr>
            <w:r>
              <w:fldChar w:fldCharType="begin"/>
            </w:r>
            <w:r>
              <w:instrText xml:space="preserve"> DOCPROPERTY  Cat  \* MERGEFORMAT </w:instrText>
            </w:r>
            <w:r>
              <w:fldChar w:fldCharType="separate"/>
            </w:r>
            <w:r w:rsidR="00D15D2A">
              <w:rPr>
                <w:b/>
                <w:noProof/>
              </w:rPr>
              <w:t>F</w:t>
            </w:r>
            <w:r>
              <w:rPr>
                <w:b/>
                <w:noProof/>
              </w:rPr>
              <w:fldChar w:fldCharType="end"/>
            </w:r>
          </w:p>
        </w:tc>
        <w:tc>
          <w:tcPr>
            <w:tcW w:w="3402" w:type="dxa"/>
            <w:gridSpan w:val="5"/>
            <w:tcBorders>
              <w:left w:val="nil"/>
            </w:tcBorders>
          </w:tcPr>
          <w:p w14:paraId="617AE5C6" w14:textId="77777777" w:rsidR="00D15D2A" w:rsidRDefault="00D15D2A" w:rsidP="00D15D2A">
            <w:pPr>
              <w:pStyle w:val="CRCoverPage"/>
              <w:spacing w:after="0"/>
              <w:rPr>
                <w:noProof/>
              </w:rPr>
            </w:pPr>
          </w:p>
        </w:tc>
        <w:tc>
          <w:tcPr>
            <w:tcW w:w="1417" w:type="dxa"/>
            <w:gridSpan w:val="3"/>
            <w:tcBorders>
              <w:left w:val="nil"/>
            </w:tcBorders>
          </w:tcPr>
          <w:p w14:paraId="42CDCEE5" w14:textId="77777777" w:rsidR="00D15D2A" w:rsidRDefault="00D15D2A" w:rsidP="00D15D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D15D2A" w:rsidRDefault="00DE4856" w:rsidP="00D15D2A">
            <w:pPr>
              <w:pStyle w:val="CRCoverPage"/>
              <w:spacing w:after="0"/>
              <w:ind w:left="100"/>
              <w:rPr>
                <w:noProof/>
              </w:rPr>
            </w:pPr>
            <w:r>
              <w:fldChar w:fldCharType="begin"/>
            </w:r>
            <w:r>
              <w:instrText xml:space="preserve"> DOCPROPERTY  Release  \* MERGEFORMAT </w:instrText>
            </w:r>
            <w:r>
              <w:fldChar w:fldCharType="separate"/>
            </w:r>
            <w:r w:rsidR="00D15D2A">
              <w:rPr>
                <w:noProof/>
              </w:rPr>
              <w:t>Rel-18</w:t>
            </w:r>
            <w:r>
              <w:rPr>
                <w:noProof/>
              </w:rPr>
              <w:fldChar w:fldCharType="end"/>
            </w:r>
          </w:p>
        </w:tc>
      </w:tr>
      <w:tr w:rsidR="00A2392E" w14:paraId="30122F0C" w14:textId="77777777" w:rsidTr="00547111">
        <w:tc>
          <w:tcPr>
            <w:tcW w:w="1843" w:type="dxa"/>
            <w:tcBorders>
              <w:left w:val="single" w:sz="4" w:space="0" w:color="auto"/>
              <w:bottom w:val="single" w:sz="4" w:space="0" w:color="auto"/>
            </w:tcBorders>
          </w:tcPr>
          <w:p w14:paraId="615796D0" w14:textId="77777777" w:rsidR="00A2392E" w:rsidRDefault="00A2392E" w:rsidP="00A2392E">
            <w:pPr>
              <w:pStyle w:val="CRCoverPage"/>
              <w:spacing w:after="0"/>
              <w:rPr>
                <w:b/>
                <w:i/>
                <w:noProof/>
              </w:rPr>
            </w:pPr>
          </w:p>
        </w:tc>
        <w:tc>
          <w:tcPr>
            <w:tcW w:w="4677" w:type="dxa"/>
            <w:gridSpan w:val="8"/>
            <w:tcBorders>
              <w:bottom w:val="single" w:sz="4" w:space="0" w:color="auto"/>
            </w:tcBorders>
          </w:tcPr>
          <w:p w14:paraId="418E344C" w14:textId="77777777" w:rsidR="00A2392E" w:rsidRDefault="00A2392E" w:rsidP="00A239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7791444" w:rsidR="00A2392E" w:rsidRDefault="00A2392E" w:rsidP="00A239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05EA6A" w:rsidR="00A2392E" w:rsidRPr="007C2097" w:rsidRDefault="00A2392E" w:rsidP="00A239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15D2A" w14:paraId="7FBEB8E7" w14:textId="77777777" w:rsidTr="00547111">
        <w:tc>
          <w:tcPr>
            <w:tcW w:w="1843" w:type="dxa"/>
          </w:tcPr>
          <w:p w14:paraId="44A3A604" w14:textId="77777777" w:rsidR="00D15D2A" w:rsidRDefault="00D15D2A" w:rsidP="00D15D2A">
            <w:pPr>
              <w:pStyle w:val="CRCoverPage"/>
              <w:spacing w:after="0"/>
              <w:rPr>
                <w:b/>
                <w:i/>
                <w:noProof/>
                <w:sz w:val="8"/>
                <w:szCs w:val="8"/>
              </w:rPr>
            </w:pPr>
          </w:p>
        </w:tc>
        <w:tc>
          <w:tcPr>
            <w:tcW w:w="7797" w:type="dxa"/>
            <w:gridSpan w:val="10"/>
          </w:tcPr>
          <w:p w14:paraId="5524CC4E" w14:textId="77777777" w:rsidR="00D15D2A" w:rsidRDefault="00D15D2A" w:rsidP="00D15D2A">
            <w:pPr>
              <w:pStyle w:val="CRCoverPage"/>
              <w:spacing w:after="0"/>
              <w:rPr>
                <w:noProof/>
                <w:sz w:val="8"/>
                <w:szCs w:val="8"/>
              </w:rPr>
            </w:pPr>
          </w:p>
        </w:tc>
      </w:tr>
      <w:tr w:rsidR="00B72BCB" w14:paraId="1256F52C" w14:textId="77777777" w:rsidTr="00547111">
        <w:tc>
          <w:tcPr>
            <w:tcW w:w="2694" w:type="dxa"/>
            <w:gridSpan w:val="2"/>
            <w:tcBorders>
              <w:top w:val="single" w:sz="4" w:space="0" w:color="auto"/>
              <w:left w:val="single" w:sz="4" w:space="0" w:color="auto"/>
            </w:tcBorders>
          </w:tcPr>
          <w:p w14:paraId="52C87DB0" w14:textId="77777777" w:rsidR="00B72BCB" w:rsidRDefault="00B72BCB" w:rsidP="00B72B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D04E43" w:rsidR="00B72BCB" w:rsidRPr="00957AF2" w:rsidRDefault="00B72BCB" w:rsidP="00B72BCB">
            <w:pPr>
              <w:pStyle w:val="CRCoverPage"/>
              <w:spacing w:after="0"/>
              <w:rPr>
                <w:noProof/>
              </w:rPr>
            </w:pPr>
            <w:r>
              <w:rPr>
                <w:noProof/>
              </w:rPr>
              <w:t xml:space="preserve"> </w:t>
            </w:r>
            <w:r w:rsidR="00C94C20">
              <w:rPr>
                <w:noProof/>
              </w:rPr>
              <w:t>Updates for a few band configurations with high power single UL of n77</w:t>
            </w:r>
          </w:p>
        </w:tc>
      </w:tr>
      <w:tr w:rsidR="00846A2A" w14:paraId="4CA74D09" w14:textId="77777777" w:rsidTr="00547111">
        <w:tc>
          <w:tcPr>
            <w:tcW w:w="2694" w:type="dxa"/>
            <w:gridSpan w:val="2"/>
            <w:tcBorders>
              <w:left w:val="single" w:sz="4" w:space="0" w:color="auto"/>
            </w:tcBorders>
          </w:tcPr>
          <w:p w14:paraId="2D0866D6"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365DEF04" w14:textId="77777777" w:rsidR="00846A2A" w:rsidRPr="00957AF2" w:rsidRDefault="00846A2A" w:rsidP="00846A2A">
            <w:pPr>
              <w:pStyle w:val="CRCoverPage"/>
              <w:spacing w:after="0"/>
              <w:rPr>
                <w:noProof/>
              </w:rPr>
            </w:pPr>
          </w:p>
        </w:tc>
      </w:tr>
      <w:tr w:rsidR="00846A2A" w14:paraId="21016551" w14:textId="77777777" w:rsidTr="00547111">
        <w:tc>
          <w:tcPr>
            <w:tcW w:w="2694" w:type="dxa"/>
            <w:gridSpan w:val="2"/>
            <w:tcBorders>
              <w:left w:val="single" w:sz="4" w:space="0" w:color="auto"/>
            </w:tcBorders>
          </w:tcPr>
          <w:p w14:paraId="49433147" w14:textId="77777777" w:rsidR="00846A2A" w:rsidRDefault="00846A2A" w:rsidP="00846A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7F1AB311" w:rsidR="00846A2A" w:rsidRPr="00977A1B" w:rsidRDefault="00846A2A" w:rsidP="00846A2A">
            <w:pPr>
              <w:pStyle w:val="CRCoverPage"/>
              <w:spacing w:after="0"/>
            </w:pPr>
            <w:r w:rsidRPr="00977A1B">
              <w:t>Update the following</w:t>
            </w:r>
            <w:r>
              <w:t xml:space="preserve"> table</w:t>
            </w:r>
            <w:r w:rsidR="0064584F">
              <w:t xml:space="preserve">s </w:t>
            </w:r>
            <w:r w:rsidR="0064584F">
              <w:rPr>
                <w:noProof/>
              </w:rPr>
              <w:t xml:space="preserve">for a few band configurations with </w:t>
            </w:r>
            <w:r w:rsidR="00C94C20">
              <w:rPr>
                <w:noProof/>
              </w:rPr>
              <w:t>high power single UL of n77</w:t>
            </w:r>
            <w:r>
              <w:t>:</w:t>
            </w:r>
          </w:p>
          <w:p w14:paraId="4D201758" w14:textId="77777777" w:rsidR="00846A2A" w:rsidRDefault="007A0C0A" w:rsidP="00752246">
            <w:pPr>
              <w:pStyle w:val="CRCoverPage"/>
              <w:numPr>
                <w:ilvl w:val="0"/>
                <w:numId w:val="35"/>
              </w:numPr>
              <w:spacing w:after="0"/>
            </w:pPr>
            <w:r w:rsidRPr="007A0C0A">
              <w:t>Table 5.5A.3.1-1: NR CA configurations and bandwidth combinations sets defined for inter-band CA (two bands)</w:t>
            </w:r>
          </w:p>
          <w:p w14:paraId="31C656EC" w14:textId="25B6BB21" w:rsidR="007A0C0A" w:rsidRPr="00977A1B" w:rsidRDefault="007A0C0A" w:rsidP="00752246">
            <w:pPr>
              <w:pStyle w:val="CRCoverPage"/>
              <w:numPr>
                <w:ilvl w:val="0"/>
                <w:numId w:val="35"/>
              </w:numPr>
              <w:spacing w:after="0"/>
            </w:pPr>
            <w:r w:rsidRPr="007A0C0A">
              <w:t>Table 5.5A.3.2-1: NR CA configurations and bandwidth combinations sets defined for inter-band CA (three bands)</w:t>
            </w:r>
          </w:p>
        </w:tc>
      </w:tr>
      <w:tr w:rsidR="00846A2A" w14:paraId="1F886379" w14:textId="77777777" w:rsidTr="00547111">
        <w:tc>
          <w:tcPr>
            <w:tcW w:w="2694" w:type="dxa"/>
            <w:gridSpan w:val="2"/>
            <w:tcBorders>
              <w:left w:val="single" w:sz="4" w:space="0" w:color="auto"/>
            </w:tcBorders>
          </w:tcPr>
          <w:p w14:paraId="4D989623"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71C4A204" w14:textId="77777777" w:rsidR="00846A2A" w:rsidRPr="00977A1B" w:rsidRDefault="00846A2A" w:rsidP="00846A2A">
            <w:pPr>
              <w:pStyle w:val="CRCoverPage"/>
              <w:spacing w:after="0"/>
              <w:rPr>
                <w:noProof/>
              </w:rPr>
            </w:pPr>
          </w:p>
        </w:tc>
      </w:tr>
      <w:tr w:rsidR="00846A2A" w14:paraId="678D7BF9" w14:textId="77777777" w:rsidTr="00547111">
        <w:tc>
          <w:tcPr>
            <w:tcW w:w="2694" w:type="dxa"/>
            <w:gridSpan w:val="2"/>
            <w:tcBorders>
              <w:left w:val="single" w:sz="4" w:space="0" w:color="auto"/>
              <w:bottom w:val="single" w:sz="4" w:space="0" w:color="auto"/>
            </w:tcBorders>
          </w:tcPr>
          <w:p w14:paraId="4E5CE1B6" w14:textId="77777777" w:rsidR="00846A2A" w:rsidRDefault="00846A2A" w:rsidP="00846A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8D9D8" w:rsidR="00846A2A" w:rsidRPr="00977A1B" w:rsidRDefault="00846A2A" w:rsidP="00846A2A">
            <w:pPr>
              <w:pStyle w:val="CRCoverPage"/>
              <w:spacing w:after="0"/>
              <w:ind w:left="100"/>
              <w:rPr>
                <w:noProof/>
              </w:rPr>
            </w:pPr>
            <w:r>
              <w:rPr>
                <w:noProof/>
              </w:rPr>
              <w:t>The corresponding band configurations are not specified in the spec</w:t>
            </w:r>
          </w:p>
        </w:tc>
      </w:tr>
      <w:tr w:rsidR="00846A2A" w14:paraId="034AF533" w14:textId="77777777" w:rsidTr="00547111">
        <w:tc>
          <w:tcPr>
            <w:tcW w:w="2694" w:type="dxa"/>
            <w:gridSpan w:val="2"/>
          </w:tcPr>
          <w:p w14:paraId="39D9EB5B" w14:textId="77777777" w:rsidR="00846A2A" w:rsidRDefault="00846A2A" w:rsidP="00846A2A">
            <w:pPr>
              <w:pStyle w:val="CRCoverPage"/>
              <w:spacing w:after="0"/>
              <w:rPr>
                <w:b/>
                <w:i/>
                <w:noProof/>
                <w:sz w:val="8"/>
                <w:szCs w:val="8"/>
              </w:rPr>
            </w:pPr>
          </w:p>
        </w:tc>
        <w:tc>
          <w:tcPr>
            <w:tcW w:w="6946" w:type="dxa"/>
            <w:gridSpan w:val="9"/>
          </w:tcPr>
          <w:p w14:paraId="7826CB1C" w14:textId="77777777" w:rsidR="00846A2A" w:rsidRDefault="00846A2A" w:rsidP="00846A2A">
            <w:pPr>
              <w:pStyle w:val="CRCoverPage"/>
              <w:spacing w:after="0"/>
              <w:rPr>
                <w:noProof/>
                <w:sz w:val="8"/>
                <w:szCs w:val="8"/>
              </w:rPr>
            </w:pPr>
          </w:p>
        </w:tc>
      </w:tr>
      <w:tr w:rsidR="00846A2A" w14:paraId="6A17D7AC" w14:textId="77777777" w:rsidTr="00547111">
        <w:tc>
          <w:tcPr>
            <w:tcW w:w="2694" w:type="dxa"/>
            <w:gridSpan w:val="2"/>
            <w:tcBorders>
              <w:top w:val="single" w:sz="4" w:space="0" w:color="auto"/>
              <w:left w:val="single" w:sz="4" w:space="0" w:color="auto"/>
            </w:tcBorders>
          </w:tcPr>
          <w:p w14:paraId="6DAD5B19" w14:textId="77777777" w:rsidR="00846A2A" w:rsidRDefault="00846A2A" w:rsidP="00846A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D5DD42" w:rsidR="00846A2A" w:rsidRDefault="00752246" w:rsidP="00846A2A">
            <w:pPr>
              <w:pStyle w:val="CRCoverPage"/>
              <w:spacing w:after="0"/>
              <w:rPr>
                <w:noProof/>
              </w:rPr>
            </w:pPr>
            <w:r>
              <w:rPr>
                <w:noProof/>
              </w:rPr>
              <w:t>5.5A.3</w:t>
            </w:r>
          </w:p>
        </w:tc>
      </w:tr>
      <w:tr w:rsidR="00846A2A" w14:paraId="56E1E6C3" w14:textId="77777777" w:rsidTr="00547111">
        <w:tc>
          <w:tcPr>
            <w:tcW w:w="2694" w:type="dxa"/>
            <w:gridSpan w:val="2"/>
            <w:tcBorders>
              <w:left w:val="single" w:sz="4" w:space="0" w:color="auto"/>
            </w:tcBorders>
          </w:tcPr>
          <w:p w14:paraId="2FB9DE77"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0898542D" w14:textId="77777777" w:rsidR="00846A2A" w:rsidRDefault="00846A2A" w:rsidP="00846A2A">
            <w:pPr>
              <w:pStyle w:val="CRCoverPage"/>
              <w:spacing w:after="0"/>
              <w:rPr>
                <w:noProof/>
                <w:sz w:val="8"/>
                <w:szCs w:val="8"/>
              </w:rPr>
            </w:pPr>
          </w:p>
        </w:tc>
      </w:tr>
      <w:tr w:rsidR="00846A2A" w14:paraId="76F95A8B" w14:textId="77777777" w:rsidTr="00547111">
        <w:tc>
          <w:tcPr>
            <w:tcW w:w="2694" w:type="dxa"/>
            <w:gridSpan w:val="2"/>
            <w:tcBorders>
              <w:left w:val="single" w:sz="4" w:space="0" w:color="auto"/>
            </w:tcBorders>
          </w:tcPr>
          <w:p w14:paraId="335EAB52" w14:textId="77777777" w:rsidR="00846A2A" w:rsidRDefault="00846A2A" w:rsidP="00846A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46A2A" w:rsidRDefault="00846A2A" w:rsidP="00846A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46A2A" w:rsidRDefault="00846A2A" w:rsidP="00846A2A">
            <w:pPr>
              <w:pStyle w:val="CRCoverPage"/>
              <w:spacing w:after="0"/>
              <w:jc w:val="center"/>
              <w:rPr>
                <w:b/>
                <w:caps/>
                <w:noProof/>
              </w:rPr>
            </w:pPr>
            <w:r>
              <w:rPr>
                <w:b/>
                <w:caps/>
                <w:noProof/>
              </w:rPr>
              <w:t>N</w:t>
            </w:r>
          </w:p>
        </w:tc>
        <w:tc>
          <w:tcPr>
            <w:tcW w:w="2977" w:type="dxa"/>
            <w:gridSpan w:val="4"/>
          </w:tcPr>
          <w:p w14:paraId="304CCBCB" w14:textId="77777777" w:rsidR="00846A2A" w:rsidRDefault="00846A2A" w:rsidP="00846A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46A2A" w:rsidRDefault="00846A2A" w:rsidP="00846A2A">
            <w:pPr>
              <w:pStyle w:val="CRCoverPage"/>
              <w:spacing w:after="0"/>
              <w:ind w:left="99"/>
              <w:rPr>
                <w:noProof/>
              </w:rPr>
            </w:pPr>
          </w:p>
        </w:tc>
      </w:tr>
      <w:tr w:rsidR="00846A2A" w14:paraId="34ACE2EB" w14:textId="77777777" w:rsidTr="00547111">
        <w:tc>
          <w:tcPr>
            <w:tcW w:w="2694" w:type="dxa"/>
            <w:gridSpan w:val="2"/>
            <w:tcBorders>
              <w:left w:val="single" w:sz="4" w:space="0" w:color="auto"/>
            </w:tcBorders>
          </w:tcPr>
          <w:p w14:paraId="571382F3" w14:textId="77777777" w:rsidR="00846A2A" w:rsidRDefault="00846A2A" w:rsidP="00846A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846A2A" w:rsidRDefault="00846A2A" w:rsidP="00846A2A">
            <w:pPr>
              <w:pStyle w:val="CRCoverPage"/>
              <w:spacing w:after="0"/>
              <w:jc w:val="center"/>
              <w:rPr>
                <w:b/>
                <w:caps/>
                <w:noProof/>
              </w:rPr>
            </w:pPr>
            <w:r w:rsidRPr="00B404BB">
              <w:rPr>
                <w:b/>
                <w:caps/>
                <w:noProof/>
              </w:rPr>
              <w:t>X</w:t>
            </w:r>
          </w:p>
        </w:tc>
        <w:tc>
          <w:tcPr>
            <w:tcW w:w="2977" w:type="dxa"/>
            <w:gridSpan w:val="4"/>
          </w:tcPr>
          <w:p w14:paraId="7DB274D8" w14:textId="77777777" w:rsidR="00846A2A" w:rsidRDefault="00846A2A" w:rsidP="00846A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46A2A" w:rsidRDefault="00846A2A" w:rsidP="00846A2A">
            <w:pPr>
              <w:pStyle w:val="CRCoverPage"/>
              <w:spacing w:after="0"/>
              <w:ind w:left="99"/>
              <w:rPr>
                <w:noProof/>
              </w:rPr>
            </w:pPr>
            <w:r>
              <w:rPr>
                <w:noProof/>
              </w:rPr>
              <w:t xml:space="preserve">TS/TR ... CR ... </w:t>
            </w:r>
          </w:p>
        </w:tc>
      </w:tr>
      <w:tr w:rsidR="00846A2A" w14:paraId="446DDBAC" w14:textId="77777777" w:rsidTr="00547111">
        <w:tc>
          <w:tcPr>
            <w:tcW w:w="2694" w:type="dxa"/>
            <w:gridSpan w:val="2"/>
            <w:tcBorders>
              <w:left w:val="single" w:sz="4" w:space="0" w:color="auto"/>
            </w:tcBorders>
          </w:tcPr>
          <w:p w14:paraId="678A1AA6" w14:textId="77777777" w:rsidR="00846A2A" w:rsidRDefault="00846A2A" w:rsidP="00846A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846A2A" w:rsidRDefault="00846A2A" w:rsidP="00846A2A">
            <w:pPr>
              <w:pStyle w:val="CRCoverPage"/>
              <w:spacing w:after="0"/>
              <w:jc w:val="center"/>
              <w:rPr>
                <w:b/>
                <w:caps/>
                <w:noProof/>
              </w:rPr>
            </w:pPr>
            <w:r>
              <w:rPr>
                <w:b/>
                <w:caps/>
                <w:noProof/>
              </w:rPr>
              <w:t>X</w:t>
            </w:r>
          </w:p>
        </w:tc>
        <w:tc>
          <w:tcPr>
            <w:tcW w:w="2977" w:type="dxa"/>
            <w:gridSpan w:val="4"/>
          </w:tcPr>
          <w:p w14:paraId="1A4306D9" w14:textId="77777777" w:rsidR="00846A2A" w:rsidRDefault="00846A2A" w:rsidP="00846A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846A2A" w:rsidRDefault="00846A2A" w:rsidP="00846A2A">
            <w:pPr>
              <w:pStyle w:val="CRCoverPage"/>
              <w:spacing w:after="0"/>
              <w:ind w:left="99"/>
              <w:rPr>
                <w:noProof/>
              </w:rPr>
            </w:pPr>
            <w:r>
              <w:rPr>
                <w:noProof/>
              </w:rPr>
              <w:t>TS/TR ... CR ...</w:t>
            </w:r>
          </w:p>
        </w:tc>
      </w:tr>
      <w:tr w:rsidR="00846A2A" w14:paraId="55C714D2" w14:textId="77777777" w:rsidTr="00547111">
        <w:tc>
          <w:tcPr>
            <w:tcW w:w="2694" w:type="dxa"/>
            <w:gridSpan w:val="2"/>
            <w:tcBorders>
              <w:left w:val="single" w:sz="4" w:space="0" w:color="auto"/>
            </w:tcBorders>
          </w:tcPr>
          <w:p w14:paraId="45913E62" w14:textId="77777777" w:rsidR="00846A2A" w:rsidRDefault="00846A2A" w:rsidP="00846A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846A2A" w:rsidRDefault="00846A2A" w:rsidP="00846A2A">
            <w:pPr>
              <w:pStyle w:val="CRCoverPage"/>
              <w:spacing w:after="0"/>
              <w:jc w:val="center"/>
              <w:rPr>
                <w:b/>
                <w:caps/>
                <w:noProof/>
              </w:rPr>
            </w:pPr>
            <w:r w:rsidRPr="00B404BB">
              <w:rPr>
                <w:b/>
                <w:caps/>
                <w:noProof/>
              </w:rPr>
              <w:t>X</w:t>
            </w:r>
          </w:p>
        </w:tc>
        <w:tc>
          <w:tcPr>
            <w:tcW w:w="2977" w:type="dxa"/>
            <w:gridSpan w:val="4"/>
          </w:tcPr>
          <w:p w14:paraId="1B4FF921" w14:textId="77777777" w:rsidR="00846A2A" w:rsidRDefault="00846A2A" w:rsidP="00846A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6A2A" w:rsidRDefault="00846A2A" w:rsidP="00846A2A">
            <w:pPr>
              <w:pStyle w:val="CRCoverPage"/>
              <w:spacing w:after="0"/>
              <w:ind w:left="99"/>
              <w:rPr>
                <w:noProof/>
              </w:rPr>
            </w:pPr>
            <w:r>
              <w:rPr>
                <w:noProof/>
              </w:rPr>
              <w:t xml:space="preserve">TS/TR ... CR ... </w:t>
            </w:r>
          </w:p>
        </w:tc>
      </w:tr>
      <w:tr w:rsidR="00846A2A" w14:paraId="60DF82CC" w14:textId="77777777" w:rsidTr="008863B9">
        <w:tc>
          <w:tcPr>
            <w:tcW w:w="2694" w:type="dxa"/>
            <w:gridSpan w:val="2"/>
            <w:tcBorders>
              <w:left w:val="single" w:sz="4" w:space="0" w:color="auto"/>
            </w:tcBorders>
          </w:tcPr>
          <w:p w14:paraId="517696CD" w14:textId="77777777" w:rsidR="00846A2A" w:rsidRDefault="00846A2A" w:rsidP="00846A2A">
            <w:pPr>
              <w:pStyle w:val="CRCoverPage"/>
              <w:spacing w:after="0"/>
              <w:rPr>
                <w:b/>
                <w:i/>
                <w:noProof/>
              </w:rPr>
            </w:pPr>
          </w:p>
        </w:tc>
        <w:tc>
          <w:tcPr>
            <w:tcW w:w="6946" w:type="dxa"/>
            <w:gridSpan w:val="9"/>
            <w:tcBorders>
              <w:right w:val="single" w:sz="4" w:space="0" w:color="auto"/>
            </w:tcBorders>
          </w:tcPr>
          <w:p w14:paraId="4D84207F" w14:textId="77777777" w:rsidR="00846A2A" w:rsidRDefault="00846A2A" w:rsidP="00846A2A">
            <w:pPr>
              <w:pStyle w:val="CRCoverPage"/>
              <w:spacing w:after="0"/>
              <w:rPr>
                <w:noProof/>
              </w:rPr>
            </w:pPr>
          </w:p>
        </w:tc>
      </w:tr>
      <w:tr w:rsidR="00846A2A" w14:paraId="556B87B6" w14:textId="77777777" w:rsidTr="008863B9">
        <w:tc>
          <w:tcPr>
            <w:tcW w:w="2694" w:type="dxa"/>
            <w:gridSpan w:val="2"/>
            <w:tcBorders>
              <w:left w:val="single" w:sz="4" w:space="0" w:color="auto"/>
              <w:bottom w:val="single" w:sz="4" w:space="0" w:color="auto"/>
            </w:tcBorders>
          </w:tcPr>
          <w:p w14:paraId="79A9C411" w14:textId="77777777" w:rsidR="00846A2A" w:rsidRDefault="00846A2A" w:rsidP="00846A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9D3974" w:rsidR="00846A2A" w:rsidRPr="002D1484" w:rsidRDefault="00846A2A" w:rsidP="00846A2A">
            <w:pPr>
              <w:pStyle w:val="CRCoverPage"/>
              <w:spacing w:after="0"/>
              <w:ind w:left="100"/>
              <w:rPr>
                <w:noProof/>
                <w:highlight w:val="yellow"/>
              </w:rPr>
            </w:pPr>
          </w:p>
        </w:tc>
      </w:tr>
      <w:tr w:rsidR="00846A2A" w:rsidRPr="008863B9" w14:paraId="45BFE792" w14:textId="77777777" w:rsidTr="008863B9">
        <w:tc>
          <w:tcPr>
            <w:tcW w:w="2694" w:type="dxa"/>
            <w:gridSpan w:val="2"/>
            <w:tcBorders>
              <w:top w:val="single" w:sz="4" w:space="0" w:color="auto"/>
              <w:bottom w:val="single" w:sz="4" w:space="0" w:color="auto"/>
            </w:tcBorders>
          </w:tcPr>
          <w:p w14:paraId="194242DD" w14:textId="77777777" w:rsidR="00846A2A" w:rsidRPr="008863B9" w:rsidRDefault="00846A2A" w:rsidP="00846A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6A2A" w:rsidRPr="008863B9" w:rsidRDefault="00846A2A" w:rsidP="00846A2A">
            <w:pPr>
              <w:pStyle w:val="CRCoverPage"/>
              <w:spacing w:after="0"/>
              <w:ind w:left="100"/>
              <w:rPr>
                <w:noProof/>
                <w:sz w:val="8"/>
                <w:szCs w:val="8"/>
              </w:rPr>
            </w:pPr>
          </w:p>
        </w:tc>
      </w:tr>
      <w:tr w:rsidR="00846A2A"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846A2A" w:rsidRDefault="00846A2A" w:rsidP="00846A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56404F53" w:rsidR="00846A2A" w:rsidRDefault="00846A2A" w:rsidP="00846A2A">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1D6610" w14:textId="2CBC84B0" w:rsidR="00AE01F7" w:rsidRDefault="006D5AFB" w:rsidP="00002FB2">
      <w:pPr>
        <w:rPr>
          <w:noProof/>
          <w:color w:val="FF0000"/>
          <w:sz w:val="32"/>
          <w:szCs w:val="32"/>
        </w:rPr>
      </w:pPr>
      <w:r w:rsidRPr="006D5AFB">
        <w:rPr>
          <w:noProof/>
          <w:color w:val="FF0000"/>
          <w:sz w:val="32"/>
          <w:szCs w:val="32"/>
        </w:rPr>
        <w:lastRenderedPageBreak/>
        <w:t>&lt;Start of changes&gt;</w:t>
      </w:r>
    </w:p>
    <w:p w14:paraId="107D7BA1" w14:textId="77777777" w:rsidR="007A0C0A" w:rsidRPr="00671F26" w:rsidRDefault="007A0C0A" w:rsidP="007A0C0A">
      <w:pPr>
        <w:pStyle w:val="Heading4"/>
      </w:pPr>
      <w:bookmarkStart w:id="1" w:name="_Toc45888060"/>
      <w:bookmarkStart w:id="2" w:name="_Toc45888659"/>
      <w:bookmarkStart w:id="3" w:name="_Toc52989876"/>
      <w:bookmarkStart w:id="4" w:name="_Toc60823067"/>
      <w:bookmarkStart w:id="5" w:name="_Toc60824989"/>
      <w:bookmarkStart w:id="6" w:name="_Toc69305886"/>
      <w:bookmarkStart w:id="7" w:name="_Toc69309738"/>
      <w:bookmarkStart w:id="8" w:name="_Toc76020049"/>
      <w:bookmarkStart w:id="9" w:name="_Toc83720519"/>
      <w:bookmarkStart w:id="10" w:name="_Toc90916373"/>
      <w:bookmarkStart w:id="11" w:name="_Toc90916570"/>
      <w:bookmarkStart w:id="12" w:name="_Toc90917326"/>
      <w:bookmarkStart w:id="13" w:name="_Hlk515992150"/>
      <w:r w:rsidRPr="00671F26">
        <w:lastRenderedPageBreak/>
        <w:t>5.5A.3.1</w:t>
      </w:r>
      <w:r w:rsidRPr="00671F26">
        <w:tab/>
        <w:t>Configurations for inter-band CA (</w:t>
      </w:r>
      <w:r w:rsidRPr="00671F26">
        <w:rPr>
          <w:bCs/>
        </w:rPr>
        <w:t>two bands)</w:t>
      </w:r>
      <w:bookmarkEnd w:id="1"/>
      <w:bookmarkEnd w:id="2"/>
      <w:bookmarkEnd w:id="3"/>
      <w:bookmarkEnd w:id="4"/>
      <w:bookmarkEnd w:id="5"/>
      <w:bookmarkEnd w:id="6"/>
      <w:bookmarkEnd w:id="7"/>
      <w:bookmarkEnd w:id="8"/>
      <w:bookmarkEnd w:id="9"/>
      <w:bookmarkEnd w:id="10"/>
      <w:bookmarkEnd w:id="11"/>
      <w:bookmarkEnd w:id="12"/>
    </w:p>
    <w:p w14:paraId="38FC8417" w14:textId="77777777" w:rsidR="007A0C0A" w:rsidRPr="00671F26" w:rsidRDefault="007A0C0A" w:rsidP="007A0C0A">
      <w:pPr>
        <w:pStyle w:val="TH"/>
      </w:pPr>
      <w:bookmarkStart w:id="14" w:name="_Hlk147591387"/>
      <w:r w:rsidRPr="00671F26">
        <w:t>Table 5.5A.3</w:t>
      </w:r>
      <w:r w:rsidRPr="00671F26">
        <w:rPr>
          <w:lang w:eastAsia="zh-CN"/>
        </w:rPr>
        <w:t>.1</w:t>
      </w:r>
      <w:r w:rsidRPr="00671F26">
        <w:t>-1</w:t>
      </w:r>
      <w:bookmarkEnd w:id="13"/>
      <w:bookmarkEnd w:id="14"/>
      <w:r w:rsidRPr="00671F26">
        <w:t>: NR CA configurations and bandwidth combinations sets defined for inter-band CA (two bands)</w:t>
      </w:r>
    </w:p>
    <w:tbl>
      <w:tblPr>
        <w:tblW w:w="11256"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43"/>
        <w:gridCol w:w="2268"/>
        <w:gridCol w:w="992"/>
        <w:gridCol w:w="4252"/>
        <w:gridCol w:w="1701"/>
      </w:tblGrid>
      <w:tr w:rsidR="007A0C0A" w:rsidRPr="00671F26" w14:paraId="7D96ABD9" w14:textId="77777777" w:rsidTr="00FD5DB8">
        <w:trPr>
          <w:trHeight w:val="187"/>
        </w:trPr>
        <w:tc>
          <w:tcPr>
            <w:tcW w:w="2043" w:type="dxa"/>
            <w:tcBorders>
              <w:left w:val="single" w:sz="4" w:space="0" w:color="auto"/>
              <w:bottom w:val="nil"/>
              <w:right w:val="single" w:sz="4" w:space="0" w:color="auto"/>
            </w:tcBorders>
            <w:shd w:val="clear" w:color="auto" w:fill="auto"/>
            <w:vAlign w:val="center"/>
          </w:tcPr>
          <w:p w14:paraId="4A642D76" w14:textId="77777777" w:rsidR="007A0C0A" w:rsidRPr="00671F26" w:rsidRDefault="007A0C0A" w:rsidP="00FD5DB8">
            <w:pPr>
              <w:pStyle w:val="TAH"/>
              <w:rPr>
                <w:szCs w:val="18"/>
              </w:rPr>
            </w:pPr>
            <w:r w:rsidRPr="00671F26">
              <w:lastRenderedPageBreak/>
              <w:t>NR CA configuration</w:t>
            </w:r>
          </w:p>
        </w:tc>
        <w:tc>
          <w:tcPr>
            <w:tcW w:w="2268" w:type="dxa"/>
            <w:tcBorders>
              <w:left w:val="single" w:sz="4" w:space="0" w:color="auto"/>
              <w:bottom w:val="nil"/>
              <w:right w:val="single" w:sz="4" w:space="0" w:color="auto"/>
            </w:tcBorders>
            <w:shd w:val="clear" w:color="auto" w:fill="auto"/>
            <w:vAlign w:val="center"/>
          </w:tcPr>
          <w:p w14:paraId="0030F02C" w14:textId="77777777" w:rsidR="007A0C0A" w:rsidRPr="00671F26" w:rsidRDefault="007A0C0A" w:rsidP="00FD5DB8">
            <w:pPr>
              <w:pStyle w:val="TAH"/>
              <w:rPr>
                <w:szCs w:val="18"/>
              </w:rPr>
            </w:pPr>
            <w:r w:rsidRPr="00671F26">
              <w:t>Uplink CA configuration or single uplink carrier</w:t>
            </w:r>
            <w:r w:rsidRPr="00671F26">
              <w:rPr>
                <w:vertAlign w:val="superscript"/>
              </w:rPr>
              <w:t>5</w:t>
            </w:r>
          </w:p>
        </w:tc>
        <w:tc>
          <w:tcPr>
            <w:tcW w:w="992" w:type="dxa"/>
            <w:tcBorders>
              <w:left w:val="single" w:sz="4" w:space="0" w:color="auto"/>
              <w:right w:val="single" w:sz="4" w:space="0" w:color="auto"/>
            </w:tcBorders>
            <w:vAlign w:val="center"/>
          </w:tcPr>
          <w:p w14:paraId="707A7577" w14:textId="77777777" w:rsidR="007A0C0A" w:rsidRPr="00671F26" w:rsidRDefault="007A0C0A" w:rsidP="00FD5DB8">
            <w:pPr>
              <w:pStyle w:val="TAH"/>
              <w:rPr>
                <w:szCs w:val="18"/>
              </w:rPr>
            </w:pPr>
            <w:r w:rsidRPr="00671F26">
              <w:t>NR Band</w:t>
            </w:r>
          </w:p>
        </w:tc>
        <w:tc>
          <w:tcPr>
            <w:tcW w:w="4252" w:type="dxa"/>
            <w:tcBorders>
              <w:top w:val="single" w:sz="4" w:space="0" w:color="auto"/>
              <w:left w:val="single" w:sz="4" w:space="0" w:color="auto"/>
              <w:bottom w:val="single" w:sz="4" w:space="0" w:color="auto"/>
              <w:right w:val="single" w:sz="4" w:space="0" w:color="auto"/>
            </w:tcBorders>
            <w:vAlign w:val="center"/>
          </w:tcPr>
          <w:p w14:paraId="24F939E3" w14:textId="77777777" w:rsidR="007A0C0A" w:rsidRPr="00671F26" w:rsidRDefault="007A0C0A" w:rsidP="00FD5DB8">
            <w:pPr>
              <w:pStyle w:val="TAH"/>
              <w:rPr>
                <w:rFonts w:cs="Arial"/>
                <w:szCs w:val="18"/>
                <w:lang w:bidi="ar"/>
              </w:rPr>
            </w:pPr>
            <w:r w:rsidRPr="00671F26">
              <w:t>Channel bandwidth (MHz)</w:t>
            </w:r>
          </w:p>
        </w:tc>
        <w:tc>
          <w:tcPr>
            <w:tcW w:w="1701" w:type="dxa"/>
            <w:tcBorders>
              <w:left w:val="single" w:sz="4" w:space="0" w:color="auto"/>
              <w:bottom w:val="nil"/>
              <w:right w:val="single" w:sz="4" w:space="0" w:color="auto"/>
            </w:tcBorders>
            <w:shd w:val="clear" w:color="auto" w:fill="auto"/>
            <w:vAlign w:val="center"/>
          </w:tcPr>
          <w:p w14:paraId="082E91A9" w14:textId="77777777" w:rsidR="007A0C0A" w:rsidRPr="00671F26" w:rsidRDefault="007A0C0A" w:rsidP="00FD5DB8">
            <w:pPr>
              <w:pStyle w:val="TAH"/>
              <w:rPr>
                <w:szCs w:val="18"/>
              </w:rPr>
            </w:pPr>
            <w:r w:rsidRPr="00671F26">
              <w:t>Bandwidth combination set</w:t>
            </w:r>
          </w:p>
        </w:tc>
      </w:tr>
      <w:tr w:rsidR="007A0C0A" w:rsidRPr="00671F26" w14:paraId="1D7F4FDE" w14:textId="77777777" w:rsidTr="00FD5DB8">
        <w:trPr>
          <w:trHeight w:val="187"/>
        </w:trPr>
        <w:tc>
          <w:tcPr>
            <w:tcW w:w="2043" w:type="dxa"/>
            <w:tcBorders>
              <w:left w:val="single" w:sz="4" w:space="0" w:color="auto"/>
              <w:bottom w:val="nil"/>
              <w:right w:val="single" w:sz="4" w:space="0" w:color="auto"/>
            </w:tcBorders>
            <w:shd w:val="clear" w:color="auto" w:fill="auto"/>
            <w:vAlign w:val="center"/>
          </w:tcPr>
          <w:p w14:paraId="184BB186" w14:textId="77777777" w:rsidR="007A0C0A" w:rsidRPr="00671F26" w:rsidRDefault="007A0C0A" w:rsidP="00FD5DB8">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p>
        </w:tc>
        <w:tc>
          <w:tcPr>
            <w:tcW w:w="2268" w:type="dxa"/>
            <w:tcBorders>
              <w:left w:val="single" w:sz="4" w:space="0" w:color="auto"/>
              <w:bottom w:val="nil"/>
              <w:right w:val="single" w:sz="4" w:space="0" w:color="auto"/>
            </w:tcBorders>
            <w:shd w:val="clear" w:color="auto" w:fill="auto"/>
            <w:vAlign w:val="center"/>
          </w:tcPr>
          <w:p w14:paraId="2AE627BD" w14:textId="77777777" w:rsidR="007A0C0A" w:rsidRPr="00671F26" w:rsidRDefault="007A0C0A" w:rsidP="00FD5DB8">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p>
        </w:tc>
        <w:tc>
          <w:tcPr>
            <w:tcW w:w="992" w:type="dxa"/>
            <w:tcBorders>
              <w:left w:val="single" w:sz="4" w:space="0" w:color="auto"/>
              <w:right w:val="single" w:sz="4" w:space="0" w:color="auto"/>
            </w:tcBorders>
            <w:vAlign w:val="center"/>
          </w:tcPr>
          <w:p w14:paraId="5A8F5121" w14:textId="77777777" w:rsidR="007A0C0A" w:rsidRPr="00671F26" w:rsidRDefault="007A0C0A" w:rsidP="00FD5DB8">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728462A" w14:textId="77777777" w:rsidR="007A0C0A" w:rsidRPr="00671F26" w:rsidRDefault="007A0C0A" w:rsidP="00FD5DB8">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6F1897AA" w14:textId="77777777" w:rsidR="007A0C0A" w:rsidRPr="00671F26" w:rsidRDefault="007A0C0A" w:rsidP="00FD5DB8">
            <w:pPr>
              <w:pStyle w:val="TAC"/>
              <w:rPr>
                <w:lang w:eastAsia="zh-CN"/>
              </w:rPr>
            </w:pPr>
            <w:r w:rsidRPr="00671F26">
              <w:rPr>
                <w:lang w:eastAsia="zh-CN"/>
              </w:rPr>
              <w:t>0</w:t>
            </w:r>
          </w:p>
        </w:tc>
      </w:tr>
      <w:tr w:rsidR="007A0C0A" w:rsidRPr="00671F26" w14:paraId="44FB7823"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3827BBE9" w14:textId="77777777" w:rsidR="007A0C0A" w:rsidRPr="00671F26" w:rsidRDefault="007A0C0A" w:rsidP="00FD5DB8">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7609F53" w14:textId="77777777" w:rsidR="007A0C0A" w:rsidRPr="00671F26" w:rsidRDefault="007A0C0A" w:rsidP="00FD5DB8">
            <w:pPr>
              <w:pStyle w:val="TAC"/>
              <w:rPr>
                <w:lang w:eastAsia="zh-CN"/>
              </w:rPr>
            </w:pPr>
          </w:p>
        </w:tc>
        <w:tc>
          <w:tcPr>
            <w:tcW w:w="992" w:type="dxa"/>
            <w:tcBorders>
              <w:left w:val="single" w:sz="4" w:space="0" w:color="auto"/>
              <w:right w:val="single" w:sz="4" w:space="0" w:color="auto"/>
            </w:tcBorders>
            <w:vAlign w:val="center"/>
          </w:tcPr>
          <w:p w14:paraId="00CD3083" w14:textId="77777777" w:rsidR="007A0C0A" w:rsidRPr="00671F26" w:rsidRDefault="007A0C0A" w:rsidP="00FD5DB8">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5ACAC0A5" w14:textId="77777777" w:rsidR="007A0C0A" w:rsidRPr="00671F26" w:rsidRDefault="007A0C0A" w:rsidP="00FD5DB8">
            <w:pPr>
              <w:pStyle w:val="TAC"/>
              <w:rPr>
                <w:lang w:eastAsia="zh-CN"/>
              </w:rPr>
            </w:pPr>
            <w:r w:rsidRPr="00671F26">
              <w:rPr>
                <w:lang w:eastAsia="zh-CN" w:bidi="ar"/>
              </w:rPr>
              <w:t>5, 10, 15, 20, 25, 30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F4D567B" w14:textId="77777777" w:rsidR="007A0C0A" w:rsidRPr="00671F26" w:rsidRDefault="007A0C0A" w:rsidP="00FD5DB8">
            <w:pPr>
              <w:pStyle w:val="TAC"/>
              <w:rPr>
                <w:lang w:eastAsia="zh-CN"/>
              </w:rPr>
            </w:pPr>
          </w:p>
        </w:tc>
      </w:tr>
      <w:tr w:rsidR="007A0C0A" w:rsidRPr="00671F26" w14:paraId="1350A7C6"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7E3CAD2E" w14:textId="77777777" w:rsidR="007A0C0A" w:rsidRPr="00671F26" w:rsidRDefault="007A0C0A" w:rsidP="00FD5DB8">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8CCAF13" w14:textId="77777777" w:rsidR="007A0C0A" w:rsidRPr="00671F26" w:rsidRDefault="007A0C0A" w:rsidP="00FD5DB8">
            <w:pPr>
              <w:pStyle w:val="TAC"/>
              <w:rPr>
                <w:lang w:eastAsia="zh-CN"/>
              </w:rPr>
            </w:pPr>
          </w:p>
        </w:tc>
        <w:tc>
          <w:tcPr>
            <w:tcW w:w="992" w:type="dxa"/>
            <w:tcBorders>
              <w:left w:val="single" w:sz="4" w:space="0" w:color="auto"/>
              <w:right w:val="single" w:sz="4" w:space="0" w:color="auto"/>
            </w:tcBorders>
            <w:vAlign w:val="center"/>
          </w:tcPr>
          <w:p w14:paraId="5F65655C" w14:textId="77777777" w:rsidR="007A0C0A" w:rsidRPr="00671F26" w:rsidRDefault="007A0C0A" w:rsidP="00FD5DB8">
            <w:pPr>
              <w:pStyle w:val="TAC"/>
              <w:rPr>
                <w:szCs w:val="18"/>
                <w:lang w:eastAsia="zh-CN"/>
              </w:rPr>
            </w:pPr>
            <w:r w:rsidRPr="00671F26">
              <w:t>n1</w:t>
            </w:r>
          </w:p>
        </w:tc>
        <w:tc>
          <w:tcPr>
            <w:tcW w:w="4252" w:type="dxa"/>
            <w:tcBorders>
              <w:top w:val="single" w:sz="4" w:space="0" w:color="auto"/>
              <w:left w:val="single" w:sz="4" w:space="0" w:color="auto"/>
              <w:bottom w:val="single" w:sz="4" w:space="0" w:color="auto"/>
              <w:right w:val="single" w:sz="4" w:space="0" w:color="auto"/>
            </w:tcBorders>
            <w:vAlign w:val="center"/>
          </w:tcPr>
          <w:p w14:paraId="4FEE6532" w14:textId="77777777" w:rsidR="007A0C0A" w:rsidRPr="00671F26" w:rsidRDefault="007A0C0A" w:rsidP="00FD5DB8">
            <w:pPr>
              <w:pStyle w:val="TAC"/>
            </w:pPr>
            <w:r w:rsidRPr="00671F26">
              <w:rPr>
                <w:lang w:eastAsia="zh-CN" w:bidi="ar"/>
              </w:rPr>
              <w:t>5, 10, 15, 20, 25, 30, 40, 50</w:t>
            </w:r>
          </w:p>
        </w:tc>
        <w:tc>
          <w:tcPr>
            <w:tcW w:w="1701" w:type="dxa"/>
            <w:tcBorders>
              <w:top w:val="nil"/>
              <w:left w:val="single" w:sz="4" w:space="0" w:color="auto"/>
              <w:bottom w:val="nil"/>
              <w:right w:val="single" w:sz="4" w:space="0" w:color="auto"/>
            </w:tcBorders>
            <w:shd w:val="clear" w:color="auto" w:fill="auto"/>
            <w:vAlign w:val="center"/>
          </w:tcPr>
          <w:p w14:paraId="07AD02CA" w14:textId="77777777" w:rsidR="007A0C0A" w:rsidRPr="00671F26" w:rsidRDefault="007A0C0A" w:rsidP="00FD5DB8">
            <w:pPr>
              <w:pStyle w:val="TAC"/>
              <w:rPr>
                <w:lang w:eastAsia="zh-CN"/>
              </w:rPr>
            </w:pPr>
            <w:r w:rsidRPr="00671F26">
              <w:rPr>
                <w:lang w:eastAsia="zh-CN"/>
              </w:rPr>
              <w:t>1</w:t>
            </w:r>
          </w:p>
        </w:tc>
      </w:tr>
      <w:tr w:rsidR="007A0C0A" w:rsidRPr="00671F26" w14:paraId="34542905"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84106BD" w14:textId="77777777" w:rsidR="007A0C0A" w:rsidRPr="00671F26" w:rsidRDefault="007A0C0A" w:rsidP="00FD5DB8">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1AC2FCB" w14:textId="77777777" w:rsidR="007A0C0A" w:rsidRPr="00671F26" w:rsidRDefault="007A0C0A" w:rsidP="00FD5DB8">
            <w:pPr>
              <w:pStyle w:val="TAC"/>
              <w:rPr>
                <w:lang w:eastAsia="zh-CN"/>
              </w:rPr>
            </w:pPr>
          </w:p>
        </w:tc>
        <w:tc>
          <w:tcPr>
            <w:tcW w:w="992" w:type="dxa"/>
            <w:tcBorders>
              <w:left w:val="single" w:sz="4" w:space="0" w:color="auto"/>
              <w:right w:val="single" w:sz="4" w:space="0" w:color="auto"/>
            </w:tcBorders>
            <w:vAlign w:val="center"/>
          </w:tcPr>
          <w:p w14:paraId="15B23BE4" w14:textId="77777777" w:rsidR="007A0C0A" w:rsidRPr="00671F26" w:rsidRDefault="007A0C0A" w:rsidP="00FD5DB8">
            <w:pPr>
              <w:pStyle w:val="TAC"/>
              <w:rPr>
                <w:szCs w:val="18"/>
                <w:lang w:eastAsia="zh-CN"/>
              </w:rPr>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71B055B1" w14:textId="77777777" w:rsidR="007A0C0A" w:rsidRPr="00671F26" w:rsidRDefault="007A0C0A" w:rsidP="00FD5DB8">
            <w:pPr>
              <w:pStyle w:val="TAC"/>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4D46C87" w14:textId="77777777" w:rsidR="007A0C0A" w:rsidRPr="00671F26" w:rsidRDefault="007A0C0A" w:rsidP="00FD5DB8">
            <w:pPr>
              <w:pStyle w:val="TAC"/>
              <w:rPr>
                <w:lang w:eastAsia="zh-CN"/>
              </w:rPr>
            </w:pPr>
          </w:p>
        </w:tc>
      </w:tr>
      <w:tr w:rsidR="007A0C0A" w:rsidRPr="00671F26" w14:paraId="20113C26" w14:textId="77777777" w:rsidTr="00FD5DB8">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BB68494" w14:textId="77777777" w:rsidR="007A0C0A" w:rsidRPr="00671F26" w:rsidRDefault="007A0C0A" w:rsidP="00FD5DB8">
            <w:pPr>
              <w:pStyle w:val="TAC"/>
              <w:rPr>
                <w:lang w:eastAsia="zh-CN"/>
              </w:rPr>
            </w:pPr>
            <w:r w:rsidRPr="00671F26">
              <w:rPr>
                <w:lang w:eastAsia="zh-CN"/>
              </w:rPr>
              <w:t>CA_n1A-n5A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408DA7D" w14:textId="77777777" w:rsidR="007A0C0A" w:rsidRPr="00671F26" w:rsidRDefault="007A0C0A" w:rsidP="00FD5DB8">
            <w:pPr>
              <w:pStyle w:val="TAC"/>
              <w:rPr>
                <w:lang w:eastAsia="zh-CN"/>
              </w:rPr>
            </w:pPr>
            <w:r w:rsidRPr="00671F26">
              <w:rPr>
                <w:lang w:eastAsia="zh-CN"/>
              </w:rPr>
              <w:t>CA_n1A-n5A</w:t>
            </w:r>
          </w:p>
        </w:tc>
        <w:tc>
          <w:tcPr>
            <w:tcW w:w="992" w:type="dxa"/>
            <w:tcBorders>
              <w:left w:val="single" w:sz="4" w:space="0" w:color="auto"/>
              <w:right w:val="single" w:sz="4" w:space="0" w:color="auto"/>
            </w:tcBorders>
            <w:vAlign w:val="center"/>
          </w:tcPr>
          <w:p w14:paraId="22B2B425" w14:textId="77777777" w:rsidR="007A0C0A" w:rsidRPr="00671F26" w:rsidRDefault="007A0C0A" w:rsidP="00FD5DB8">
            <w:pPr>
              <w:pStyle w:val="TAC"/>
            </w:pPr>
            <w:r w:rsidRPr="00671F26">
              <w:rPr>
                <w:rFonts w:eastAsia="SimSun"/>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3CB5B4E7" w14:textId="77777777" w:rsidR="007A0C0A" w:rsidRPr="00671F26" w:rsidRDefault="007A0C0A" w:rsidP="00FD5DB8">
            <w:pPr>
              <w:pStyle w:val="TAC"/>
              <w:rPr>
                <w:lang w:eastAsia="zh-CN" w:bidi="ar"/>
              </w:rPr>
            </w:pPr>
            <w:r w:rsidRPr="00671F26">
              <w:rPr>
                <w:rFonts w:eastAsia="SimSun"/>
                <w:lang w:eastAsia="zh-CN" w:bidi="ar"/>
              </w:rPr>
              <w:t>5, 10, 15, 20, 25, 30, 40, 50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1E9C402" w14:textId="77777777" w:rsidR="007A0C0A" w:rsidRPr="00671F26" w:rsidRDefault="007A0C0A" w:rsidP="00FD5DB8">
            <w:pPr>
              <w:pStyle w:val="TAC"/>
              <w:rPr>
                <w:lang w:eastAsia="zh-CN"/>
              </w:rPr>
            </w:pPr>
            <w:r w:rsidRPr="00671F26">
              <w:rPr>
                <w:lang w:eastAsia="zh-CN"/>
              </w:rPr>
              <w:t>0</w:t>
            </w:r>
          </w:p>
        </w:tc>
      </w:tr>
      <w:tr w:rsidR="007A0C0A" w:rsidRPr="00671F26" w14:paraId="4D86F1B2"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03D32DA" w14:textId="77777777" w:rsidR="007A0C0A" w:rsidRPr="00671F26" w:rsidRDefault="007A0C0A" w:rsidP="00FD5DB8">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6D4C61C" w14:textId="77777777" w:rsidR="007A0C0A" w:rsidRPr="00671F26" w:rsidRDefault="007A0C0A" w:rsidP="00FD5DB8">
            <w:pPr>
              <w:pStyle w:val="TAC"/>
              <w:rPr>
                <w:lang w:eastAsia="zh-CN"/>
              </w:rPr>
            </w:pPr>
          </w:p>
        </w:tc>
        <w:tc>
          <w:tcPr>
            <w:tcW w:w="992" w:type="dxa"/>
            <w:tcBorders>
              <w:left w:val="single" w:sz="4" w:space="0" w:color="auto"/>
              <w:right w:val="single" w:sz="4" w:space="0" w:color="auto"/>
            </w:tcBorders>
            <w:vAlign w:val="center"/>
          </w:tcPr>
          <w:p w14:paraId="3BC1161C" w14:textId="77777777" w:rsidR="007A0C0A" w:rsidRPr="00671F26" w:rsidRDefault="007A0C0A" w:rsidP="00FD5DB8">
            <w:pPr>
              <w:pStyle w:val="TAC"/>
            </w:pPr>
            <w:r w:rsidRPr="00671F26">
              <w:rPr>
                <w:rFonts w:eastAsia="SimSun"/>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97A0643" w14:textId="77777777" w:rsidR="007A0C0A" w:rsidRPr="00671F26" w:rsidRDefault="007A0C0A" w:rsidP="00FD5DB8">
            <w:pPr>
              <w:pStyle w:val="TAC"/>
              <w:rPr>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94F2D3A" w14:textId="77777777" w:rsidR="007A0C0A" w:rsidRPr="00671F26" w:rsidRDefault="007A0C0A" w:rsidP="00FD5DB8">
            <w:pPr>
              <w:pStyle w:val="TAC"/>
              <w:rPr>
                <w:lang w:eastAsia="zh-CN"/>
              </w:rPr>
            </w:pPr>
          </w:p>
        </w:tc>
      </w:tr>
      <w:tr w:rsidR="007A0C0A" w:rsidRPr="00671F26" w14:paraId="6223B66B" w14:textId="77777777" w:rsidTr="00FD5DB8">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CF31B85" w14:textId="77777777" w:rsidR="007A0C0A" w:rsidRPr="00671F26" w:rsidRDefault="007A0C0A" w:rsidP="00FD5DB8">
            <w:pPr>
              <w:pStyle w:val="TAC"/>
              <w:rPr>
                <w:lang w:eastAsia="zh-CN"/>
              </w:rPr>
            </w:pPr>
            <w:r w:rsidRPr="00671F26">
              <w:rPr>
                <w:lang w:eastAsia="zh-CN"/>
              </w:rPr>
              <w:t>CA_n1(2A)-n3A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5739FB3" w14:textId="77777777" w:rsidR="007A0C0A" w:rsidRPr="00671F26" w:rsidRDefault="007A0C0A" w:rsidP="00FD5DB8">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5FC25C75" w14:textId="77777777" w:rsidR="007A0C0A" w:rsidRPr="00671F26" w:rsidRDefault="007A0C0A" w:rsidP="00FD5DB8">
            <w:pPr>
              <w:pStyle w:val="TAC"/>
              <w:rPr>
                <w:kern w:val="2"/>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3E61EAD1" w14:textId="77777777" w:rsidR="007A0C0A" w:rsidRPr="00671F26" w:rsidRDefault="007A0C0A" w:rsidP="00FD5DB8">
            <w:pPr>
              <w:pStyle w:val="TAC"/>
              <w:rPr>
                <w:lang w:eastAsia="zh-CN"/>
              </w:rPr>
            </w:pPr>
            <w:r w:rsidRPr="00671F26">
              <w:rPr>
                <w:lang w:eastAsia="zh-CN" w:bidi="ar"/>
              </w:rPr>
              <w:t>CA_n1(2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D7A267F" w14:textId="77777777" w:rsidR="007A0C0A" w:rsidRPr="00671F26" w:rsidRDefault="007A0C0A" w:rsidP="00FD5DB8">
            <w:pPr>
              <w:pStyle w:val="TAC"/>
              <w:rPr>
                <w:lang w:eastAsia="zh-CN"/>
              </w:rPr>
            </w:pPr>
            <w:r w:rsidRPr="00671F26">
              <w:rPr>
                <w:lang w:eastAsia="zh-CN"/>
              </w:rPr>
              <w:t>0</w:t>
            </w:r>
          </w:p>
        </w:tc>
      </w:tr>
      <w:tr w:rsidR="007A0C0A" w:rsidRPr="00671F26" w14:paraId="1AB1C431"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F1A1060" w14:textId="77777777" w:rsidR="007A0C0A" w:rsidRPr="00671F26" w:rsidRDefault="007A0C0A" w:rsidP="00FD5DB8">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5F2DCC2" w14:textId="77777777" w:rsidR="007A0C0A" w:rsidRPr="00671F26" w:rsidRDefault="007A0C0A" w:rsidP="00FD5DB8">
            <w:pPr>
              <w:pStyle w:val="TAC"/>
              <w:rPr>
                <w:lang w:eastAsia="zh-CN"/>
              </w:rPr>
            </w:pPr>
          </w:p>
        </w:tc>
        <w:tc>
          <w:tcPr>
            <w:tcW w:w="992" w:type="dxa"/>
            <w:tcBorders>
              <w:top w:val="single" w:sz="4" w:space="0" w:color="auto"/>
              <w:left w:val="single" w:sz="4" w:space="0" w:color="auto"/>
              <w:right w:val="single" w:sz="4" w:space="0" w:color="auto"/>
            </w:tcBorders>
            <w:vAlign w:val="center"/>
          </w:tcPr>
          <w:p w14:paraId="010BECED" w14:textId="77777777" w:rsidR="007A0C0A" w:rsidRPr="00671F26" w:rsidRDefault="007A0C0A" w:rsidP="00FD5DB8">
            <w:pPr>
              <w:pStyle w:val="TAC"/>
              <w:rPr>
                <w:kern w:val="2"/>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418CE9AF" w14:textId="77777777" w:rsidR="007A0C0A" w:rsidRPr="00671F26" w:rsidRDefault="007A0C0A" w:rsidP="00FD5DB8">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5EDB125" w14:textId="77777777" w:rsidR="007A0C0A" w:rsidRPr="00671F26" w:rsidRDefault="007A0C0A" w:rsidP="00FD5DB8">
            <w:pPr>
              <w:pStyle w:val="TAC"/>
              <w:rPr>
                <w:lang w:eastAsia="zh-CN"/>
              </w:rPr>
            </w:pPr>
          </w:p>
        </w:tc>
      </w:tr>
      <w:tr w:rsidR="007A0C0A" w:rsidRPr="00671F26" w14:paraId="0FCF5632" w14:textId="77777777" w:rsidTr="00FD5DB8">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0C046EC" w14:textId="77777777" w:rsidR="007A0C0A" w:rsidRPr="00671F26" w:rsidRDefault="007A0C0A" w:rsidP="00FD5DB8">
            <w:pPr>
              <w:pStyle w:val="TAC"/>
              <w:rPr>
                <w:lang w:eastAsia="zh-CN"/>
              </w:rPr>
            </w:pPr>
            <w:r w:rsidRPr="00671F26">
              <w:rPr>
                <w:lang w:eastAsia="zh-CN"/>
              </w:rPr>
              <w:t>CA_n1(2A)-n5A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B6D8B46" w14:textId="77777777" w:rsidR="007A0C0A" w:rsidRPr="00671F26" w:rsidRDefault="007A0C0A" w:rsidP="00FD5DB8">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1484D778" w14:textId="77777777" w:rsidR="007A0C0A" w:rsidRPr="00671F26" w:rsidRDefault="007A0C0A" w:rsidP="00FD5DB8">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74AE4AB" w14:textId="77777777" w:rsidR="007A0C0A" w:rsidRPr="00671F26" w:rsidRDefault="007A0C0A" w:rsidP="00FD5DB8">
            <w:pPr>
              <w:pStyle w:val="TAC"/>
              <w:rPr>
                <w:lang w:eastAsia="zh-CN"/>
              </w:rPr>
            </w:pPr>
            <w:r w:rsidRPr="00671F26">
              <w:rPr>
                <w:lang w:eastAsia="zh-CN" w:bidi="ar"/>
              </w:rPr>
              <w:t>CA_n1(2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F33584D" w14:textId="77777777" w:rsidR="007A0C0A" w:rsidRPr="00671F26" w:rsidRDefault="007A0C0A" w:rsidP="00FD5DB8">
            <w:pPr>
              <w:pStyle w:val="TAC"/>
              <w:rPr>
                <w:lang w:eastAsia="zh-CN"/>
              </w:rPr>
            </w:pPr>
            <w:r w:rsidRPr="00671F26">
              <w:rPr>
                <w:lang w:eastAsia="zh-CN"/>
              </w:rPr>
              <w:t>0</w:t>
            </w:r>
          </w:p>
        </w:tc>
      </w:tr>
      <w:tr w:rsidR="007A0C0A" w:rsidRPr="00671F26" w14:paraId="15A7B3FA"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02A75F0" w14:textId="77777777" w:rsidR="007A0C0A" w:rsidRPr="00671F26" w:rsidRDefault="007A0C0A" w:rsidP="00FD5DB8">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7FB2D64" w14:textId="77777777" w:rsidR="007A0C0A" w:rsidRPr="00671F26" w:rsidRDefault="007A0C0A" w:rsidP="00FD5DB8">
            <w:pPr>
              <w:pStyle w:val="TAC"/>
              <w:rPr>
                <w:lang w:eastAsia="zh-CN"/>
              </w:rPr>
            </w:pPr>
          </w:p>
        </w:tc>
        <w:tc>
          <w:tcPr>
            <w:tcW w:w="992" w:type="dxa"/>
            <w:tcBorders>
              <w:top w:val="single" w:sz="4" w:space="0" w:color="auto"/>
              <w:left w:val="single" w:sz="4" w:space="0" w:color="auto"/>
              <w:right w:val="single" w:sz="4" w:space="0" w:color="auto"/>
            </w:tcBorders>
            <w:vAlign w:val="center"/>
          </w:tcPr>
          <w:p w14:paraId="1A090775" w14:textId="77777777" w:rsidR="007A0C0A" w:rsidRPr="00671F26" w:rsidRDefault="007A0C0A" w:rsidP="00FD5DB8">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676FDAD5" w14:textId="77777777" w:rsidR="007A0C0A" w:rsidRPr="00671F26" w:rsidRDefault="007A0C0A" w:rsidP="00FD5DB8">
            <w:pPr>
              <w:pStyle w:val="TAC"/>
              <w:rPr>
                <w:kern w:val="2"/>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92B1A95" w14:textId="77777777" w:rsidR="007A0C0A" w:rsidRPr="00671F26" w:rsidRDefault="007A0C0A" w:rsidP="00FD5DB8">
            <w:pPr>
              <w:pStyle w:val="TAC"/>
              <w:rPr>
                <w:lang w:eastAsia="zh-CN"/>
              </w:rPr>
            </w:pPr>
          </w:p>
        </w:tc>
      </w:tr>
      <w:tr w:rsidR="007A0C0A" w:rsidRPr="00671F26" w14:paraId="15A790B5" w14:textId="77777777" w:rsidTr="00FD5DB8">
        <w:trPr>
          <w:trHeight w:val="187"/>
        </w:trPr>
        <w:tc>
          <w:tcPr>
            <w:tcW w:w="2043" w:type="dxa"/>
            <w:tcBorders>
              <w:left w:val="single" w:sz="4" w:space="0" w:color="auto"/>
              <w:bottom w:val="nil"/>
              <w:right w:val="single" w:sz="4" w:space="0" w:color="auto"/>
            </w:tcBorders>
            <w:shd w:val="clear" w:color="auto" w:fill="auto"/>
            <w:vAlign w:val="center"/>
          </w:tcPr>
          <w:p w14:paraId="5DB03C3C" w14:textId="77777777" w:rsidR="007A0C0A" w:rsidRPr="00671F26" w:rsidRDefault="007A0C0A" w:rsidP="00FD5DB8">
            <w:pPr>
              <w:pStyle w:val="TAC"/>
            </w:pPr>
            <w:r w:rsidRPr="00671F26">
              <w:rPr>
                <w:lang w:eastAsia="zh-CN"/>
              </w:rPr>
              <w:t>CA_n1A-n8A</w:t>
            </w:r>
          </w:p>
        </w:tc>
        <w:tc>
          <w:tcPr>
            <w:tcW w:w="2268" w:type="dxa"/>
            <w:tcBorders>
              <w:left w:val="single" w:sz="4" w:space="0" w:color="auto"/>
              <w:bottom w:val="nil"/>
              <w:right w:val="single" w:sz="4" w:space="0" w:color="auto"/>
            </w:tcBorders>
            <w:shd w:val="clear" w:color="auto" w:fill="auto"/>
            <w:vAlign w:val="center"/>
          </w:tcPr>
          <w:p w14:paraId="4D03AF66" w14:textId="77777777" w:rsidR="007A0C0A" w:rsidRPr="00671F26" w:rsidRDefault="007A0C0A" w:rsidP="00FD5DB8">
            <w:pPr>
              <w:pStyle w:val="TAC"/>
            </w:pPr>
            <w:r w:rsidRPr="00671F26">
              <w:rPr>
                <w:lang w:eastAsia="zh-CN"/>
              </w:rPr>
              <w:t>CA_n1A-n8A</w:t>
            </w:r>
          </w:p>
        </w:tc>
        <w:tc>
          <w:tcPr>
            <w:tcW w:w="992" w:type="dxa"/>
            <w:tcBorders>
              <w:left w:val="single" w:sz="4" w:space="0" w:color="auto"/>
              <w:bottom w:val="single" w:sz="4" w:space="0" w:color="auto"/>
              <w:right w:val="single" w:sz="4" w:space="0" w:color="auto"/>
            </w:tcBorders>
            <w:vAlign w:val="center"/>
          </w:tcPr>
          <w:p w14:paraId="216CC196" w14:textId="77777777" w:rsidR="007A0C0A" w:rsidRPr="00671F26" w:rsidRDefault="007A0C0A" w:rsidP="00FD5DB8">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44B4FB0" w14:textId="77777777" w:rsidR="007A0C0A" w:rsidRPr="00671F26" w:rsidRDefault="007A0C0A" w:rsidP="00FD5DB8">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383CF59E" w14:textId="77777777" w:rsidR="007A0C0A" w:rsidRPr="00671F26" w:rsidRDefault="007A0C0A" w:rsidP="00FD5DB8">
            <w:pPr>
              <w:pStyle w:val="TAC"/>
              <w:rPr>
                <w:lang w:eastAsia="zh-CN"/>
              </w:rPr>
            </w:pPr>
            <w:r w:rsidRPr="00671F26">
              <w:rPr>
                <w:lang w:eastAsia="zh-CN"/>
              </w:rPr>
              <w:t>0</w:t>
            </w:r>
          </w:p>
        </w:tc>
      </w:tr>
      <w:tr w:rsidR="007A0C0A" w:rsidRPr="00671F26" w14:paraId="1FBAB7A9"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58672F38" w14:textId="77777777" w:rsidR="007A0C0A" w:rsidRPr="00671F26" w:rsidRDefault="007A0C0A" w:rsidP="00FD5DB8">
            <w:pPr>
              <w:pStyle w:val="TAC"/>
            </w:pPr>
          </w:p>
        </w:tc>
        <w:tc>
          <w:tcPr>
            <w:tcW w:w="2268" w:type="dxa"/>
            <w:tcBorders>
              <w:top w:val="nil"/>
              <w:left w:val="single" w:sz="4" w:space="0" w:color="auto"/>
              <w:bottom w:val="nil"/>
              <w:right w:val="single" w:sz="4" w:space="0" w:color="auto"/>
            </w:tcBorders>
            <w:shd w:val="clear" w:color="auto" w:fill="auto"/>
            <w:vAlign w:val="center"/>
          </w:tcPr>
          <w:p w14:paraId="098B4B6B" w14:textId="77777777" w:rsidR="007A0C0A" w:rsidRPr="00671F26" w:rsidRDefault="007A0C0A" w:rsidP="00FD5DB8">
            <w:pPr>
              <w:pStyle w:val="TAC"/>
            </w:pPr>
          </w:p>
        </w:tc>
        <w:tc>
          <w:tcPr>
            <w:tcW w:w="992" w:type="dxa"/>
            <w:tcBorders>
              <w:left w:val="single" w:sz="4" w:space="0" w:color="auto"/>
              <w:bottom w:val="single" w:sz="4" w:space="0" w:color="auto"/>
              <w:right w:val="single" w:sz="4" w:space="0" w:color="auto"/>
            </w:tcBorders>
            <w:vAlign w:val="center"/>
          </w:tcPr>
          <w:p w14:paraId="3FD8F3B4" w14:textId="77777777" w:rsidR="007A0C0A" w:rsidRPr="00671F26" w:rsidRDefault="007A0C0A" w:rsidP="00FD5DB8">
            <w:pPr>
              <w:pStyle w:val="TAC"/>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010A2433" w14:textId="77777777" w:rsidR="007A0C0A" w:rsidRPr="00671F26" w:rsidRDefault="007A0C0A" w:rsidP="00FD5DB8">
            <w:pPr>
              <w:pStyle w:val="TAC"/>
              <w:rPr>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D1B69E7" w14:textId="77777777" w:rsidR="007A0C0A" w:rsidRPr="00671F26" w:rsidRDefault="007A0C0A" w:rsidP="00FD5DB8">
            <w:pPr>
              <w:pStyle w:val="TAC"/>
              <w:rPr>
                <w:lang w:eastAsia="zh-CN"/>
              </w:rPr>
            </w:pPr>
          </w:p>
        </w:tc>
      </w:tr>
      <w:tr w:rsidR="007A0C0A" w:rsidRPr="00671F26" w14:paraId="14D1B9BD"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59248D42" w14:textId="77777777" w:rsidR="007A0C0A" w:rsidRPr="00671F26" w:rsidRDefault="007A0C0A" w:rsidP="00FD5DB8">
            <w:pPr>
              <w:pStyle w:val="TAC"/>
            </w:pPr>
          </w:p>
        </w:tc>
        <w:tc>
          <w:tcPr>
            <w:tcW w:w="2268" w:type="dxa"/>
            <w:tcBorders>
              <w:top w:val="nil"/>
              <w:left w:val="single" w:sz="4" w:space="0" w:color="auto"/>
              <w:bottom w:val="nil"/>
              <w:right w:val="single" w:sz="4" w:space="0" w:color="auto"/>
            </w:tcBorders>
            <w:shd w:val="clear" w:color="auto" w:fill="auto"/>
            <w:vAlign w:val="center"/>
          </w:tcPr>
          <w:p w14:paraId="6A4C0606" w14:textId="77777777" w:rsidR="007A0C0A" w:rsidRPr="00671F26" w:rsidRDefault="007A0C0A" w:rsidP="00FD5DB8">
            <w:pPr>
              <w:pStyle w:val="TAC"/>
            </w:pPr>
          </w:p>
        </w:tc>
        <w:tc>
          <w:tcPr>
            <w:tcW w:w="992" w:type="dxa"/>
            <w:tcBorders>
              <w:left w:val="single" w:sz="4" w:space="0" w:color="auto"/>
              <w:bottom w:val="single" w:sz="4" w:space="0" w:color="auto"/>
              <w:right w:val="single" w:sz="4" w:space="0" w:color="auto"/>
            </w:tcBorders>
            <w:vAlign w:val="center"/>
          </w:tcPr>
          <w:p w14:paraId="01900759" w14:textId="77777777" w:rsidR="007A0C0A" w:rsidRPr="00671F26" w:rsidRDefault="007A0C0A" w:rsidP="00FD5DB8">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0D769BC8" w14:textId="77777777" w:rsidR="007A0C0A" w:rsidRPr="00671F26" w:rsidRDefault="007A0C0A" w:rsidP="00FD5DB8">
            <w:pPr>
              <w:pStyle w:val="TAC"/>
              <w:rPr>
                <w:lang w:eastAsia="zh-CN" w:bidi="ar"/>
              </w:rPr>
            </w:pPr>
            <w:r w:rsidRPr="00671F26">
              <w:rPr>
                <w:rFonts w:eastAsia="SimSun"/>
                <w:lang w:eastAsia="zh-CN" w:bidi="ar"/>
              </w:rPr>
              <w:t>5, 10, 15, 20, 25, 30, 40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A42EED9" w14:textId="77777777" w:rsidR="007A0C0A" w:rsidRPr="00671F26" w:rsidRDefault="007A0C0A" w:rsidP="00FD5DB8">
            <w:pPr>
              <w:pStyle w:val="TAC"/>
              <w:rPr>
                <w:lang w:eastAsia="zh-CN"/>
              </w:rPr>
            </w:pPr>
            <w:r w:rsidRPr="00671F26">
              <w:rPr>
                <w:lang w:eastAsia="zh-CN"/>
              </w:rPr>
              <w:t>1</w:t>
            </w:r>
          </w:p>
        </w:tc>
      </w:tr>
      <w:tr w:rsidR="007A0C0A" w:rsidRPr="00671F26" w14:paraId="252E8D6A"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4CCF3AA6" w14:textId="77777777" w:rsidR="007A0C0A" w:rsidRPr="00671F26" w:rsidRDefault="007A0C0A" w:rsidP="00FD5DB8">
            <w:pPr>
              <w:pStyle w:val="TAC"/>
            </w:pPr>
          </w:p>
        </w:tc>
        <w:tc>
          <w:tcPr>
            <w:tcW w:w="2268" w:type="dxa"/>
            <w:tcBorders>
              <w:top w:val="nil"/>
              <w:left w:val="single" w:sz="4" w:space="0" w:color="auto"/>
              <w:bottom w:val="nil"/>
              <w:right w:val="single" w:sz="4" w:space="0" w:color="auto"/>
            </w:tcBorders>
            <w:shd w:val="clear" w:color="auto" w:fill="auto"/>
            <w:vAlign w:val="center"/>
          </w:tcPr>
          <w:p w14:paraId="4509D03A" w14:textId="77777777" w:rsidR="007A0C0A" w:rsidRPr="00671F26" w:rsidRDefault="007A0C0A" w:rsidP="00FD5DB8">
            <w:pPr>
              <w:pStyle w:val="TAC"/>
            </w:pPr>
          </w:p>
        </w:tc>
        <w:tc>
          <w:tcPr>
            <w:tcW w:w="992" w:type="dxa"/>
            <w:tcBorders>
              <w:left w:val="single" w:sz="4" w:space="0" w:color="auto"/>
              <w:bottom w:val="single" w:sz="4" w:space="0" w:color="auto"/>
              <w:right w:val="single" w:sz="4" w:space="0" w:color="auto"/>
            </w:tcBorders>
            <w:vAlign w:val="center"/>
          </w:tcPr>
          <w:p w14:paraId="24862208" w14:textId="77777777" w:rsidR="007A0C0A" w:rsidRPr="00671F26" w:rsidRDefault="007A0C0A" w:rsidP="00FD5DB8">
            <w:pPr>
              <w:pStyle w:val="TAC"/>
              <w:rPr>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48D44208" w14:textId="77777777" w:rsidR="007A0C0A" w:rsidRPr="00671F26" w:rsidRDefault="007A0C0A" w:rsidP="00FD5DB8">
            <w:pPr>
              <w:pStyle w:val="TAC"/>
              <w:rPr>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1F5FE6E" w14:textId="77777777" w:rsidR="007A0C0A" w:rsidRPr="00671F26" w:rsidRDefault="007A0C0A" w:rsidP="00FD5DB8">
            <w:pPr>
              <w:pStyle w:val="TAC"/>
              <w:rPr>
                <w:lang w:eastAsia="zh-CN"/>
              </w:rPr>
            </w:pPr>
          </w:p>
        </w:tc>
      </w:tr>
      <w:tr w:rsidR="007A0C0A" w:rsidRPr="00671F26" w14:paraId="29E7B19C" w14:textId="77777777" w:rsidTr="00FD5DB8">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5F3F1FB" w14:textId="77777777" w:rsidR="007A0C0A" w:rsidRPr="00671F26" w:rsidRDefault="007A0C0A" w:rsidP="00FD5DB8">
            <w:pPr>
              <w:pStyle w:val="TAC"/>
              <w:rPr>
                <w:bCs/>
                <w:lang w:eastAsia="zh-CN"/>
              </w:rPr>
            </w:pPr>
            <w:r w:rsidRPr="00671F26">
              <w:rPr>
                <w:lang w:eastAsia="zh-CN"/>
              </w:rPr>
              <w:t>CA_n1(2A)-n8A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A96CED2" w14:textId="77777777" w:rsidR="007A0C0A" w:rsidRPr="00671F26" w:rsidRDefault="007A0C0A" w:rsidP="00FD5DB8">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068947AD" w14:textId="77777777" w:rsidR="007A0C0A" w:rsidRPr="00671F26" w:rsidRDefault="007A0C0A" w:rsidP="00FD5DB8">
            <w:pPr>
              <w:pStyle w:val="TAC"/>
              <w:rPr>
                <w:bCs/>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5B8F7536" w14:textId="77777777" w:rsidR="007A0C0A" w:rsidRPr="00671F26" w:rsidRDefault="007A0C0A" w:rsidP="00FD5DB8">
            <w:pPr>
              <w:pStyle w:val="TAC"/>
              <w:rPr>
                <w:lang w:eastAsia="zh-CN"/>
              </w:rPr>
            </w:pPr>
            <w:r w:rsidRPr="00671F26">
              <w:rPr>
                <w:lang w:eastAsia="zh-CN" w:bidi="ar"/>
              </w:rPr>
              <w:t>CA_n1(2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9908FC1" w14:textId="77777777" w:rsidR="007A0C0A" w:rsidRPr="00671F26" w:rsidRDefault="007A0C0A" w:rsidP="00FD5DB8">
            <w:pPr>
              <w:pStyle w:val="TAC"/>
              <w:rPr>
                <w:lang w:eastAsia="zh-CN"/>
              </w:rPr>
            </w:pPr>
            <w:r w:rsidRPr="00671F26">
              <w:rPr>
                <w:lang w:eastAsia="zh-CN"/>
              </w:rPr>
              <w:t>0</w:t>
            </w:r>
          </w:p>
        </w:tc>
      </w:tr>
      <w:tr w:rsidR="007A0C0A" w:rsidRPr="00671F26" w14:paraId="728CC8EF"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89586FD" w14:textId="77777777" w:rsidR="007A0C0A" w:rsidRPr="00671F26" w:rsidRDefault="007A0C0A" w:rsidP="00FD5DB8">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B685F2A" w14:textId="77777777" w:rsidR="007A0C0A" w:rsidRPr="00671F26" w:rsidRDefault="007A0C0A" w:rsidP="00FD5DB8">
            <w:pPr>
              <w:pStyle w:val="TAC"/>
              <w:rPr>
                <w:lang w:eastAsia="zh-CN"/>
              </w:rPr>
            </w:pPr>
          </w:p>
        </w:tc>
        <w:tc>
          <w:tcPr>
            <w:tcW w:w="992" w:type="dxa"/>
            <w:tcBorders>
              <w:left w:val="single" w:sz="4" w:space="0" w:color="auto"/>
              <w:bottom w:val="single" w:sz="4" w:space="0" w:color="auto"/>
              <w:right w:val="single" w:sz="4" w:space="0" w:color="auto"/>
            </w:tcBorders>
            <w:vAlign w:val="center"/>
          </w:tcPr>
          <w:p w14:paraId="4E17C47E" w14:textId="77777777" w:rsidR="007A0C0A" w:rsidRPr="00671F26" w:rsidRDefault="007A0C0A" w:rsidP="00FD5DB8">
            <w:pPr>
              <w:pStyle w:val="TAC"/>
              <w:rPr>
                <w:bCs/>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00DA07BE" w14:textId="77777777" w:rsidR="007A0C0A" w:rsidRPr="00671F26" w:rsidRDefault="007A0C0A" w:rsidP="00FD5DB8">
            <w:pPr>
              <w:pStyle w:val="TAC"/>
              <w:rPr>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767C210" w14:textId="77777777" w:rsidR="007A0C0A" w:rsidRPr="00671F26" w:rsidRDefault="007A0C0A" w:rsidP="00FD5DB8">
            <w:pPr>
              <w:pStyle w:val="TAC"/>
              <w:rPr>
                <w:lang w:eastAsia="zh-CN"/>
              </w:rPr>
            </w:pPr>
          </w:p>
        </w:tc>
      </w:tr>
      <w:tr w:rsidR="007A0C0A" w:rsidRPr="00671F26" w14:paraId="1A73CD1F"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1E057E6C" w14:textId="77777777" w:rsidR="007A0C0A" w:rsidRPr="00671F26" w:rsidRDefault="007A0C0A" w:rsidP="00FD5DB8">
            <w:pPr>
              <w:pStyle w:val="TAC"/>
              <w:rPr>
                <w:lang w:eastAsia="zh-CN"/>
              </w:rPr>
            </w:pPr>
            <w:r w:rsidRPr="00671F26">
              <w:t>CA_n</w:t>
            </w:r>
            <w:r w:rsidRPr="00671F26">
              <w:rPr>
                <w:lang w:eastAsia="zh-CN"/>
              </w:rPr>
              <w:t>1</w:t>
            </w:r>
            <w:r w:rsidRPr="00671F26">
              <w:t>A-n</w:t>
            </w:r>
            <w:r w:rsidRPr="00671F26">
              <w:rPr>
                <w:rFonts w:eastAsia="SimSun"/>
                <w:lang w:eastAsia="zh-CN"/>
              </w:rPr>
              <w:t>2</w:t>
            </w:r>
            <w:r w:rsidRPr="00671F26">
              <w:rPr>
                <w:lang w:eastAsia="zh-CN"/>
              </w:rPr>
              <w:t>8</w:t>
            </w:r>
            <w:r w:rsidRPr="00671F26">
              <w:t>A</w:t>
            </w:r>
          </w:p>
        </w:tc>
        <w:tc>
          <w:tcPr>
            <w:tcW w:w="2268" w:type="dxa"/>
            <w:tcBorders>
              <w:top w:val="nil"/>
              <w:left w:val="single" w:sz="4" w:space="0" w:color="auto"/>
              <w:bottom w:val="nil"/>
              <w:right w:val="single" w:sz="4" w:space="0" w:color="auto"/>
            </w:tcBorders>
            <w:shd w:val="clear" w:color="auto" w:fill="auto"/>
            <w:vAlign w:val="center"/>
          </w:tcPr>
          <w:p w14:paraId="53CFC9FA" w14:textId="77777777" w:rsidR="007A0C0A" w:rsidRPr="00671F26" w:rsidRDefault="007A0C0A" w:rsidP="00FD5DB8">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6584665E" w14:textId="77777777" w:rsidR="007A0C0A" w:rsidRPr="00671F26" w:rsidRDefault="007A0C0A" w:rsidP="00FD5DB8">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358093B" w14:textId="77777777" w:rsidR="007A0C0A" w:rsidRPr="00671F26" w:rsidRDefault="007A0C0A" w:rsidP="00FD5DB8">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366D130" w14:textId="77777777" w:rsidR="007A0C0A" w:rsidRPr="00671F26" w:rsidRDefault="007A0C0A" w:rsidP="00FD5DB8">
            <w:pPr>
              <w:pStyle w:val="TAC"/>
              <w:rPr>
                <w:lang w:eastAsia="zh-CN"/>
              </w:rPr>
            </w:pPr>
            <w:r w:rsidRPr="00671F26">
              <w:rPr>
                <w:lang w:eastAsia="zh-CN"/>
              </w:rPr>
              <w:t>0</w:t>
            </w:r>
          </w:p>
        </w:tc>
      </w:tr>
      <w:tr w:rsidR="007A0C0A" w:rsidRPr="00671F26" w14:paraId="1D157E16"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790D7F4" w14:textId="77777777" w:rsidR="007A0C0A" w:rsidRPr="00671F26" w:rsidRDefault="007A0C0A" w:rsidP="00FD5DB8">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AB9A699" w14:textId="77777777" w:rsidR="007A0C0A" w:rsidRPr="00671F26" w:rsidRDefault="007A0C0A" w:rsidP="00FD5DB8">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F391831" w14:textId="77777777" w:rsidR="007A0C0A" w:rsidRPr="00671F26" w:rsidRDefault="007A0C0A" w:rsidP="00FD5DB8">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4C61FD1F" w14:textId="77777777" w:rsidR="007A0C0A" w:rsidRPr="00671F26" w:rsidRDefault="007A0C0A" w:rsidP="00FD5DB8">
            <w:pPr>
              <w:pStyle w:val="TAC"/>
              <w:rPr>
                <w:lang w:eastAsia="zh-CN" w:bidi="ar"/>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63868B3" w14:textId="77777777" w:rsidR="007A0C0A" w:rsidRPr="00671F26" w:rsidRDefault="007A0C0A" w:rsidP="00FD5DB8">
            <w:pPr>
              <w:pStyle w:val="TAC"/>
              <w:rPr>
                <w:lang w:eastAsia="zh-CN"/>
              </w:rPr>
            </w:pPr>
          </w:p>
        </w:tc>
      </w:tr>
      <w:tr w:rsidR="007A0C0A" w:rsidRPr="00671F26" w14:paraId="3433E4AA"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5C92CA69" w14:textId="77777777" w:rsidR="007A0C0A" w:rsidRPr="00671F26" w:rsidRDefault="007A0C0A" w:rsidP="00FD5DB8">
            <w:pPr>
              <w:pStyle w:val="TAC"/>
              <w:rPr>
                <w:lang w:eastAsia="zh-CN"/>
              </w:rPr>
            </w:pPr>
            <w:r w:rsidRPr="00671F26">
              <w:t>CA_n</w:t>
            </w:r>
            <w:r w:rsidRPr="00671F26">
              <w:rPr>
                <w:lang w:eastAsia="zh-CN"/>
              </w:rPr>
              <w:t>1</w:t>
            </w:r>
            <w:r w:rsidRPr="00671F26">
              <w:t>A-n</w:t>
            </w:r>
            <w:r w:rsidRPr="00671F26">
              <w:rPr>
                <w:rFonts w:eastAsia="SimSun"/>
                <w:lang w:eastAsia="zh-CN"/>
              </w:rPr>
              <w:t>41</w:t>
            </w:r>
            <w:r w:rsidRPr="00671F26">
              <w:t>A</w:t>
            </w:r>
          </w:p>
        </w:tc>
        <w:tc>
          <w:tcPr>
            <w:tcW w:w="2268" w:type="dxa"/>
            <w:tcBorders>
              <w:top w:val="nil"/>
              <w:left w:val="single" w:sz="4" w:space="0" w:color="auto"/>
              <w:bottom w:val="nil"/>
              <w:right w:val="single" w:sz="4" w:space="0" w:color="auto"/>
            </w:tcBorders>
            <w:shd w:val="clear" w:color="auto" w:fill="auto"/>
            <w:vAlign w:val="center"/>
          </w:tcPr>
          <w:p w14:paraId="066C15BC" w14:textId="77777777" w:rsidR="007A0C0A" w:rsidRPr="00671F26" w:rsidRDefault="007A0C0A" w:rsidP="00FD5DB8">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n41</w:t>
            </w:r>
            <w:r w:rsidRPr="00671F26">
              <w:t>A</w:t>
            </w:r>
          </w:p>
        </w:tc>
        <w:tc>
          <w:tcPr>
            <w:tcW w:w="992" w:type="dxa"/>
            <w:tcBorders>
              <w:left w:val="single" w:sz="4" w:space="0" w:color="auto"/>
              <w:bottom w:val="single" w:sz="4" w:space="0" w:color="auto"/>
              <w:right w:val="single" w:sz="4" w:space="0" w:color="auto"/>
            </w:tcBorders>
            <w:vAlign w:val="center"/>
          </w:tcPr>
          <w:p w14:paraId="7B8A7CDF" w14:textId="77777777" w:rsidR="007A0C0A" w:rsidRPr="00671F26" w:rsidRDefault="007A0C0A" w:rsidP="00FD5DB8">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0AE58454" w14:textId="77777777" w:rsidR="007A0C0A" w:rsidRPr="00671F26" w:rsidRDefault="007A0C0A" w:rsidP="00FD5DB8">
            <w:pPr>
              <w:pStyle w:val="TAC"/>
              <w:rPr>
                <w:lang w:eastAsia="zh-CN" w:bidi="ar"/>
              </w:rPr>
            </w:pPr>
            <w:r w:rsidRPr="00671F26">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2212542C" w14:textId="77777777" w:rsidR="007A0C0A" w:rsidRPr="00671F26" w:rsidRDefault="007A0C0A" w:rsidP="00FD5DB8">
            <w:pPr>
              <w:pStyle w:val="TAC"/>
              <w:rPr>
                <w:lang w:eastAsia="zh-CN"/>
              </w:rPr>
            </w:pPr>
            <w:r w:rsidRPr="00671F26">
              <w:rPr>
                <w:lang w:eastAsia="zh-CN"/>
              </w:rPr>
              <w:t>0</w:t>
            </w:r>
          </w:p>
        </w:tc>
      </w:tr>
      <w:tr w:rsidR="007A0C0A" w:rsidRPr="00671F26" w14:paraId="3DB0A1FB"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45D82EF1" w14:textId="77777777" w:rsidR="007A0C0A" w:rsidRPr="00671F26" w:rsidRDefault="007A0C0A" w:rsidP="00FD5DB8">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18D9D95" w14:textId="77777777" w:rsidR="007A0C0A" w:rsidRPr="00671F26" w:rsidRDefault="007A0C0A" w:rsidP="00FD5DB8">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0E3224B" w14:textId="77777777" w:rsidR="007A0C0A" w:rsidRPr="00671F26" w:rsidRDefault="007A0C0A" w:rsidP="00FD5DB8">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24A73D76" w14:textId="77777777" w:rsidR="007A0C0A" w:rsidRPr="00671F26" w:rsidRDefault="007A0C0A" w:rsidP="00FD5DB8">
            <w:pPr>
              <w:pStyle w:val="TAC"/>
              <w:rPr>
                <w:lang w:eastAsia="zh-CN" w:bidi="ar"/>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EEDA3C5" w14:textId="77777777" w:rsidR="007A0C0A" w:rsidRPr="00671F26" w:rsidRDefault="007A0C0A" w:rsidP="00FD5DB8">
            <w:pPr>
              <w:pStyle w:val="TAC"/>
              <w:rPr>
                <w:lang w:eastAsia="zh-CN"/>
              </w:rPr>
            </w:pPr>
          </w:p>
        </w:tc>
      </w:tr>
      <w:tr w:rsidR="007A0C0A" w:rsidRPr="00671F26" w14:paraId="54210ED0"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3C43016F" w14:textId="77777777" w:rsidR="007A0C0A" w:rsidRPr="00671F26" w:rsidRDefault="007A0C0A" w:rsidP="00FD5DB8">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19AE4B3" w14:textId="77777777" w:rsidR="007A0C0A" w:rsidRPr="00671F26" w:rsidRDefault="007A0C0A" w:rsidP="00FD5DB8">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E449E03" w14:textId="77777777" w:rsidR="007A0C0A" w:rsidRPr="00671F26" w:rsidRDefault="007A0C0A" w:rsidP="00FD5DB8">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096EC404" w14:textId="77777777" w:rsidR="007A0C0A" w:rsidRPr="00671F26" w:rsidRDefault="007A0C0A" w:rsidP="00FD5DB8">
            <w:pPr>
              <w:pStyle w:val="TAC"/>
              <w:rPr>
                <w:lang w:eastAsia="zh-CN" w:bidi="ar"/>
              </w:rPr>
            </w:pPr>
            <w:r w:rsidRPr="00671F26">
              <w:rPr>
                <w:lang w:eastAsia="zh-CN" w:bidi="ar"/>
              </w:rPr>
              <w:t>5, 10, 15, 20, 25, 30, 40, 50</w:t>
            </w:r>
          </w:p>
        </w:tc>
        <w:tc>
          <w:tcPr>
            <w:tcW w:w="1701" w:type="dxa"/>
            <w:tcBorders>
              <w:top w:val="nil"/>
              <w:left w:val="single" w:sz="4" w:space="0" w:color="auto"/>
              <w:bottom w:val="nil"/>
              <w:right w:val="single" w:sz="4" w:space="0" w:color="auto"/>
            </w:tcBorders>
            <w:shd w:val="clear" w:color="auto" w:fill="auto"/>
            <w:vAlign w:val="center"/>
          </w:tcPr>
          <w:p w14:paraId="796288A5" w14:textId="77777777" w:rsidR="007A0C0A" w:rsidRPr="00671F26" w:rsidRDefault="007A0C0A" w:rsidP="00FD5DB8">
            <w:pPr>
              <w:pStyle w:val="TAC"/>
              <w:rPr>
                <w:lang w:eastAsia="zh-CN"/>
              </w:rPr>
            </w:pPr>
            <w:r w:rsidRPr="00671F26">
              <w:rPr>
                <w:lang w:eastAsia="zh-CN"/>
              </w:rPr>
              <w:t>1</w:t>
            </w:r>
          </w:p>
        </w:tc>
      </w:tr>
      <w:tr w:rsidR="007A0C0A" w:rsidRPr="00671F26" w14:paraId="458308EA"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342188F" w14:textId="77777777" w:rsidR="007A0C0A" w:rsidRPr="00671F26" w:rsidRDefault="007A0C0A" w:rsidP="00FD5DB8">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9B4D501" w14:textId="77777777" w:rsidR="007A0C0A" w:rsidRPr="00671F26" w:rsidRDefault="007A0C0A" w:rsidP="00FD5DB8">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95C63E6" w14:textId="77777777" w:rsidR="007A0C0A" w:rsidRPr="00671F26" w:rsidRDefault="007A0C0A" w:rsidP="00FD5DB8">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487154E8" w14:textId="77777777" w:rsidR="007A0C0A" w:rsidRPr="00671F26" w:rsidRDefault="007A0C0A" w:rsidP="00FD5DB8">
            <w:pPr>
              <w:pStyle w:val="TAC"/>
              <w:rPr>
                <w:lang w:eastAsia="zh-CN" w:bidi="ar"/>
              </w:rPr>
            </w:pPr>
            <w:r w:rsidRPr="00671F26">
              <w:rPr>
                <w:lang w:eastAsia="zh-CN" w:bidi="ar"/>
              </w:rPr>
              <w:t>10, 15, 20, 30, 40, 50, 60, 80, 90, 100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ED326C4" w14:textId="77777777" w:rsidR="007A0C0A" w:rsidRPr="00671F26" w:rsidRDefault="007A0C0A" w:rsidP="00FD5DB8">
            <w:pPr>
              <w:pStyle w:val="TAC"/>
              <w:rPr>
                <w:lang w:eastAsia="zh-CN"/>
              </w:rPr>
            </w:pPr>
          </w:p>
        </w:tc>
      </w:tr>
      <w:tr w:rsidR="007A0C0A" w:rsidRPr="00671F26" w14:paraId="5D156C2E" w14:textId="77777777" w:rsidTr="00FD5DB8">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EF9DF6F" w14:textId="77777777" w:rsidR="007A0C0A" w:rsidRPr="00671F26" w:rsidRDefault="007A0C0A" w:rsidP="00FD5DB8">
            <w:pPr>
              <w:pStyle w:val="TAC"/>
            </w:pPr>
            <w:r w:rsidRPr="00671F26">
              <w:t>CA_n</w:t>
            </w:r>
            <w:r w:rsidRPr="00671F26">
              <w:rPr>
                <w:lang w:eastAsia="zh-CN"/>
              </w:rPr>
              <w:t>1</w:t>
            </w:r>
            <w:r w:rsidRPr="00671F26">
              <w:t>A-n77A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2FD8AC6" w14:textId="77777777" w:rsidR="007A0C0A" w:rsidRPr="00671F26" w:rsidRDefault="007A0C0A" w:rsidP="00FD5DB8">
            <w:pPr>
              <w:pStyle w:val="TAC"/>
              <w:rPr>
                <w:szCs w:val="18"/>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33C1CBE3" w14:textId="77777777" w:rsidR="007A0C0A" w:rsidRPr="00671F26" w:rsidRDefault="007A0C0A" w:rsidP="00FD5DB8">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CB783E8" w14:textId="77777777" w:rsidR="007A0C0A" w:rsidRPr="00671F26" w:rsidRDefault="007A0C0A" w:rsidP="00FD5DB8">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74C16DA" w14:textId="77777777" w:rsidR="007A0C0A" w:rsidRPr="00671F26" w:rsidRDefault="007A0C0A" w:rsidP="00FD5DB8">
            <w:pPr>
              <w:pStyle w:val="TAC"/>
              <w:rPr>
                <w:lang w:eastAsia="zh-CN"/>
              </w:rPr>
            </w:pPr>
            <w:r w:rsidRPr="00671F26">
              <w:rPr>
                <w:lang w:eastAsia="zh-CN"/>
              </w:rPr>
              <w:t>0</w:t>
            </w:r>
          </w:p>
        </w:tc>
      </w:tr>
      <w:tr w:rsidR="007A0C0A" w:rsidRPr="00671F26" w14:paraId="595DF4C1"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9E40963" w14:textId="77777777" w:rsidR="007A0C0A" w:rsidRPr="00671F26" w:rsidRDefault="007A0C0A" w:rsidP="00FD5DB8">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5C48EB49" w14:textId="77777777" w:rsidR="007A0C0A" w:rsidRPr="00671F26" w:rsidRDefault="007A0C0A" w:rsidP="00FD5DB8">
            <w:pPr>
              <w:pStyle w:val="TAC"/>
            </w:pPr>
          </w:p>
        </w:tc>
        <w:tc>
          <w:tcPr>
            <w:tcW w:w="992" w:type="dxa"/>
            <w:tcBorders>
              <w:left w:val="single" w:sz="4" w:space="0" w:color="auto"/>
              <w:bottom w:val="single" w:sz="4" w:space="0" w:color="auto"/>
              <w:right w:val="single" w:sz="4" w:space="0" w:color="auto"/>
            </w:tcBorders>
            <w:vAlign w:val="center"/>
          </w:tcPr>
          <w:p w14:paraId="747744EE" w14:textId="77777777" w:rsidR="007A0C0A" w:rsidRPr="00671F26" w:rsidRDefault="007A0C0A" w:rsidP="00FD5DB8">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E9C5081" w14:textId="77777777" w:rsidR="007A0C0A" w:rsidRPr="00671F26" w:rsidRDefault="007A0C0A" w:rsidP="00FD5DB8">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DC92A05" w14:textId="77777777" w:rsidR="007A0C0A" w:rsidRPr="00671F26" w:rsidRDefault="007A0C0A" w:rsidP="00FD5DB8">
            <w:pPr>
              <w:pStyle w:val="TAC"/>
              <w:rPr>
                <w:lang w:eastAsia="zh-CN"/>
              </w:rPr>
            </w:pPr>
          </w:p>
        </w:tc>
      </w:tr>
      <w:tr w:rsidR="007A0C0A" w:rsidRPr="00671F26" w14:paraId="12D20FDA" w14:textId="77777777" w:rsidTr="00FD5DB8">
        <w:trPr>
          <w:trHeight w:val="187"/>
        </w:trPr>
        <w:tc>
          <w:tcPr>
            <w:tcW w:w="2043" w:type="dxa"/>
            <w:tcBorders>
              <w:left w:val="single" w:sz="4" w:space="0" w:color="auto"/>
              <w:bottom w:val="nil"/>
              <w:right w:val="single" w:sz="4" w:space="0" w:color="auto"/>
            </w:tcBorders>
            <w:shd w:val="clear" w:color="auto" w:fill="auto"/>
            <w:vAlign w:val="center"/>
          </w:tcPr>
          <w:p w14:paraId="04838288" w14:textId="77777777" w:rsidR="007A0C0A" w:rsidRPr="00671F26" w:rsidRDefault="007A0C0A" w:rsidP="00FD5DB8">
            <w:pPr>
              <w:pStyle w:val="TAC"/>
            </w:pPr>
            <w:r w:rsidRPr="00671F26">
              <w:t>CA_n</w:t>
            </w:r>
            <w:r w:rsidRPr="00671F26">
              <w:rPr>
                <w:lang w:eastAsia="zh-CN"/>
              </w:rPr>
              <w:t>1</w:t>
            </w:r>
            <w:r w:rsidRPr="00671F26">
              <w:t>A-n7</w:t>
            </w:r>
            <w:r w:rsidRPr="00671F26">
              <w:rPr>
                <w:lang w:eastAsia="zh-CN"/>
              </w:rPr>
              <w:t>8</w:t>
            </w:r>
            <w:r w:rsidRPr="00671F26">
              <w:t>A</w:t>
            </w:r>
          </w:p>
        </w:tc>
        <w:tc>
          <w:tcPr>
            <w:tcW w:w="2268" w:type="dxa"/>
            <w:tcBorders>
              <w:left w:val="single" w:sz="4" w:space="0" w:color="auto"/>
              <w:bottom w:val="nil"/>
              <w:right w:val="single" w:sz="4" w:space="0" w:color="auto"/>
            </w:tcBorders>
            <w:shd w:val="clear" w:color="auto" w:fill="auto"/>
            <w:vAlign w:val="center"/>
          </w:tcPr>
          <w:p w14:paraId="44335CE5" w14:textId="77777777" w:rsidR="007A0C0A" w:rsidRPr="00671F26" w:rsidRDefault="007A0C0A" w:rsidP="00FD5DB8">
            <w:pPr>
              <w:pStyle w:val="TAC"/>
              <w:rPr>
                <w:rFonts w:eastAsia="MS Mincho"/>
                <w:highlight w:val="green"/>
                <w:lang w:eastAsia="zh-CN"/>
              </w:rPr>
            </w:pPr>
            <w:r w:rsidRPr="00671F26">
              <w:rPr>
                <w:lang w:eastAsia="zh-CN"/>
              </w:rPr>
              <w:t>n78</w:t>
            </w:r>
            <w:r w:rsidRPr="00671F26">
              <w:rPr>
                <w:rFonts w:eastAsia="MS Mincho"/>
                <w:vertAlign w:val="superscript"/>
                <w:lang w:eastAsia="zh-CN"/>
              </w:rPr>
              <w:t>4</w:t>
            </w:r>
          </w:p>
          <w:p w14:paraId="017F8D98" w14:textId="77777777" w:rsidR="007A0C0A" w:rsidRPr="00671F26" w:rsidRDefault="007A0C0A" w:rsidP="00FD5DB8">
            <w:pPr>
              <w:pStyle w:val="TAC"/>
            </w:pPr>
            <w:r w:rsidRPr="00671F26">
              <w:t>CA_n</w:t>
            </w:r>
            <w:r w:rsidRPr="00671F26">
              <w:rPr>
                <w:lang w:eastAsia="zh-CN"/>
              </w:rPr>
              <w:t>1</w:t>
            </w:r>
            <w:r w:rsidRPr="00671F26">
              <w:t>A-n7</w:t>
            </w:r>
            <w:r w:rsidRPr="00671F26">
              <w:rPr>
                <w:lang w:eastAsia="zh-CN"/>
              </w:rPr>
              <w:t>8</w:t>
            </w:r>
            <w:r w:rsidRPr="00671F26">
              <w:t>A</w:t>
            </w:r>
          </w:p>
        </w:tc>
        <w:tc>
          <w:tcPr>
            <w:tcW w:w="992" w:type="dxa"/>
            <w:tcBorders>
              <w:left w:val="single" w:sz="4" w:space="0" w:color="auto"/>
              <w:bottom w:val="single" w:sz="4" w:space="0" w:color="auto"/>
              <w:right w:val="single" w:sz="4" w:space="0" w:color="auto"/>
            </w:tcBorders>
            <w:vAlign w:val="center"/>
          </w:tcPr>
          <w:p w14:paraId="1567AFE0" w14:textId="77777777" w:rsidR="007A0C0A" w:rsidRPr="00671F26" w:rsidRDefault="007A0C0A" w:rsidP="00FD5DB8">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5D2EBEF" w14:textId="77777777" w:rsidR="007A0C0A" w:rsidRPr="00671F26" w:rsidRDefault="007A0C0A" w:rsidP="00FD5DB8">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47B200B6" w14:textId="77777777" w:rsidR="007A0C0A" w:rsidRPr="00671F26" w:rsidRDefault="007A0C0A" w:rsidP="00FD5DB8">
            <w:pPr>
              <w:pStyle w:val="TAC"/>
              <w:rPr>
                <w:lang w:eastAsia="zh-CN"/>
              </w:rPr>
            </w:pPr>
            <w:r w:rsidRPr="00671F26">
              <w:rPr>
                <w:lang w:eastAsia="zh-CN"/>
              </w:rPr>
              <w:t>0</w:t>
            </w:r>
          </w:p>
        </w:tc>
      </w:tr>
      <w:tr w:rsidR="007A0C0A" w:rsidRPr="00671F26" w14:paraId="342AD5F7"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1FB6C77C" w14:textId="77777777" w:rsidR="007A0C0A" w:rsidRPr="00671F26" w:rsidRDefault="007A0C0A" w:rsidP="00FD5DB8">
            <w:pPr>
              <w:pStyle w:val="TAC"/>
            </w:pPr>
          </w:p>
        </w:tc>
        <w:tc>
          <w:tcPr>
            <w:tcW w:w="2268" w:type="dxa"/>
            <w:tcBorders>
              <w:top w:val="nil"/>
              <w:left w:val="single" w:sz="4" w:space="0" w:color="auto"/>
              <w:bottom w:val="nil"/>
              <w:right w:val="single" w:sz="4" w:space="0" w:color="auto"/>
            </w:tcBorders>
            <w:shd w:val="clear" w:color="auto" w:fill="auto"/>
            <w:vAlign w:val="center"/>
          </w:tcPr>
          <w:p w14:paraId="420F96BF" w14:textId="77777777" w:rsidR="007A0C0A" w:rsidRPr="00671F26" w:rsidRDefault="007A0C0A" w:rsidP="00FD5DB8">
            <w:pPr>
              <w:pStyle w:val="TAC"/>
            </w:pPr>
          </w:p>
        </w:tc>
        <w:tc>
          <w:tcPr>
            <w:tcW w:w="992" w:type="dxa"/>
            <w:tcBorders>
              <w:left w:val="single" w:sz="4" w:space="0" w:color="auto"/>
              <w:bottom w:val="single" w:sz="4" w:space="0" w:color="auto"/>
              <w:right w:val="single" w:sz="4" w:space="0" w:color="auto"/>
            </w:tcBorders>
            <w:vAlign w:val="center"/>
          </w:tcPr>
          <w:p w14:paraId="6B16E7CA" w14:textId="77777777" w:rsidR="007A0C0A" w:rsidRPr="00671F26" w:rsidRDefault="007A0C0A" w:rsidP="00FD5DB8">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68C71862" w14:textId="77777777" w:rsidR="007A0C0A" w:rsidRPr="00671F26" w:rsidRDefault="007A0C0A" w:rsidP="00FD5DB8">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8FF45F0" w14:textId="77777777" w:rsidR="007A0C0A" w:rsidRPr="00671F26" w:rsidRDefault="007A0C0A" w:rsidP="00FD5DB8">
            <w:pPr>
              <w:pStyle w:val="TAC"/>
              <w:rPr>
                <w:lang w:eastAsia="zh-CN"/>
              </w:rPr>
            </w:pPr>
          </w:p>
        </w:tc>
      </w:tr>
      <w:tr w:rsidR="007A0C0A" w:rsidRPr="00671F26" w14:paraId="353EF210"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6A5F2D09" w14:textId="77777777" w:rsidR="007A0C0A" w:rsidRPr="00671F26" w:rsidRDefault="007A0C0A" w:rsidP="00FD5DB8">
            <w:pPr>
              <w:pStyle w:val="TAC"/>
            </w:pPr>
          </w:p>
        </w:tc>
        <w:tc>
          <w:tcPr>
            <w:tcW w:w="2268" w:type="dxa"/>
            <w:tcBorders>
              <w:top w:val="nil"/>
              <w:left w:val="single" w:sz="4" w:space="0" w:color="auto"/>
              <w:bottom w:val="nil"/>
              <w:right w:val="single" w:sz="4" w:space="0" w:color="auto"/>
            </w:tcBorders>
            <w:shd w:val="clear" w:color="auto" w:fill="auto"/>
            <w:vAlign w:val="center"/>
          </w:tcPr>
          <w:p w14:paraId="604F96F9" w14:textId="77777777" w:rsidR="007A0C0A" w:rsidRPr="00671F26" w:rsidRDefault="007A0C0A" w:rsidP="00FD5DB8">
            <w:pPr>
              <w:pStyle w:val="TAC"/>
            </w:pPr>
          </w:p>
        </w:tc>
        <w:tc>
          <w:tcPr>
            <w:tcW w:w="992" w:type="dxa"/>
            <w:tcBorders>
              <w:left w:val="single" w:sz="4" w:space="0" w:color="auto"/>
              <w:bottom w:val="single" w:sz="4" w:space="0" w:color="auto"/>
              <w:right w:val="single" w:sz="4" w:space="0" w:color="auto"/>
            </w:tcBorders>
            <w:vAlign w:val="center"/>
          </w:tcPr>
          <w:p w14:paraId="685FAD17" w14:textId="77777777" w:rsidR="007A0C0A" w:rsidRPr="00671F26" w:rsidRDefault="007A0C0A" w:rsidP="00FD5DB8">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39803501" w14:textId="77777777" w:rsidR="007A0C0A" w:rsidRPr="00671F26" w:rsidRDefault="007A0C0A" w:rsidP="00FD5DB8">
            <w:pPr>
              <w:pStyle w:val="TAC"/>
              <w:rPr>
                <w:lang w:eastAsia="zh-CN"/>
              </w:rPr>
            </w:pPr>
            <w:r w:rsidRPr="00671F26">
              <w:rPr>
                <w:lang w:eastAsia="zh-CN" w:bidi="ar"/>
              </w:rPr>
              <w:t>5, 10, 15, 20, 25, 30, 40</w:t>
            </w:r>
          </w:p>
        </w:tc>
        <w:tc>
          <w:tcPr>
            <w:tcW w:w="1701" w:type="dxa"/>
            <w:tcBorders>
              <w:top w:val="nil"/>
              <w:left w:val="single" w:sz="4" w:space="0" w:color="auto"/>
              <w:bottom w:val="nil"/>
              <w:right w:val="single" w:sz="4" w:space="0" w:color="auto"/>
            </w:tcBorders>
            <w:shd w:val="clear" w:color="auto" w:fill="auto"/>
            <w:vAlign w:val="center"/>
          </w:tcPr>
          <w:p w14:paraId="067E458D" w14:textId="77777777" w:rsidR="007A0C0A" w:rsidRPr="00671F26" w:rsidRDefault="007A0C0A" w:rsidP="00FD5DB8">
            <w:pPr>
              <w:pStyle w:val="TAC"/>
              <w:rPr>
                <w:szCs w:val="18"/>
                <w:lang w:eastAsia="zh-CN"/>
              </w:rPr>
            </w:pPr>
            <w:r w:rsidRPr="00671F26">
              <w:rPr>
                <w:lang w:eastAsia="zh-CN"/>
              </w:rPr>
              <w:t>1</w:t>
            </w:r>
          </w:p>
        </w:tc>
      </w:tr>
      <w:tr w:rsidR="007A0C0A" w:rsidRPr="00671F26" w14:paraId="47F7C036"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4AD9205C" w14:textId="77777777" w:rsidR="007A0C0A" w:rsidRPr="00671F26" w:rsidRDefault="007A0C0A" w:rsidP="00FD5DB8">
            <w:pPr>
              <w:pStyle w:val="TAC"/>
            </w:pPr>
          </w:p>
        </w:tc>
        <w:tc>
          <w:tcPr>
            <w:tcW w:w="2268" w:type="dxa"/>
            <w:tcBorders>
              <w:top w:val="nil"/>
              <w:left w:val="single" w:sz="4" w:space="0" w:color="auto"/>
              <w:bottom w:val="nil"/>
              <w:right w:val="single" w:sz="4" w:space="0" w:color="auto"/>
            </w:tcBorders>
            <w:shd w:val="clear" w:color="auto" w:fill="auto"/>
            <w:vAlign w:val="center"/>
          </w:tcPr>
          <w:p w14:paraId="06BB4D61" w14:textId="77777777" w:rsidR="007A0C0A" w:rsidRPr="00671F26" w:rsidRDefault="007A0C0A" w:rsidP="00FD5DB8">
            <w:pPr>
              <w:pStyle w:val="TAC"/>
            </w:pPr>
          </w:p>
        </w:tc>
        <w:tc>
          <w:tcPr>
            <w:tcW w:w="992" w:type="dxa"/>
            <w:tcBorders>
              <w:left w:val="single" w:sz="4" w:space="0" w:color="auto"/>
              <w:bottom w:val="single" w:sz="4" w:space="0" w:color="auto"/>
              <w:right w:val="single" w:sz="4" w:space="0" w:color="auto"/>
            </w:tcBorders>
            <w:vAlign w:val="center"/>
          </w:tcPr>
          <w:p w14:paraId="5A94418D" w14:textId="77777777" w:rsidR="007A0C0A" w:rsidRPr="00671F26" w:rsidRDefault="007A0C0A" w:rsidP="00FD5DB8">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4A3AAB9" w14:textId="77777777" w:rsidR="007A0C0A" w:rsidRPr="00671F26" w:rsidRDefault="007A0C0A" w:rsidP="00FD5DB8">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5D92F49" w14:textId="77777777" w:rsidR="007A0C0A" w:rsidRPr="00671F26" w:rsidRDefault="007A0C0A" w:rsidP="00FD5DB8">
            <w:pPr>
              <w:pStyle w:val="TAC"/>
              <w:rPr>
                <w:lang w:eastAsia="zh-CN"/>
              </w:rPr>
            </w:pPr>
          </w:p>
        </w:tc>
      </w:tr>
      <w:tr w:rsidR="007A0C0A" w:rsidRPr="00671F26" w14:paraId="61266A26"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0695B668" w14:textId="77777777" w:rsidR="007A0C0A" w:rsidRPr="00671F26" w:rsidRDefault="007A0C0A" w:rsidP="00FD5DB8">
            <w:pPr>
              <w:pStyle w:val="TAC"/>
            </w:pPr>
          </w:p>
        </w:tc>
        <w:tc>
          <w:tcPr>
            <w:tcW w:w="2268" w:type="dxa"/>
            <w:tcBorders>
              <w:top w:val="nil"/>
              <w:left w:val="single" w:sz="4" w:space="0" w:color="auto"/>
              <w:bottom w:val="nil"/>
              <w:right w:val="single" w:sz="4" w:space="0" w:color="auto"/>
            </w:tcBorders>
            <w:shd w:val="clear" w:color="auto" w:fill="auto"/>
            <w:vAlign w:val="center"/>
          </w:tcPr>
          <w:p w14:paraId="38835EA4" w14:textId="77777777" w:rsidR="007A0C0A" w:rsidRPr="00671F26" w:rsidRDefault="007A0C0A" w:rsidP="00FD5DB8">
            <w:pPr>
              <w:pStyle w:val="TAC"/>
            </w:pPr>
          </w:p>
        </w:tc>
        <w:tc>
          <w:tcPr>
            <w:tcW w:w="992" w:type="dxa"/>
            <w:tcBorders>
              <w:left w:val="single" w:sz="4" w:space="0" w:color="auto"/>
              <w:bottom w:val="single" w:sz="4" w:space="0" w:color="auto"/>
              <w:right w:val="single" w:sz="4" w:space="0" w:color="auto"/>
            </w:tcBorders>
            <w:vAlign w:val="center"/>
          </w:tcPr>
          <w:p w14:paraId="22D28F86" w14:textId="77777777" w:rsidR="007A0C0A" w:rsidRPr="00671F26" w:rsidRDefault="007A0C0A" w:rsidP="00FD5DB8">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02D8C846" w14:textId="77777777" w:rsidR="007A0C0A" w:rsidRPr="00671F26" w:rsidRDefault="007A0C0A" w:rsidP="00FD5DB8">
            <w:pPr>
              <w:pStyle w:val="TAC"/>
              <w:rPr>
                <w:lang w:eastAsia="zh-CN"/>
              </w:rPr>
            </w:pPr>
            <w:r w:rsidRPr="00671F26">
              <w:rPr>
                <w:lang w:eastAsia="zh-CN" w:bidi="ar"/>
              </w:rPr>
              <w:t>5, 10, 15, 20, 25, 30, 40</w:t>
            </w:r>
          </w:p>
        </w:tc>
        <w:tc>
          <w:tcPr>
            <w:tcW w:w="1701" w:type="dxa"/>
            <w:tcBorders>
              <w:top w:val="nil"/>
              <w:left w:val="single" w:sz="4" w:space="0" w:color="auto"/>
              <w:bottom w:val="nil"/>
              <w:right w:val="single" w:sz="4" w:space="0" w:color="auto"/>
            </w:tcBorders>
            <w:shd w:val="clear" w:color="auto" w:fill="auto"/>
            <w:vAlign w:val="center"/>
          </w:tcPr>
          <w:p w14:paraId="5187C892" w14:textId="77777777" w:rsidR="007A0C0A" w:rsidRPr="00671F26" w:rsidRDefault="007A0C0A" w:rsidP="00FD5DB8">
            <w:pPr>
              <w:pStyle w:val="TAC"/>
              <w:rPr>
                <w:szCs w:val="18"/>
                <w:lang w:eastAsia="zh-CN"/>
              </w:rPr>
            </w:pPr>
            <w:r w:rsidRPr="00671F26">
              <w:rPr>
                <w:lang w:eastAsia="zh-CN"/>
              </w:rPr>
              <w:t>2</w:t>
            </w:r>
          </w:p>
        </w:tc>
      </w:tr>
      <w:tr w:rsidR="007A0C0A" w:rsidRPr="00671F26" w14:paraId="794D8B7A" w14:textId="77777777" w:rsidTr="00FD5DB8">
        <w:trPr>
          <w:trHeight w:val="90"/>
        </w:trPr>
        <w:tc>
          <w:tcPr>
            <w:tcW w:w="2043" w:type="dxa"/>
            <w:tcBorders>
              <w:top w:val="nil"/>
              <w:left w:val="single" w:sz="4" w:space="0" w:color="auto"/>
              <w:bottom w:val="nil"/>
              <w:right w:val="single" w:sz="4" w:space="0" w:color="auto"/>
            </w:tcBorders>
            <w:shd w:val="clear" w:color="auto" w:fill="auto"/>
            <w:vAlign w:val="center"/>
          </w:tcPr>
          <w:p w14:paraId="19C30DDF" w14:textId="77777777" w:rsidR="007A0C0A" w:rsidRPr="00671F26" w:rsidRDefault="007A0C0A" w:rsidP="00FD5DB8">
            <w:pPr>
              <w:pStyle w:val="TAC"/>
            </w:pPr>
          </w:p>
        </w:tc>
        <w:tc>
          <w:tcPr>
            <w:tcW w:w="2268" w:type="dxa"/>
            <w:tcBorders>
              <w:top w:val="nil"/>
              <w:left w:val="single" w:sz="4" w:space="0" w:color="auto"/>
              <w:bottom w:val="nil"/>
              <w:right w:val="single" w:sz="4" w:space="0" w:color="auto"/>
            </w:tcBorders>
            <w:shd w:val="clear" w:color="auto" w:fill="auto"/>
            <w:vAlign w:val="center"/>
          </w:tcPr>
          <w:p w14:paraId="6AF7E439" w14:textId="77777777" w:rsidR="007A0C0A" w:rsidRPr="00671F26" w:rsidRDefault="007A0C0A" w:rsidP="00FD5DB8">
            <w:pPr>
              <w:pStyle w:val="TAC"/>
            </w:pPr>
          </w:p>
        </w:tc>
        <w:tc>
          <w:tcPr>
            <w:tcW w:w="992" w:type="dxa"/>
            <w:tcBorders>
              <w:left w:val="single" w:sz="4" w:space="0" w:color="auto"/>
              <w:bottom w:val="single" w:sz="4" w:space="0" w:color="auto"/>
              <w:right w:val="single" w:sz="4" w:space="0" w:color="auto"/>
            </w:tcBorders>
            <w:vAlign w:val="center"/>
          </w:tcPr>
          <w:p w14:paraId="42FB5219" w14:textId="77777777" w:rsidR="007A0C0A" w:rsidRPr="00671F26" w:rsidRDefault="007A0C0A" w:rsidP="00FD5DB8">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E89586E" w14:textId="77777777" w:rsidR="007A0C0A" w:rsidRPr="00671F26" w:rsidRDefault="007A0C0A" w:rsidP="00FD5DB8">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6125B83" w14:textId="77777777" w:rsidR="007A0C0A" w:rsidRPr="00671F26" w:rsidRDefault="007A0C0A" w:rsidP="00FD5DB8">
            <w:pPr>
              <w:pStyle w:val="TAC"/>
              <w:rPr>
                <w:lang w:eastAsia="zh-CN"/>
              </w:rPr>
            </w:pPr>
          </w:p>
        </w:tc>
      </w:tr>
      <w:tr w:rsidR="007A0C0A" w:rsidRPr="00671F26" w14:paraId="53276F26" w14:textId="77777777" w:rsidTr="00FD5DB8">
        <w:trPr>
          <w:trHeight w:val="90"/>
        </w:trPr>
        <w:tc>
          <w:tcPr>
            <w:tcW w:w="2043" w:type="dxa"/>
            <w:tcBorders>
              <w:top w:val="nil"/>
              <w:left w:val="single" w:sz="4" w:space="0" w:color="auto"/>
              <w:bottom w:val="nil"/>
              <w:right w:val="single" w:sz="4" w:space="0" w:color="auto"/>
            </w:tcBorders>
            <w:shd w:val="clear" w:color="auto" w:fill="auto"/>
            <w:vAlign w:val="center"/>
          </w:tcPr>
          <w:p w14:paraId="2EECADD3" w14:textId="77777777" w:rsidR="007A0C0A" w:rsidRPr="00671F26" w:rsidRDefault="007A0C0A" w:rsidP="00FD5DB8">
            <w:pPr>
              <w:pStyle w:val="TAC"/>
            </w:pPr>
          </w:p>
        </w:tc>
        <w:tc>
          <w:tcPr>
            <w:tcW w:w="2268" w:type="dxa"/>
            <w:tcBorders>
              <w:top w:val="nil"/>
              <w:left w:val="single" w:sz="4" w:space="0" w:color="auto"/>
              <w:bottom w:val="nil"/>
              <w:right w:val="single" w:sz="4" w:space="0" w:color="auto"/>
            </w:tcBorders>
            <w:shd w:val="clear" w:color="auto" w:fill="auto"/>
            <w:vAlign w:val="center"/>
          </w:tcPr>
          <w:p w14:paraId="48D53DB6" w14:textId="77777777" w:rsidR="007A0C0A" w:rsidRPr="00671F26" w:rsidRDefault="007A0C0A" w:rsidP="00FD5DB8">
            <w:pPr>
              <w:pStyle w:val="TAC"/>
            </w:pPr>
          </w:p>
        </w:tc>
        <w:tc>
          <w:tcPr>
            <w:tcW w:w="992" w:type="dxa"/>
            <w:tcBorders>
              <w:left w:val="single" w:sz="4" w:space="0" w:color="auto"/>
              <w:bottom w:val="single" w:sz="4" w:space="0" w:color="auto"/>
              <w:right w:val="single" w:sz="4" w:space="0" w:color="auto"/>
            </w:tcBorders>
            <w:vAlign w:val="center"/>
          </w:tcPr>
          <w:p w14:paraId="37AD4297" w14:textId="77777777" w:rsidR="007A0C0A" w:rsidRPr="00671F26" w:rsidRDefault="007A0C0A" w:rsidP="00FD5DB8">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0CE05BAC" w14:textId="77777777" w:rsidR="007A0C0A" w:rsidRPr="00671F26" w:rsidRDefault="007A0C0A" w:rsidP="00FD5DB8">
            <w:pPr>
              <w:pStyle w:val="TAC"/>
              <w:rPr>
                <w:lang w:eastAsia="zh-CN" w:bidi="ar"/>
              </w:rPr>
            </w:pPr>
            <w:r w:rsidRPr="00671F26">
              <w:rPr>
                <w:rFonts w:eastAsia="SimSun"/>
                <w:lang w:eastAsia="zh-CN" w:bidi="ar"/>
              </w:rPr>
              <w:t>5, 10, 15, 20</w:t>
            </w:r>
          </w:p>
        </w:tc>
        <w:tc>
          <w:tcPr>
            <w:tcW w:w="1701" w:type="dxa"/>
            <w:vMerge w:val="restart"/>
            <w:tcBorders>
              <w:top w:val="nil"/>
              <w:left w:val="single" w:sz="4" w:space="0" w:color="auto"/>
              <w:right w:val="single" w:sz="4" w:space="0" w:color="auto"/>
            </w:tcBorders>
            <w:shd w:val="clear" w:color="auto" w:fill="auto"/>
            <w:vAlign w:val="center"/>
          </w:tcPr>
          <w:p w14:paraId="16298D89" w14:textId="77777777" w:rsidR="007A0C0A" w:rsidRPr="00671F26" w:rsidRDefault="007A0C0A" w:rsidP="00FD5DB8">
            <w:pPr>
              <w:pStyle w:val="TAC"/>
              <w:rPr>
                <w:lang w:eastAsia="zh-CN"/>
              </w:rPr>
            </w:pPr>
            <w:r w:rsidRPr="00671F26">
              <w:rPr>
                <w:lang w:eastAsia="zh-CN"/>
              </w:rPr>
              <w:t>3</w:t>
            </w:r>
          </w:p>
        </w:tc>
      </w:tr>
      <w:tr w:rsidR="007A0C0A" w:rsidRPr="00671F26" w14:paraId="405887E5" w14:textId="77777777" w:rsidTr="00FD5DB8">
        <w:trPr>
          <w:trHeight w:val="90"/>
        </w:trPr>
        <w:tc>
          <w:tcPr>
            <w:tcW w:w="2043" w:type="dxa"/>
            <w:tcBorders>
              <w:top w:val="nil"/>
              <w:left w:val="single" w:sz="4" w:space="0" w:color="auto"/>
              <w:bottom w:val="nil"/>
              <w:right w:val="single" w:sz="4" w:space="0" w:color="auto"/>
            </w:tcBorders>
            <w:shd w:val="clear" w:color="auto" w:fill="auto"/>
            <w:vAlign w:val="center"/>
          </w:tcPr>
          <w:p w14:paraId="2ADFEF5B" w14:textId="77777777" w:rsidR="007A0C0A" w:rsidRPr="00671F26" w:rsidRDefault="007A0C0A" w:rsidP="00FD5DB8">
            <w:pPr>
              <w:pStyle w:val="TAC"/>
            </w:pPr>
          </w:p>
        </w:tc>
        <w:tc>
          <w:tcPr>
            <w:tcW w:w="2268" w:type="dxa"/>
            <w:tcBorders>
              <w:top w:val="nil"/>
              <w:left w:val="single" w:sz="4" w:space="0" w:color="auto"/>
              <w:bottom w:val="nil"/>
              <w:right w:val="single" w:sz="4" w:space="0" w:color="auto"/>
            </w:tcBorders>
            <w:shd w:val="clear" w:color="auto" w:fill="auto"/>
            <w:vAlign w:val="center"/>
          </w:tcPr>
          <w:p w14:paraId="6BEE34C5" w14:textId="77777777" w:rsidR="007A0C0A" w:rsidRPr="00671F26" w:rsidRDefault="007A0C0A" w:rsidP="00FD5DB8">
            <w:pPr>
              <w:pStyle w:val="TAC"/>
            </w:pPr>
          </w:p>
        </w:tc>
        <w:tc>
          <w:tcPr>
            <w:tcW w:w="992" w:type="dxa"/>
            <w:tcBorders>
              <w:left w:val="single" w:sz="4" w:space="0" w:color="auto"/>
              <w:bottom w:val="single" w:sz="4" w:space="0" w:color="auto"/>
              <w:right w:val="single" w:sz="4" w:space="0" w:color="auto"/>
            </w:tcBorders>
            <w:vAlign w:val="center"/>
          </w:tcPr>
          <w:p w14:paraId="2C6B6B0B" w14:textId="77777777" w:rsidR="007A0C0A" w:rsidRPr="00671F26" w:rsidRDefault="007A0C0A" w:rsidP="00FD5DB8">
            <w:pPr>
              <w:pStyle w:val="Index2"/>
              <w:rPr>
                <w:rFonts w:ascii="Arial" w:hAnsi="Arial"/>
                <w:sz w:val="18"/>
                <w:lang w:eastAsia="zh-CN"/>
              </w:rPr>
            </w:pPr>
            <w:r w:rsidRPr="00671F26">
              <w:rPr>
                <w:rFonts w:ascii="Arial" w:hAnsi="Arial"/>
                <w:sz w:val="18"/>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FF65A0A" w14:textId="77777777" w:rsidR="007A0C0A" w:rsidRPr="00671F26" w:rsidRDefault="007A0C0A" w:rsidP="00FD5DB8">
            <w:pPr>
              <w:pStyle w:val="TAC"/>
              <w:rPr>
                <w:lang w:eastAsia="zh-CN" w:bidi="ar"/>
              </w:rPr>
            </w:pPr>
            <w:r w:rsidRPr="00671F26">
              <w:rPr>
                <w:rFonts w:eastAsia="SimSun"/>
                <w:lang w:eastAsia="zh-CN" w:bidi="ar"/>
              </w:rPr>
              <w:t>10, 15, 20, 25, 30, 40, 50, 60, 70, 80, 90, 100</w:t>
            </w:r>
          </w:p>
        </w:tc>
        <w:tc>
          <w:tcPr>
            <w:tcW w:w="1701" w:type="dxa"/>
            <w:vMerge/>
            <w:tcBorders>
              <w:left w:val="single" w:sz="4" w:space="0" w:color="auto"/>
              <w:bottom w:val="single" w:sz="4" w:space="0" w:color="auto"/>
              <w:right w:val="single" w:sz="4" w:space="0" w:color="auto"/>
            </w:tcBorders>
            <w:shd w:val="clear" w:color="auto" w:fill="auto"/>
            <w:vAlign w:val="center"/>
          </w:tcPr>
          <w:p w14:paraId="18E911B2" w14:textId="77777777" w:rsidR="007A0C0A" w:rsidRPr="00671F26" w:rsidRDefault="007A0C0A" w:rsidP="00FD5DB8">
            <w:pPr>
              <w:pStyle w:val="TAC"/>
              <w:rPr>
                <w:lang w:eastAsia="zh-CN"/>
              </w:rPr>
            </w:pPr>
          </w:p>
        </w:tc>
      </w:tr>
      <w:tr w:rsidR="007A0C0A" w:rsidRPr="00671F26" w14:paraId="432D85F3" w14:textId="77777777" w:rsidTr="00FD5DB8">
        <w:trPr>
          <w:trHeight w:val="187"/>
        </w:trPr>
        <w:tc>
          <w:tcPr>
            <w:tcW w:w="2043" w:type="dxa"/>
            <w:tcBorders>
              <w:left w:val="single" w:sz="4" w:space="0" w:color="auto"/>
              <w:bottom w:val="nil"/>
              <w:right w:val="single" w:sz="4" w:space="0" w:color="auto"/>
            </w:tcBorders>
            <w:shd w:val="clear" w:color="auto" w:fill="auto"/>
            <w:vAlign w:val="center"/>
          </w:tcPr>
          <w:p w14:paraId="1F6238CE" w14:textId="77777777" w:rsidR="007A0C0A" w:rsidRPr="00671F26" w:rsidRDefault="007A0C0A" w:rsidP="00FD5DB8">
            <w:pPr>
              <w:pStyle w:val="TAC"/>
            </w:pPr>
            <w:r w:rsidRPr="00671F26">
              <w:rPr>
                <w:lang w:eastAsia="zh-CN"/>
              </w:rPr>
              <w:t>CA</w:t>
            </w:r>
            <w:r w:rsidRPr="00671F26">
              <w:t>_</w:t>
            </w:r>
            <w:r w:rsidRPr="00671F26">
              <w:rPr>
                <w:lang w:eastAsia="zh-CN"/>
              </w:rPr>
              <w:t>n1</w:t>
            </w:r>
            <w:r w:rsidRPr="00671F26">
              <w:t>A-</w:t>
            </w:r>
            <w:r w:rsidRPr="00671F26">
              <w:rPr>
                <w:lang w:eastAsia="zh-CN"/>
              </w:rPr>
              <w:t>n78(2</w:t>
            </w:r>
            <w:r w:rsidRPr="00671F26">
              <w:t>A)</w:t>
            </w:r>
          </w:p>
        </w:tc>
        <w:tc>
          <w:tcPr>
            <w:tcW w:w="2268" w:type="dxa"/>
            <w:tcBorders>
              <w:left w:val="single" w:sz="4" w:space="0" w:color="auto"/>
              <w:bottom w:val="nil"/>
              <w:right w:val="single" w:sz="4" w:space="0" w:color="auto"/>
            </w:tcBorders>
            <w:shd w:val="clear" w:color="auto" w:fill="auto"/>
            <w:vAlign w:val="center"/>
          </w:tcPr>
          <w:p w14:paraId="1629FDCC" w14:textId="77777777" w:rsidR="007A0C0A" w:rsidRPr="00671F26" w:rsidRDefault="007A0C0A" w:rsidP="00FD5DB8">
            <w:pPr>
              <w:pStyle w:val="TAC"/>
            </w:pPr>
            <w:r w:rsidRPr="00671F26">
              <w:rPr>
                <w:lang w:eastAsia="zh-CN"/>
              </w:rPr>
              <w:t>CA</w:t>
            </w:r>
            <w:r w:rsidRPr="00671F26">
              <w:t>_</w:t>
            </w:r>
            <w:r w:rsidRPr="00671F26">
              <w:rPr>
                <w:lang w:eastAsia="zh-CN"/>
              </w:rPr>
              <w:t>n1</w:t>
            </w:r>
            <w:r w:rsidRPr="00671F26">
              <w:t>A-</w:t>
            </w:r>
            <w:r w:rsidRPr="00671F26">
              <w:rPr>
                <w:lang w:eastAsia="zh-CN"/>
              </w:rPr>
              <w:t>n78</w:t>
            </w:r>
            <w:r w:rsidRPr="00671F26">
              <w:t>A</w:t>
            </w:r>
          </w:p>
        </w:tc>
        <w:tc>
          <w:tcPr>
            <w:tcW w:w="992" w:type="dxa"/>
            <w:tcBorders>
              <w:left w:val="single" w:sz="4" w:space="0" w:color="auto"/>
              <w:right w:val="single" w:sz="4" w:space="0" w:color="auto"/>
            </w:tcBorders>
            <w:vAlign w:val="center"/>
          </w:tcPr>
          <w:p w14:paraId="63FA2F1C" w14:textId="77777777" w:rsidR="007A0C0A" w:rsidRPr="00671F26" w:rsidRDefault="007A0C0A" w:rsidP="00FD5DB8">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0FEE2143" w14:textId="77777777" w:rsidR="007A0C0A" w:rsidRPr="00671F26" w:rsidRDefault="007A0C0A" w:rsidP="00FD5DB8">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3D7EC3E2" w14:textId="77777777" w:rsidR="007A0C0A" w:rsidRPr="00671F26" w:rsidRDefault="007A0C0A" w:rsidP="00FD5DB8">
            <w:pPr>
              <w:pStyle w:val="TAC"/>
              <w:rPr>
                <w:lang w:eastAsia="zh-CN"/>
              </w:rPr>
            </w:pPr>
            <w:r w:rsidRPr="00671F26">
              <w:rPr>
                <w:lang w:eastAsia="zh-CN"/>
              </w:rPr>
              <w:t>0</w:t>
            </w:r>
          </w:p>
        </w:tc>
      </w:tr>
      <w:tr w:rsidR="007A0C0A" w:rsidRPr="00671F26" w14:paraId="5CE4BB3F"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447894BE" w14:textId="77777777" w:rsidR="007A0C0A" w:rsidRPr="00671F26" w:rsidRDefault="007A0C0A" w:rsidP="00FD5DB8">
            <w:pPr>
              <w:pStyle w:val="TAC"/>
            </w:pPr>
          </w:p>
        </w:tc>
        <w:tc>
          <w:tcPr>
            <w:tcW w:w="2268" w:type="dxa"/>
            <w:tcBorders>
              <w:top w:val="nil"/>
              <w:left w:val="single" w:sz="4" w:space="0" w:color="auto"/>
              <w:bottom w:val="nil"/>
              <w:right w:val="single" w:sz="4" w:space="0" w:color="auto"/>
            </w:tcBorders>
            <w:shd w:val="clear" w:color="auto" w:fill="auto"/>
            <w:vAlign w:val="center"/>
          </w:tcPr>
          <w:p w14:paraId="60EF1237" w14:textId="77777777" w:rsidR="007A0C0A" w:rsidRPr="00671F26" w:rsidRDefault="007A0C0A" w:rsidP="00FD5DB8">
            <w:pPr>
              <w:pStyle w:val="TAC"/>
            </w:pPr>
          </w:p>
        </w:tc>
        <w:tc>
          <w:tcPr>
            <w:tcW w:w="992" w:type="dxa"/>
            <w:tcBorders>
              <w:left w:val="single" w:sz="4" w:space="0" w:color="auto"/>
              <w:right w:val="single" w:sz="4" w:space="0" w:color="auto"/>
            </w:tcBorders>
            <w:vAlign w:val="center"/>
          </w:tcPr>
          <w:p w14:paraId="4E9AB5FA" w14:textId="77777777" w:rsidR="007A0C0A" w:rsidRPr="00671F26" w:rsidRDefault="007A0C0A" w:rsidP="00FD5DB8">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044042D" w14:textId="77777777" w:rsidR="007A0C0A" w:rsidRPr="00671F26" w:rsidRDefault="007A0C0A" w:rsidP="00FD5DB8">
            <w:pPr>
              <w:pStyle w:val="TAC"/>
              <w:rPr>
                <w:lang w:eastAsia="zh-CN"/>
              </w:rPr>
            </w:pPr>
            <w:r w:rsidRPr="00671F26">
              <w:rPr>
                <w:lang w:eastAsia="zh-CN" w:bidi="ar"/>
              </w:rPr>
              <w:t>CA_n78(2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C60E958" w14:textId="77777777" w:rsidR="007A0C0A" w:rsidRPr="00671F26" w:rsidRDefault="007A0C0A" w:rsidP="00FD5DB8">
            <w:pPr>
              <w:pStyle w:val="TAC"/>
              <w:rPr>
                <w:lang w:eastAsia="zh-CN"/>
              </w:rPr>
            </w:pPr>
          </w:p>
        </w:tc>
      </w:tr>
      <w:tr w:rsidR="007A0C0A" w:rsidRPr="00671F26" w14:paraId="69962714"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4DF0377A" w14:textId="77777777" w:rsidR="007A0C0A" w:rsidRPr="00671F26" w:rsidRDefault="007A0C0A" w:rsidP="00FD5DB8">
            <w:pPr>
              <w:pStyle w:val="TAC"/>
            </w:pPr>
          </w:p>
        </w:tc>
        <w:tc>
          <w:tcPr>
            <w:tcW w:w="2268" w:type="dxa"/>
            <w:tcBorders>
              <w:top w:val="nil"/>
              <w:left w:val="single" w:sz="4" w:space="0" w:color="auto"/>
              <w:bottom w:val="nil"/>
              <w:right w:val="single" w:sz="4" w:space="0" w:color="auto"/>
            </w:tcBorders>
            <w:shd w:val="clear" w:color="auto" w:fill="auto"/>
            <w:vAlign w:val="center"/>
          </w:tcPr>
          <w:p w14:paraId="138D2A20" w14:textId="77777777" w:rsidR="007A0C0A" w:rsidRPr="00671F26" w:rsidRDefault="007A0C0A" w:rsidP="00FD5DB8">
            <w:pPr>
              <w:pStyle w:val="TAC"/>
            </w:pPr>
          </w:p>
        </w:tc>
        <w:tc>
          <w:tcPr>
            <w:tcW w:w="992" w:type="dxa"/>
            <w:tcBorders>
              <w:left w:val="single" w:sz="4" w:space="0" w:color="auto"/>
              <w:right w:val="single" w:sz="4" w:space="0" w:color="auto"/>
            </w:tcBorders>
            <w:vAlign w:val="center"/>
          </w:tcPr>
          <w:p w14:paraId="2995C932" w14:textId="77777777" w:rsidR="007A0C0A" w:rsidRPr="00671F26" w:rsidRDefault="007A0C0A" w:rsidP="00FD5DB8">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2544626" w14:textId="77777777" w:rsidR="007A0C0A" w:rsidRPr="00671F26" w:rsidRDefault="007A0C0A" w:rsidP="00FD5DB8">
            <w:pPr>
              <w:pStyle w:val="TAC"/>
              <w:rPr>
                <w:lang w:eastAsia="zh-CN"/>
              </w:rPr>
            </w:pPr>
            <w:r w:rsidRPr="00671F26">
              <w:rPr>
                <w:lang w:eastAsia="zh-CN" w:bidi="ar"/>
              </w:rPr>
              <w:t>5, 10, 15, 20, 25, 30, 40, 50</w:t>
            </w:r>
          </w:p>
        </w:tc>
        <w:tc>
          <w:tcPr>
            <w:tcW w:w="1701" w:type="dxa"/>
            <w:tcBorders>
              <w:top w:val="nil"/>
              <w:left w:val="single" w:sz="4" w:space="0" w:color="auto"/>
              <w:bottom w:val="nil"/>
              <w:right w:val="single" w:sz="4" w:space="0" w:color="auto"/>
            </w:tcBorders>
            <w:shd w:val="clear" w:color="auto" w:fill="auto"/>
            <w:vAlign w:val="center"/>
          </w:tcPr>
          <w:p w14:paraId="2614087B" w14:textId="77777777" w:rsidR="007A0C0A" w:rsidRPr="00671F26" w:rsidRDefault="007A0C0A" w:rsidP="00FD5DB8">
            <w:pPr>
              <w:pStyle w:val="TAC"/>
              <w:rPr>
                <w:szCs w:val="18"/>
                <w:lang w:eastAsia="zh-CN"/>
              </w:rPr>
            </w:pPr>
            <w:r w:rsidRPr="00671F26">
              <w:rPr>
                <w:lang w:eastAsia="zh-CN"/>
              </w:rPr>
              <w:t>1</w:t>
            </w:r>
          </w:p>
        </w:tc>
      </w:tr>
      <w:tr w:rsidR="007A0C0A" w:rsidRPr="00671F26" w14:paraId="6C5211DE"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406626A6" w14:textId="77777777" w:rsidR="007A0C0A" w:rsidRPr="00671F26" w:rsidRDefault="007A0C0A" w:rsidP="00FD5DB8">
            <w:pPr>
              <w:pStyle w:val="TAC"/>
            </w:pPr>
          </w:p>
        </w:tc>
        <w:tc>
          <w:tcPr>
            <w:tcW w:w="2268" w:type="dxa"/>
            <w:tcBorders>
              <w:top w:val="nil"/>
              <w:left w:val="single" w:sz="4" w:space="0" w:color="auto"/>
              <w:bottom w:val="nil"/>
              <w:right w:val="single" w:sz="4" w:space="0" w:color="auto"/>
            </w:tcBorders>
            <w:shd w:val="clear" w:color="auto" w:fill="auto"/>
            <w:vAlign w:val="center"/>
          </w:tcPr>
          <w:p w14:paraId="29E575DD" w14:textId="77777777" w:rsidR="007A0C0A" w:rsidRPr="00671F26" w:rsidRDefault="007A0C0A" w:rsidP="00FD5DB8">
            <w:pPr>
              <w:pStyle w:val="TAC"/>
            </w:pPr>
          </w:p>
        </w:tc>
        <w:tc>
          <w:tcPr>
            <w:tcW w:w="992" w:type="dxa"/>
            <w:tcBorders>
              <w:left w:val="single" w:sz="4" w:space="0" w:color="auto"/>
              <w:right w:val="single" w:sz="4" w:space="0" w:color="auto"/>
            </w:tcBorders>
            <w:vAlign w:val="center"/>
          </w:tcPr>
          <w:p w14:paraId="62E764AB" w14:textId="77777777" w:rsidR="007A0C0A" w:rsidRPr="00671F26" w:rsidRDefault="007A0C0A" w:rsidP="00FD5DB8">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620DD59A" w14:textId="77777777" w:rsidR="007A0C0A" w:rsidRPr="00671F26" w:rsidRDefault="007A0C0A" w:rsidP="00FD5DB8">
            <w:pPr>
              <w:pStyle w:val="TAC"/>
              <w:rPr>
                <w:lang w:eastAsia="zh-CN"/>
              </w:rPr>
            </w:pPr>
            <w:r w:rsidRPr="00671F26">
              <w:rPr>
                <w:lang w:eastAsia="zh-CN" w:bidi="ar"/>
              </w:rPr>
              <w:t>CA_n78(2</w:t>
            </w:r>
            <w:proofErr w:type="gramStart"/>
            <w:r w:rsidRPr="00671F26">
              <w:rPr>
                <w:lang w:eastAsia="zh-CN" w:bidi="ar"/>
              </w:rPr>
              <w:t>A)_</w:t>
            </w:r>
            <w:proofErr w:type="gramEnd"/>
            <w:r w:rsidRPr="00671F26">
              <w:rPr>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47C85AD9" w14:textId="77777777" w:rsidR="007A0C0A" w:rsidRPr="00671F26" w:rsidRDefault="007A0C0A" w:rsidP="00FD5DB8">
            <w:pPr>
              <w:pStyle w:val="TAC"/>
              <w:rPr>
                <w:lang w:eastAsia="zh-CN"/>
              </w:rPr>
            </w:pPr>
          </w:p>
        </w:tc>
      </w:tr>
      <w:tr w:rsidR="007A0C0A" w:rsidRPr="00671F26" w14:paraId="654C1A40"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23846617" w14:textId="77777777" w:rsidR="007A0C0A" w:rsidRPr="00671F26" w:rsidRDefault="007A0C0A" w:rsidP="00FD5DB8">
            <w:pPr>
              <w:pStyle w:val="TAC"/>
            </w:pPr>
          </w:p>
        </w:tc>
        <w:tc>
          <w:tcPr>
            <w:tcW w:w="2268" w:type="dxa"/>
            <w:tcBorders>
              <w:top w:val="nil"/>
              <w:left w:val="single" w:sz="4" w:space="0" w:color="auto"/>
              <w:bottom w:val="nil"/>
              <w:right w:val="single" w:sz="4" w:space="0" w:color="auto"/>
            </w:tcBorders>
            <w:shd w:val="clear" w:color="auto" w:fill="auto"/>
            <w:vAlign w:val="center"/>
          </w:tcPr>
          <w:p w14:paraId="294D3E53" w14:textId="77777777" w:rsidR="007A0C0A" w:rsidRPr="00671F26" w:rsidRDefault="007A0C0A" w:rsidP="00FD5DB8">
            <w:pPr>
              <w:pStyle w:val="TAC"/>
            </w:pPr>
          </w:p>
        </w:tc>
        <w:tc>
          <w:tcPr>
            <w:tcW w:w="992" w:type="dxa"/>
            <w:tcBorders>
              <w:top w:val="single" w:sz="4" w:space="0" w:color="auto"/>
              <w:left w:val="single" w:sz="4" w:space="0" w:color="auto"/>
              <w:right w:val="single" w:sz="4" w:space="0" w:color="auto"/>
            </w:tcBorders>
            <w:vAlign w:val="center"/>
          </w:tcPr>
          <w:p w14:paraId="135CB1F3" w14:textId="77777777" w:rsidR="007A0C0A" w:rsidRPr="00671F26" w:rsidRDefault="007A0C0A" w:rsidP="00FD5DB8">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62368CE" w14:textId="77777777" w:rsidR="007A0C0A" w:rsidRPr="00671F26" w:rsidRDefault="007A0C0A" w:rsidP="00FD5DB8">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7788325" w14:textId="77777777" w:rsidR="007A0C0A" w:rsidRPr="00671F26" w:rsidRDefault="007A0C0A" w:rsidP="00FD5DB8">
            <w:pPr>
              <w:pStyle w:val="TAC"/>
              <w:rPr>
                <w:lang w:eastAsia="zh-CN"/>
              </w:rPr>
            </w:pPr>
            <w:r w:rsidRPr="00671F26">
              <w:rPr>
                <w:lang w:eastAsia="zh-CN"/>
              </w:rPr>
              <w:t>2</w:t>
            </w:r>
          </w:p>
        </w:tc>
      </w:tr>
      <w:tr w:rsidR="007A0C0A" w:rsidRPr="00671F26" w14:paraId="5773ABF7"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397F42C" w14:textId="77777777" w:rsidR="007A0C0A" w:rsidRPr="00671F26" w:rsidRDefault="007A0C0A" w:rsidP="00FD5DB8">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677F1D8A" w14:textId="77777777" w:rsidR="007A0C0A" w:rsidRPr="00671F26" w:rsidRDefault="007A0C0A" w:rsidP="00FD5DB8">
            <w:pPr>
              <w:pStyle w:val="TAC"/>
            </w:pPr>
          </w:p>
        </w:tc>
        <w:tc>
          <w:tcPr>
            <w:tcW w:w="992" w:type="dxa"/>
            <w:tcBorders>
              <w:top w:val="single" w:sz="4" w:space="0" w:color="auto"/>
              <w:left w:val="single" w:sz="4" w:space="0" w:color="auto"/>
              <w:right w:val="single" w:sz="4" w:space="0" w:color="auto"/>
            </w:tcBorders>
            <w:vAlign w:val="center"/>
          </w:tcPr>
          <w:p w14:paraId="129D2402" w14:textId="77777777" w:rsidR="007A0C0A" w:rsidRPr="00671F26" w:rsidRDefault="007A0C0A" w:rsidP="00FD5DB8">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17B1148" w14:textId="77777777" w:rsidR="007A0C0A" w:rsidRPr="00671F26" w:rsidRDefault="007A0C0A" w:rsidP="00FD5DB8">
            <w:pPr>
              <w:pStyle w:val="TAC"/>
              <w:rPr>
                <w:lang w:eastAsia="zh-CN"/>
              </w:rPr>
            </w:pPr>
            <w:r w:rsidRPr="00671F26">
              <w:rPr>
                <w:lang w:eastAsia="zh-CN" w:bidi="ar"/>
              </w:rPr>
              <w:t>CA_n78(2</w:t>
            </w:r>
            <w:proofErr w:type="gramStart"/>
            <w:r w:rsidRPr="00671F26">
              <w:rPr>
                <w:lang w:eastAsia="zh-CN" w:bidi="ar"/>
              </w:rPr>
              <w:t>A)_</w:t>
            </w:r>
            <w:proofErr w:type="gramEnd"/>
            <w:r w:rsidRPr="00671F26">
              <w:rPr>
                <w:lang w:eastAsia="zh-CN" w:bidi="ar"/>
              </w:rPr>
              <w:t>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5952C59B" w14:textId="77777777" w:rsidR="007A0C0A" w:rsidRPr="00671F26" w:rsidRDefault="007A0C0A" w:rsidP="00FD5DB8">
            <w:pPr>
              <w:pStyle w:val="TAC"/>
              <w:rPr>
                <w:lang w:eastAsia="zh-CN"/>
              </w:rPr>
            </w:pPr>
          </w:p>
        </w:tc>
      </w:tr>
      <w:tr w:rsidR="007A0C0A" w:rsidRPr="00671F26" w14:paraId="017116C2" w14:textId="77777777" w:rsidTr="00FD5DB8">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B9908B6" w14:textId="77777777" w:rsidR="007A0C0A" w:rsidRPr="00671F26" w:rsidRDefault="007A0C0A" w:rsidP="00FD5DB8">
            <w:pPr>
              <w:pStyle w:val="TAC"/>
            </w:pPr>
            <w:r w:rsidRPr="00671F26">
              <w:t>CA_n</w:t>
            </w:r>
            <w:r w:rsidRPr="00671F26">
              <w:rPr>
                <w:lang w:eastAsia="zh-CN"/>
              </w:rPr>
              <w:t>1</w:t>
            </w:r>
            <w:r w:rsidRPr="00671F26">
              <w:t>A-n7</w:t>
            </w:r>
            <w:r w:rsidRPr="00671F26">
              <w:rPr>
                <w:lang w:eastAsia="zh-CN"/>
              </w:rPr>
              <w:t>8C</w:t>
            </w:r>
          </w:p>
        </w:tc>
        <w:tc>
          <w:tcPr>
            <w:tcW w:w="2268" w:type="dxa"/>
            <w:tcBorders>
              <w:top w:val="single" w:sz="4" w:space="0" w:color="auto"/>
              <w:left w:val="single" w:sz="4" w:space="0" w:color="auto"/>
              <w:bottom w:val="nil"/>
              <w:right w:val="single" w:sz="4" w:space="0" w:color="auto"/>
            </w:tcBorders>
            <w:shd w:val="clear" w:color="auto" w:fill="auto"/>
            <w:vAlign w:val="center"/>
          </w:tcPr>
          <w:p w14:paraId="08EFE9C4" w14:textId="77777777" w:rsidR="007A0C0A" w:rsidRPr="00671F26" w:rsidRDefault="007A0C0A" w:rsidP="00FD5DB8">
            <w:pPr>
              <w:pStyle w:val="TAC"/>
            </w:pPr>
            <w:r w:rsidRPr="00671F26">
              <w:t>CA_n</w:t>
            </w:r>
            <w:r w:rsidRPr="00671F26">
              <w:rPr>
                <w:lang w:eastAsia="zh-CN"/>
              </w:rPr>
              <w:t>1</w:t>
            </w:r>
            <w:r w:rsidRPr="00671F26">
              <w:t>A-n7</w:t>
            </w:r>
            <w:r w:rsidRPr="00671F26">
              <w:rPr>
                <w:lang w:eastAsia="zh-CN"/>
              </w:rPr>
              <w:t>8</w:t>
            </w:r>
            <w:r w:rsidRPr="00671F26">
              <w:t>A</w:t>
            </w:r>
          </w:p>
        </w:tc>
        <w:tc>
          <w:tcPr>
            <w:tcW w:w="992" w:type="dxa"/>
            <w:tcBorders>
              <w:top w:val="single" w:sz="4" w:space="0" w:color="auto"/>
              <w:left w:val="single" w:sz="4" w:space="0" w:color="auto"/>
              <w:right w:val="single" w:sz="4" w:space="0" w:color="auto"/>
            </w:tcBorders>
            <w:vAlign w:val="center"/>
          </w:tcPr>
          <w:p w14:paraId="76E7A7CB" w14:textId="77777777" w:rsidR="007A0C0A" w:rsidRPr="00671F26" w:rsidRDefault="007A0C0A" w:rsidP="00FD5DB8">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301CFB4D" w14:textId="77777777" w:rsidR="007A0C0A" w:rsidRPr="00671F26" w:rsidRDefault="007A0C0A" w:rsidP="00FD5DB8">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2E189D2" w14:textId="77777777" w:rsidR="007A0C0A" w:rsidRPr="00671F26" w:rsidRDefault="007A0C0A" w:rsidP="00FD5DB8">
            <w:pPr>
              <w:pStyle w:val="TAC"/>
              <w:rPr>
                <w:lang w:eastAsia="zh-CN"/>
              </w:rPr>
            </w:pPr>
            <w:r w:rsidRPr="00671F26">
              <w:rPr>
                <w:lang w:eastAsia="zh-CN"/>
              </w:rPr>
              <w:t>0</w:t>
            </w:r>
          </w:p>
        </w:tc>
      </w:tr>
      <w:tr w:rsidR="007A0C0A" w:rsidRPr="00671F26" w14:paraId="140248B9"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6A82BF4E" w14:textId="77777777" w:rsidR="007A0C0A" w:rsidRPr="00671F26" w:rsidRDefault="007A0C0A" w:rsidP="00FD5DB8">
            <w:pPr>
              <w:pStyle w:val="TAC"/>
            </w:pPr>
          </w:p>
        </w:tc>
        <w:tc>
          <w:tcPr>
            <w:tcW w:w="2268" w:type="dxa"/>
            <w:tcBorders>
              <w:top w:val="nil"/>
              <w:left w:val="single" w:sz="4" w:space="0" w:color="auto"/>
              <w:bottom w:val="nil"/>
              <w:right w:val="single" w:sz="4" w:space="0" w:color="auto"/>
            </w:tcBorders>
            <w:shd w:val="clear" w:color="auto" w:fill="auto"/>
            <w:vAlign w:val="center"/>
          </w:tcPr>
          <w:p w14:paraId="34F20155" w14:textId="77777777" w:rsidR="007A0C0A" w:rsidRPr="00671F26" w:rsidRDefault="007A0C0A" w:rsidP="00FD5DB8">
            <w:pPr>
              <w:pStyle w:val="TAC"/>
            </w:pPr>
          </w:p>
        </w:tc>
        <w:tc>
          <w:tcPr>
            <w:tcW w:w="992" w:type="dxa"/>
            <w:tcBorders>
              <w:top w:val="single" w:sz="4" w:space="0" w:color="auto"/>
              <w:left w:val="single" w:sz="4" w:space="0" w:color="auto"/>
              <w:right w:val="single" w:sz="4" w:space="0" w:color="auto"/>
            </w:tcBorders>
            <w:vAlign w:val="center"/>
          </w:tcPr>
          <w:p w14:paraId="4329F1B2" w14:textId="77777777" w:rsidR="007A0C0A" w:rsidRPr="00671F26" w:rsidRDefault="007A0C0A" w:rsidP="00FD5DB8">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B2A0F02" w14:textId="77777777" w:rsidR="007A0C0A" w:rsidRPr="00671F26" w:rsidRDefault="007A0C0A" w:rsidP="00FD5DB8">
            <w:pPr>
              <w:pStyle w:val="TAC"/>
              <w:rPr>
                <w:lang w:eastAsia="zh-CN"/>
              </w:rPr>
            </w:pPr>
            <w:r w:rsidRPr="00671F26">
              <w:rPr>
                <w:lang w:eastAsia="zh-CN" w:bidi="ar"/>
              </w:rPr>
              <w:t>CA_n78C_BCS0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78E954B" w14:textId="77777777" w:rsidR="007A0C0A" w:rsidRPr="00671F26" w:rsidRDefault="007A0C0A" w:rsidP="00FD5DB8">
            <w:pPr>
              <w:pStyle w:val="TAC"/>
              <w:rPr>
                <w:lang w:eastAsia="zh-CN"/>
              </w:rPr>
            </w:pPr>
          </w:p>
        </w:tc>
      </w:tr>
      <w:tr w:rsidR="007A0C0A" w:rsidRPr="00671F26" w14:paraId="550904AF"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36AC98F4" w14:textId="77777777" w:rsidR="007A0C0A" w:rsidRPr="00671F26" w:rsidRDefault="007A0C0A" w:rsidP="00FD5DB8">
            <w:pPr>
              <w:pStyle w:val="TAC"/>
            </w:pPr>
          </w:p>
        </w:tc>
        <w:tc>
          <w:tcPr>
            <w:tcW w:w="2268" w:type="dxa"/>
            <w:tcBorders>
              <w:top w:val="nil"/>
              <w:left w:val="single" w:sz="4" w:space="0" w:color="auto"/>
              <w:bottom w:val="nil"/>
              <w:right w:val="single" w:sz="4" w:space="0" w:color="auto"/>
            </w:tcBorders>
            <w:shd w:val="clear" w:color="auto" w:fill="auto"/>
            <w:vAlign w:val="center"/>
          </w:tcPr>
          <w:p w14:paraId="1674A7E1" w14:textId="77777777" w:rsidR="007A0C0A" w:rsidRPr="00671F26" w:rsidRDefault="007A0C0A" w:rsidP="00FD5DB8">
            <w:pPr>
              <w:pStyle w:val="TAC"/>
            </w:pPr>
          </w:p>
        </w:tc>
        <w:tc>
          <w:tcPr>
            <w:tcW w:w="992" w:type="dxa"/>
            <w:tcBorders>
              <w:left w:val="single" w:sz="4" w:space="0" w:color="auto"/>
              <w:bottom w:val="single" w:sz="4" w:space="0" w:color="auto"/>
              <w:right w:val="single" w:sz="4" w:space="0" w:color="auto"/>
            </w:tcBorders>
            <w:vAlign w:val="center"/>
          </w:tcPr>
          <w:p w14:paraId="1459110C" w14:textId="77777777" w:rsidR="007A0C0A" w:rsidRPr="00671F26" w:rsidRDefault="007A0C0A" w:rsidP="00FD5DB8">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37EFB694" w14:textId="77777777" w:rsidR="007A0C0A" w:rsidRPr="00671F26" w:rsidRDefault="007A0C0A" w:rsidP="00FD5DB8">
            <w:pPr>
              <w:pStyle w:val="TAC"/>
              <w:rPr>
                <w:lang w:eastAsia="zh-CN"/>
              </w:rPr>
            </w:pPr>
            <w:r w:rsidRPr="00671F26">
              <w:rPr>
                <w:lang w:eastAsia="zh-CN" w:bidi="ar"/>
              </w:rPr>
              <w:t>5, 10, 15, 20, 25, 30, 40, 50</w:t>
            </w:r>
          </w:p>
        </w:tc>
        <w:tc>
          <w:tcPr>
            <w:tcW w:w="1701" w:type="dxa"/>
            <w:tcBorders>
              <w:left w:val="single" w:sz="4" w:space="0" w:color="auto"/>
              <w:bottom w:val="nil"/>
              <w:right w:val="single" w:sz="4" w:space="0" w:color="auto"/>
            </w:tcBorders>
            <w:shd w:val="clear" w:color="auto" w:fill="auto"/>
            <w:vAlign w:val="center"/>
          </w:tcPr>
          <w:p w14:paraId="023C0E9B" w14:textId="77777777" w:rsidR="007A0C0A" w:rsidRPr="00671F26" w:rsidRDefault="007A0C0A" w:rsidP="00FD5DB8">
            <w:pPr>
              <w:pStyle w:val="TAC"/>
              <w:rPr>
                <w:lang w:eastAsia="zh-CN"/>
              </w:rPr>
            </w:pPr>
            <w:r w:rsidRPr="00671F26">
              <w:rPr>
                <w:lang w:eastAsia="zh-CN"/>
              </w:rPr>
              <w:t>1</w:t>
            </w:r>
          </w:p>
        </w:tc>
      </w:tr>
      <w:tr w:rsidR="007A0C0A" w:rsidRPr="00671F26" w14:paraId="280FFF16"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56058624" w14:textId="77777777" w:rsidR="007A0C0A" w:rsidRPr="00671F26" w:rsidRDefault="007A0C0A" w:rsidP="00FD5DB8">
            <w:pPr>
              <w:pStyle w:val="TAC"/>
            </w:pPr>
          </w:p>
        </w:tc>
        <w:tc>
          <w:tcPr>
            <w:tcW w:w="2268" w:type="dxa"/>
            <w:tcBorders>
              <w:top w:val="nil"/>
              <w:left w:val="single" w:sz="4" w:space="0" w:color="auto"/>
              <w:bottom w:val="nil"/>
              <w:right w:val="single" w:sz="4" w:space="0" w:color="auto"/>
            </w:tcBorders>
            <w:shd w:val="clear" w:color="auto" w:fill="auto"/>
            <w:vAlign w:val="center"/>
          </w:tcPr>
          <w:p w14:paraId="2CF7F862" w14:textId="77777777" w:rsidR="007A0C0A" w:rsidRPr="00671F26" w:rsidRDefault="007A0C0A" w:rsidP="00FD5DB8">
            <w:pPr>
              <w:pStyle w:val="TAC"/>
            </w:pPr>
          </w:p>
        </w:tc>
        <w:tc>
          <w:tcPr>
            <w:tcW w:w="992" w:type="dxa"/>
            <w:tcBorders>
              <w:left w:val="single" w:sz="4" w:space="0" w:color="auto"/>
              <w:bottom w:val="single" w:sz="4" w:space="0" w:color="auto"/>
              <w:right w:val="single" w:sz="4" w:space="0" w:color="auto"/>
            </w:tcBorders>
            <w:vAlign w:val="center"/>
          </w:tcPr>
          <w:p w14:paraId="40009142" w14:textId="77777777" w:rsidR="007A0C0A" w:rsidRPr="00671F26" w:rsidRDefault="007A0C0A" w:rsidP="00FD5DB8">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0D159A8" w14:textId="77777777" w:rsidR="007A0C0A" w:rsidRPr="00671F26" w:rsidRDefault="007A0C0A" w:rsidP="00FD5DB8">
            <w:pPr>
              <w:pStyle w:val="TAC"/>
              <w:rPr>
                <w:lang w:eastAsia="zh-CN"/>
              </w:rPr>
            </w:pPr>
            <w:r w:rsidRPr="00671F26">
              <w:rPr>
                <w:lang w:eastAsia="zh-CN" w:bidi="ar"/>
              </w:rPr>
              <w:t>CA_n78C_BCS0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A696337" w14:textId="77777777" w:rsidR="007A0C0A" w:rsidRPr="00671F26" w:rsidRDefault="007A0C0A" w:rsidP="00FD5DB8">
            <w:pPr>
              <w:pStyle w:val="TAC"/>
              <w:rPr>
                <w:lang w:eastAsia="zh-CN"/>
              </w:rPr>
            </w:pPr>
          </w:p>
        </w:tc>
      </w:tr>
      <w:tr w:rsidR="007A0C0A" w:rsidRPr="00671F26" w14:paraId="35837A51"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08B9BB1F" w14:textId="77777777" w:rsidR="007A0C0A" w:rsidRPr="00671F26" w:rsidRDefault="007A0C0A" w:rsidP="00FD5DB8">
            <w:pPr>
              <w:pStyle w:val="TAC"/>
            </w:pPr>
          </w:p>
        </w:tc>
        <w:tc>
          <w:tcPr>
            <w:tcW w:w="2268" w:type="dxa"/>
            <w:tcBorders>
              <w:top w:val="nil"/>
              <w:left w:val="single" w:sz="4" w:space="0" w:color="auto"/>
              <w:bottom w:val="nil"/>
              <w:right w:val="single" w:sz="4" w:space="0" w:color="auto"/>
            </w:tcBorders>
            <w:shd w:val="clear" w:color="auto" w:fill="auto"/>
            <w:vAlign w:val="center"/>
          </w:tcPr>
          <w:p w14:paraId="584C5CB7" w14:textId="77777777" w:rsidR="007A0C0A" w:rsidRPr="00671F26" w:rsidRDefault="007A0C0A" w:rsidP="00FD5DB8">
            <w:pPr>
              <w:pStyle w:val="TAC"/>
            </w:pPr>
          </w:p>
        </w:tc>
        <w:tc>
          <w:tcPr>
            <w:tcW w:w="992" w:type="dxa"/>
            <w:tcBorders>
              <w:left w:val="single" w:sz="4" w:space="0" w:color="auto"/>
              <w:bottom w:val="single" w:sz="4" w:space="0" w:color="auto"/>
              <w:right w:val="single" w:sz="4" w:space="0" w:color="auto"/>
            </w:tcBorders>
            <w:vAlign w:val="center"/>
          </w:tcPr>
          <w:p w14:paraId="048DCB20" w14:textId="77777777" w:rsidR="007A0C0A" w:rsidRPr="00671F26" w:rsidRDefault="007A0C0A" w:rsidP="00FD5DB8">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EB63AA7" w14:textId="77777777" w:rsidR="007A0C0A" w:rsidRPr="00671F26" w:rsidRDefault="007A0C0A" w:rsidP="00FD5DB8">
            <w:pPr>
              <w:pStyle w:val="TAC"/>
              <w:rPr>
                <w:lang w:eastAsia="zh-CN"/>
              </w:rPr>
            </w:pPr>
            <w:r w:rsidRPr="00671F26">
              <w:rPr>
                <w:lang w:eastAsia="zh-CN" w:bidi="ar"/>
              </w:rPr>
              <w:t>5, 10, 15, 20, 25, 30, 40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FF50311" w14:textId="77777777" w:rsidR="007A0C0A" w:rsidRPr="00671F26" w:rsidRDefault="007A0C0A" w:rsidP="00FD5DB8">
            <w:pPr>
              <w:pStyle w:val="TAC"/>
              <w:rPr>
                <w:lang w:eastAsia="zh-CN"/>
              </w:rPr>
            </w:pPr>
            <w:r w:rsidRPr="00671F26">
              <w:rPr>
                <w:lang w:eastAsia="zh-CN"/>
              </w:rPr>
              <w:t>2</w:t>
            </w:r>
          </w:p>
        </w:tc>
      </w:tr>
      <w:tr w:rsidR="007A0C0A" w:rsidRPr="00671F26" w14:paraId="0F667814"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FF858C9" w14:textId="77777777" w:rsidR="007A0C0A" w:rsidRPr="00671F26" w:rsidRDefault="007A0C0A" w:rsidP="00FD5DB8">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4572C4F3" w14:textId="77777777" w:rsidR="007A0C0A" w:rsidRPr="00671F26" w:rsidRDefault="007A0C0A" w:rsidP="00FD5DB8">
            <w:pPr>
              <w:pStyle w:val="TAC"/>
            </w:pPr>
          </w:p>
        </w:tc>
        <w:tc>
          <w:tcPr>
            <w:tcW w:w="992" w:type="dxa"/>
            <w:tcBorders>
              <w:left w:val="single" w:sz="4" w:space="0" w:color="auto"/>
              <w:bottom w:val="single" w:sz="4" w:space="0" w:color="auto"/>
              <w:right w:val="single" w:sz="4" w:space="0" w:color="auto"/>
            </w:tcBorders>
            <w:vAlign w:val="center"/>
          </w:tcPr>
          <w:p w14:paraId="5EFA8561" w14:textId="77777777" w:rsidR="007A0C0A" w:rsidRPr="00671F26" w:rsidRDefault="007A0C0A" w:rsidP="00FD5DB8">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4BDBB1AE" w14:textId="77777777" w:rsidR="007A0C0A" w:rsidRPr="00671F26" w:rsidRDefault="007A0C0A" w:rsidP="00FD5DB8">
            <w:pPr>
              <w:pStyle w:val="TAC"/>
              <w:rPr>
                <w:lang w:eastAsia="zh-CN"/>
              </w:rPr>
            </w:pPr>
            <w:r w:rsidRPr="00671F26">
              <w:rPr>
                <w:lang w:eastAsia="zh-CN" w:bidi="ar"/>
              </w:rPr>
              <w:t>CA_n78C_BCS0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63C3913" w14:textId="77777777" w:rsidR="007A0C0A" w:rsidRPr="00671F26" w:rsidRDefault="007A0C0A" w:rsidP="00FD5DB8">
            <w:pPr>
              <w:pStyle w:val="TAC"/>
              <w:rPr>
                <w:lang w:eastAsia="zh-CN"/>
              </w:rPr>
            </w:pPr>
          </w:p>
        </w:tc>
      </w:tr>
      <w:tr w:rsidR="007A0C0A" w:rsidRPr="00671F26" w14:paraId="7E7F2B78" w14:textId="77777777" w:rsidTr="00FD5DB8">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9195980" w14:textId="77777777" w:rsidR="007A0C0A" w:rsidRPr="00671F26" w:rsidRDefault="007A0C0A" w:rsidP="00FD5DB8">
            <w:pPr>
              <w:pStyle w:val="TAC"/>
              <w:rPr>
                <w:szCs w:val="18"/>
              </w:rPr>
            </w:pPr>
            <w:r w:rsidRPr="00671F26">
              <w:rPr>
                <w:lang w:eastAsia="zh-CN"/>
              </w:rPr>
              <w:t>CA_n1(2A)-n78A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C8B7339" w14:textId="77777777" w:rsidR="007A0C0A" w:rsidRPr="00671F26" w:rsidRDefault="007A0C0A" w:rsidP="00FD5DB8">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5CCFFE83" w14:textId="77777777" w:rsidR="007A0C0A" w:rsidRPr="00671F26" w:rsidRDefault="007A0C0A" w:rsidP="00FD5DB8">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3263D942" w14:textId="77777777" w:rsidR="007A0C0A" w:rsidRPr="00671F26" w:rsidRDefault="007A0C0A" w:rsidP="00FD5DB8">
            <w:pPr>
              <w:pStyle w:val="TAC"/>
              <w:rPr>
                <w:lang w:eastAsia="zh-CN"/>
              </w:rPr>
            </w:pPr>
            <w:r w:rsidRPr="00671F26">
              <w:rPr>
                <w:lang w:eastAsia="zh-CN" w:bidi="ar"/>
              </w:rPr>
              <w:t>CA_n1(2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B928182" w14:textId="77777777" w:rsidR="007A0C0A" w:rsidRPr="00671F26" w:rsidRDefault="007A0C0A" w:rsidP="00FD5DB8">
            <w:pPr>
              <w:pStyle w:val="TAC"/>
              <w:rPr>
                <w:lang w:eastAsia="zh-CN"/>
              </w:rPr>
            </w:pPr>
            <w:r w:rsidRPr="00671F26">
              <w:rPr>
                <w:lang w:eastAsia="zh-CN"/>
              </w:rPr>
              <w:t>0</w:t>
            </w:r>
          </w:p>
        </w:tc>
      </w:tr>
      <w:tr w:rsidR="007A0C0A" w:rsidRPr="00671F26" w14:paraId="2F2DAD41"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FB3933A" w14:textId="77777777" w:rsidR="007A0C0A" w:rsidRPr="00671F26" w:rsidRDefault="007A0C0A" w:rsidP="00FD5DB8">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572402FE" w14:textId="77777777" w:rsidR="007A0C0A" w:rsidRPr="00671F26" w:rsidRDefault="007A0C0A" w:rsidP="00FD5DB8">
            <w:pPr>
              <w:pStyle w:val="TAC"/>
            </w:pPr>
          </w:p>
        </w:tc>
        <w:tc>
          <w:tcPr>
            <w:tcW w:w="992" w:type="dxa"/>
            <w:tcBorders>
              <w:left w:val="single" w:sz="4" w:space="0" w:color="auto"/>
              <w:bottom w:val="single" w:sz="4" w:space="0" w:color="auto"/>
              <w:right w:val="single" w:sz="4" w:space="0" w:color="auto"/>
            </w:tcBorders>
            <w:vAlign w:val="center"/>
          </w:tcPr>
          <w:p w14:paraId="1B93ABE8" w14:textId="77777777" w:rsidR="007A0C0A" w:rsidRPr="00671F26" w:rsidRDefault="007A0C0A" w:rsidP="00FD5DB8">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B36B0C3" w14:textId="77777777" w:rsidR="007A0C0A" w:rsidRPr="00671F26" w:rsidRDefault="007A0C0A" w:rsidP="00FD5DB8">
            <w:pPr>
              <w:pStyle w:val="TAC"/>
              <w:rPr>
                <w:lang w:eastAsia="zh-CN"/>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C27D546" w14:textId="77777777" w:rsidR="007A0C0A" w:rsidRPr="00671F26" w:rsidRDefault="007A0C0A" w:rsidP="00FD5DB8">
            <w:pPr>
              <w:pStyle w:val="TAC"/>
              <w:rPr>
                <w:lang w:eastAsia="zh-CN"/>
              </w:rPr>
            </w:pPr>
          </w:p>
        </w:tc>
      </w:tr>
      <w:tr w:rsidR="007A0C0A" w:rsidRPr="00671F26" w14:paraId="77F0C047" w14:textId="77777777" w:rsidTr="00FD5DB8">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65C73C1" w14:textId="77777777" w:rsidR="007A0C0A" w:rsidRPr="00671F26" w:rsidRDefault="007A0C0A" w:rsidP="00FD5DB8">
            <w:pPr>
              <w:pStyle w:val="TAC"/>
            </w:pPr>
            <w:r w:rsidRPr="00671F26">
              <w:t>CA_n</w:t>
            </w:r>
            <w:r w:rsidRPr="00671F26">
              <w:rPr>
                <w:lang w:eastAsia="zh-CN"/>
              </w:rPr>
              <w:t>1</w:t>
            </w:r>
            <w:r w:rsidRPr="00671F26">
              <w:t>A-n7</w:t>
            </w:r>
            <w:r w:rsidRPr="00671F26">
              <w:rPr>
                <w:lang w:eastAsia="zh-CN"/>
              </w:rPr>
              <w:t>9</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3D15E20" w14:textId="77777777" w:rsidR="007A0C0A" w:rsidRPr="00671F26" w:rsidRDefault="007A0C0A" w:rsidP="00FD5DB8">
            <w:pPr>
              <w:pStyle w:val="TAC"/>
            </w:pPr>
            <w:r w:rsidRPr="00671F26">
              <w:t>CA_n</w:t>
            </w:r>
            <w:r w:rsidRPr="00671F26">
              <w:rPr>
                <w:lang w:eastAsia="zh-CN"/>
              </w:rPr>
              <w:t>1</w:t>
            </w:r>
            <w:r w:rsidRPr="00671F26">
              <w:t>A-n7</w:t>
            </w:r>
            <w:r w:rsidRPr="00671F26">
              <w:rPr>
                <w:lang w:eastAsia="zh-CN"/>
              </w:rPr>
              <w:t>9</w:t>
            </w:r>
            <w:r w:rsidRPr="00671F26">
              <w:t>A</w:t>
            </w:r>
          </w:p>
        </w:tc>
        <w:tc>
          <w:tcPr>
            <w:tcW w:w="992" w:type="dxa"/>
            <w:tcBorders>
              <w:left w:val="single" w:sz="4" w:space="0" w:color="auto"/>
              <w:bottom w:val="single" w:sz="4" w:space="0" w:color="auto"/>
              <w:right w:val="single" w:sz="4" w:space="0" w:color="auto"/>
            </w:tcBorders>
            <w:vAlign w:val="center"/>
          </w:tcPr>
          <w:p w14:paraId="3214AF24" w14:textId="77777777" w:rsidR="007A0C0A" w:rsidRPr="00671F26" w:rsidRDefault="007A0C0A" w:rsidP="00FD5DB8">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5E8FD6C9" w14:textId="77777777" w:rsidR="007A0C0A" w:rsidRPr="00671F26" w:rsidRDefault="007A0C0A" w:rsidP="00FD5DB8">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F2FCDA3" w14:textId="77777777" w:rsidR="007A0C0A" w:rsidRPr="00671F26" w:rsidRDefault="007A0C0A" w:rsidP="00FD5DB8">
            <w:pPr>
              <w:pStyle w:val="TAC"/>
              <w:rPr>
                <w:lang w:eastAsia="zh-CN"/>
              </w:rPr>
            </w:pPr>
            <w:r w:rsidRPr="00671F26">
              <w:rPr>
                <w:lang w:eastAsia="zh-CN"/>
              </w:rPr>
              <w:t>0</w:t>
            </w:r>
          </w:p>
        </w:tc>
      </w:tr>
      <w:tr w:rsidR="007A0C0A" w:rsidRPr="00671F26" w14:paraId="65864171"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A0D4A5E" w14:textId="77777777" w:rsidR="007A0C0A" w:rsidRPr="00671F26" w:rsidRDefault="007A0C0A" w:rsidP="00FD5DB8">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1AEAEB9E" w14:textId="77777777" w:rsidR="007A0C0A" w:rsidRPr="00671F26" w:rsidRDefault="007A0C0A" w:rsidP="00FD5DB8">
            <w:pPr>
              <w:pStyle w:val="TAC"/>
            </w:pPr>
          </w:p>
        </w:tc>
        <w:tc>
          <w:tcPr>
            <w:tcW w:w="992" w:type="dxa"/>
            <w:tcBorders>
              <w:left w:val="single" w:sz="4" w:space="0" w:color="auto"/>
              <w:bottom w:val="single" w:sz="4" w:space="0" w:color="auto"/>
              <w:right w:val="single" w:sz="4" w:space="0" w:color="auto"/>
            </w:tcBorders>
            <w:vAlign w:val="center"/>
          </w:tcPr>
          <w:p w14:paraId="415DBC5A" w14:textId="77777777" w:rsidR="007A0C0A" w:rsidRPr="00671F26" w:rsidRDefault="007A0C0A" w:rsidP="00FD5DB8">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440FAC20" w14:textId="77777777" w:rsidR="007A0C0A" w:rsidRPr="00671F26" w:rsidRDefault="007A0C0A" w:rsidP="00FD5DB8">
            <w:pPr>
              <w:pStyle w:val="TAC"/>
              <w:rPr>
                <w:lang w:eastAsia="zh-CN"/>
              </w:rPr>
            </w:pPr>
            <w:r w:rsidRPr="00671F26">
              <w:rPr>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84B22E4" w14:textId="77777777" w:rsidR="007A0C0A" w:rsidRPr="00671F26" w:rsidRDefault="007A0C0A" w:rsidP="00FD5DB8">
            <w:pPr>
              <w:pStyle w:val="TAC"/>
              <w:rPr>
                <w:lang w:eastAsia="zh-CN"/>
              </w:rPr>
            </w:pPr>
          </w:p>
        </w:tc>
      </w:tr>
      <w:tr w:rsidR="007A0C0A" w:rsidRPr="00671F26" w14:paraId="34177AB5" w14:textId="77777777" w:rsidTr="00FD5DB8">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A898A3A" w14:textId="77777777" w:rsidR="007A0C0A" w:rsidRPr="00671F26" w:rsidRDefault="007A0C0A" w:rsidP="00FD5DB8">
            <w:pPr>
              <w:pStyle w:val="TAC"/>
            </w:pPr>
            <w:r w:rsidRPr="00671F26">
              <w:rPr>
                <w:lang w:eastAsia="zh-CN"/>
              </w:rPr>
              <w:t>CA_</w:t>
            </w:r>
            <w:r w:rsidRPr="00671F26">
              <w:t>n2A-n5A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988CEC7" w14:textId="77777777" w:rsidR="007A0C0A" w:rsidRPr="00671F26" w:rsidRDefault="007A0C0A" w:rsidP="00FD5DB8">
            <w:pPr>
              <w:pStyle w:val="TAC"/>
            </w:pPr>
            <w:r w:rsidRPr="00671F26">
              <w:rPr>
                <w:lang w:eastAsia="zh-CN"/>
              </w:rPr>
              <w:t>CA_</w:t>
            </w:r>
            <w:r w:rsidRPr="00671F26">
              <w:t>n2A-n5A</w:t>
            </w:r>
          </w:p>
        </w:tc>
        <w:tc>
          <w:tcPr>
            <w:tcW w:w="992" w:type="dxa"/>
            <w:tcBorders>
              <w:left w:val="single" w:sz="4" w:space="0" w:color="auto"/>
              <w:right w:val="single" w:sz="4" w:space="0" w:color="auto"/>
            </w:tcBorders>
            <w:vAlign w:val="center"/>
          </w:tcPr>
          <w:p w14:paraId="50717DDC" w14:textId="77777777" w:rsidR="007A0C0A" w:rsidRPr="00671F26" w:rsidRDefault="007A0C0A" w:rsidP="00FD5DB8">
            <w:pPr>
              <w:pStyle w:val="TAC"/>
              <w:rPr>
                <w:lang w:eastAsia="zh-CN"/>
              </w:rPr>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2CF64B65" w14:textId="77777777" w:rsidR="007A0C0A" w:rsidRPr="00671F26" w:rsidRDefault="007A0C0A" w:rsidP="00FD5DB8">
            <w:pPr>
              <w:pStyle w:val="TAC"/>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FB73FCC" w14:textId="77777777" w:rsidR="007A0C0A" w:rsidRPr="00671F26" w:rsidRDefault="007A0C0A" w:rsidP="00FD5DB8">
            <w:pPr>
              <w:pStyle w:val="TAC"/>
              <w:rPr>
                <w:lang w:eastAsia="zh-CN"/>
              </w:rPr>
            </w:pPr>
            <w:r w:rsidRPr="00671F26">
              <w:rPr>
                <w:lang w:eastAsia="zh-CN"/>
              </w:rPr>
              <w:t>0</w:t>
            </w:r>
          </w:p>
        </w:tc>
      </w:tr>
      <w:tr w:rsidR="007A0C0A" w:rsidRPr="00671F26" w14:paraId="6A3ACB15"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3CB4680" w14:textId="77777777" w:rsidR="007A0C0A" w:rsidRPr="00671F26" w:rsidRDefault="007A0C0A" w:rsidP="00FD5DB8">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285C60B0" w14:textId="77777777" w:rsidR="007A0C0A" w:rsidRPr="00671F26" w:rsidRDefault="007A0C0A" w:rsidP="00FD5DB8">
            <w:pPr>
              <w:pStyle w:val="TAC"/>
            </w:pPr>
          </w:p>
        </w:tc>
        <w:tc>
          <w:tcPr>
            <w:tcW w:w="992" w:type="dxa"/>
            <w:tcBorders>
              <w:left w:val="single" w:sz="4" w:space="0" w:color="auto"/>
              <w:right w:val="single" w:sz="4" w:space="0" w:color="auto"/>
            </w:tcBorders>
            <w:vAlign w:val="center"/>
          </w:tcPr>
          <w:p w14:paraId="7AF5FEA6" w14:textId="77777777" w:rsidR="007A0C0A" w:rsidRPr="00671F26" w:rsidRDefault="007A0C0A" w:rsidP="00FD5DB8">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4A3727C8" w14:textId="77777777" w:rsidR="007A0C0A" w:rsidRPr="00671F26" w:rsidRDefault="007A0C0A" w:rsidP="00FD5DB8">
            <w:pPr>
              <w:pStyle w:val="TAC"/>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0FDF8B3" w14:textId="77777777" w:rsidR="007A0C0A" w:rsidRPr="00671F26" w:rsidRDefault="007A0C0A" w:rsidP="00FD5DB8">
            <w:pPr>
              <w:pStyle w:val="TAC"/>
              <w:rPr>
                <w:lang w:eastAsia="zh-CN"/>
              </w:rPr>
            </w:pPr>
          </w:p>
        </w:tc>
      </w:tr>
      <w:tr w:rsidR="007A0C0A" w:rsidRPr="00671F26" w14:paraId="6294EEBF" w14:textId="77777777" w:rsidTr="00FD5DB8">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C8DDF95" w14:textId="77777777" w:rsidR="007A0C0A" w:rsidRPr="00671F26" w:rsidRDefault="007A0C0A" w:rsidP="00FD5DB8">
            <w:pPr>
              <w:pStyle w:val="TAC"/>
            </w:pPr>
            <w:r w:rsidRPr="00671F26">
              <w:t>CA_n2(2A)-n5A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9C75A1B" w14:textId="77777777" w:rsidR="007A0C0A" w:rsidRPr="00671F26" w:rsidRDefault="007A0C0A" w:rsidP="00FD5DB8">
            <w:pPr>
              <w:pStyle w:val="TAC"/>
            </w:pPr>
            <w:r w:rsidRPr="00671F26">
              <w:rPr>
                <w:lang w:eastAsia="zh-CN"/>
              </w:rPr>
              <w:t>CA_</w:t>
            </w:r>
            <w:r w:rsidRPr="00671F26">
              <w:t>n2A-n5A</w:t>
            </w:r>
          </w:p>
        </w:tc>
        <w:tc>
          <w:tcPr>
            <w:tcW w:w="992" w:type="dxa"/>
            <w:tcBorders>
              <w:left w:val="single" w:sz="4" w:space="0" w:color="auto"/>
              <w:right w:val="single" w:sz="4" w:space="0" w:color="auto"/>
            </w:tcBorders>
            <w:vAlign w:val="center"/>
          </w:tcPr>
          <w:p w14:paraId="0FD884C5" w14:textId="77777777" w:rsidR="007A0C0A" w:rsidRPr="00671F26" w:rsidRDefault="007A0C0A" w:rsidP="00FD5DB8">
            <w:pPr>
              <w:pStyle w:val="TAC"/>
            </w:pPr>
            <w:r w:rsidRPr="00671F26">
              <w:rPr>
                <w:rFonts w:eastAsia="SimSun"/>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006A2D92" w14:textId="77777777" w:rsidR="007A0C0A" w:rsidRPr="00671F26" w:rsidRDefault="007A0C0A" w:rsidP="00FD5DB8">
            <w:pPr>
              <w:pStyle w:val="TAC"/>
              <w:rPr>
                <w:rFonts w:eastAsia="SimSun"/>
                <w:lang w:eastAsia="zh-CN" w:bidi="ar"/>
              </w:rPr>
            </w:pPr>
            <w:r w:rsidRPr="00671F26">
              <w:rPr>
                <w:rFonts w:eastAsia="SimSun"/>
                <w:lang w:eastAsia="zh-CN" w:bidi="ar"/>
              </w:rPr>
              <w:t>CA_n2(2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462EFC4" w14:textId="77777777" w:rsidR="007A0C0A" w:rsidRPr="00671F26" w:rsidRDefault="007A0C0A" w:rsidP="00FD5DB8">
            <w:pPr>
              <w:pStyle w:val="TAC"/>
              <w:rPr>
                <w:lang w:eastAsia="zh-CN"/>
              </w:rPr>
            </w:pPr>
            <w:r w:rsidRPr="00671F26">
              <w:rPr>
                <w:lang w:eastAsia="zh-CN"/>
              </w:rPr>
              <w:t>0</w:t>
            </w:r>
          </w:p>
        </w:tc>
      </w:tr>
      <w:tr w:rsidR="007A0C0A" w:rsidRPr="00671F26" w14:paraId="760CA642"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697F1BC" w14:textId="77777777" w:rsidR="007A0C0A" w:rsidRPr="00671F26" w:rsidRDefault="007A0C0A" w:rsidP="00FD5DB8">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0E217372" w14:textId="77777777" w:rsidR="007A0C0A" w:rsidRPr="00671F26" w:rsidRDefault="007A0C0A" w:rsidP="00FD5DB8">
            <w:pPr>
              <w:pStyle w:val="TAC"/>
            </w:pPr>
          </w:p>
        </w:tc>
        <w:tc>
          <w:tcPr>
            <w:tcW w:w="992" w:type="dxa"/>
            <w:tcBorders>
              <w:left w:val="single" w:sz="4" w:space="0" w:color="auto"/>
              <w:right w:val="single" w:sz="4" w:space="0" w:color="auto"/>
            </w:tcBorders>
            <w:vAlign w:val="center"/>
          </w:tcPr>
          <w:p w14:paraId="34568E18" w14:textId="77777777" w:rsidR="007A0C0A" w:rsidRPr="00671F26" w:rsidRDefault="007A0C0A" w:rsidP="00FD5DB8">
            <w:pPr>
              <w:pStyle w:val="TAC"/>
            </w:pPr>
            <w:r w:rsidRPr="00671F26">
              <w:rPr>
                <w:rFonts w:eastAsia="SimSun"/>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795F29A" w14:textId="77777777" w:rsidR="007A0C0A" w:rsidRPr="00671F26" w:rsidRDefault="007A0C0A" w:rsidP="00FD5DB8">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E88ED83" w14:textId="77777777" w:rsidR="007A0C0A" w:rsidRPr="00671F26" w:rsidRDefault="007A0C0A" w:rsidP="00FD5DB8">
            <w:pPr>
              <w:pStyle w:val="TAC"/>
              <w:rPr>
                <w:lang w:eastAsia="zh-CN"/>
              </w:rPr>
            </w:pPr>
          </w:p>
        </w:tc>
      </w:tr>
      <w:tr w:rsidR="007A0C0A" w14:paraId="1E178BC0"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5E5332DA" w14:textId="77777777" w:rsidR="007A0C0A" w:rsidRDefault="007A0C0A" w:rsidP="00FD5DB8">
            <w:pPr>
              <w:pStyle w:val="TAC"/>
            </w:pPr>
            <w:r>
              <w:rPr>
                <w:lang w:eastAsia="zh-CN"/>
              </w:rPr>
              <w:t>CA_</w:t>
            </w:r>
            <w:r>
              <w:t>n2A-n1</w:t>
            </w:r>
            <w:r>
              <w:rPr>
                <w:rFonts w:eastAsia="SimSun" w:hint="eastAsia"/>
                <w:lang w:val="en-US" w:eastAsia="zh-CN"/>
              </w:rPr>
              <w:t>2</w:t>
            </w:r>
            <w:r>
              <w:t>A</w:t>
            </w:r>
          </w:p>
        </w:tc>
        <w:tc>
          <w:tcPr>
            <w:tcW w:w="2268" w:type="dxa"/>
            <w:tcBorders>
              <w:top w:val="nil"/>
              <w:left w:val="single" w:sz="4" w:space="0" w:color="auto"/>
              <w:bottom w:val="nil"/>
              <w:right w:val="single" w:sz="4" w:space="0" w:color="auto"/>
            </w:tcBorders>
            <w:shd w:val="clear" w:color="auto" w:fill="auto"/>
            <w:vAlign w:val="center"/>
          </w:tcPr>
          <w:p w14:paraId="38D2BF38" w14:textId="77777777" w:rsidR="007A0C0A" w:rsidRDefault="007A0C0A" w:rsidP="00FD5DB8">
            <w:pPr>
              <w:pStyle w:val="TAC"/>
            </w:pPr>
            <w:r>
              <w:rPr>
                <w:lang w:eastAsia="zh-CN"/>
              </w:rPr>
              <w:t>CA_</w:t>
            </w:r>
            <w:r>
              <w:t>n2A-n1</w:t>
            </w:r>
            <w:r>
              <w:rPr>
                <w:rFonts w:eastAsia="SimSun" w:hint="eastAsia"/>
                <w:lang w:val="en-US" w:eastAsia="zh-CN"/>
              </w:rPr>
              <w:t>2</w:t>
            </w:r>
            <w:r>
              <w:t>A</w:t>
            </w:r>
          </w:p>
        </w:tc>
        <w:tc>
          <w:tcPr>
            <w:tcW w:w="992" w:type="dxa"/>
            <w:tcBorders>
              <w:left w:val="single" w:sz="4" w:space="0" w:color="auto"/>
              <w:right w:val="single" w:sz="4" w:space="0" w:color="auto"/>
            </w:tcBorders>
            <w:vAlign w:val="center"/>
          </w:tcPr>
          <w:p w14:paraId="07FEA203" w14:textId="77777777" w:rsidR="007A0C0A" w:rsidRDefault="007A0C0A" w:rsidP="00FD5DB8">
            <w:pPr>
              <w:pStyle w:val="TAC"/>
              <w:rPr>
                <w:rFonts w:eastAsia="SimSun"/>
                <w:lang w:val="en-US" w:eastAsia="zh-CN"/>
              </w:rPr>
            </w:pPr>
            <w:r>
              <w:rPr>
                <w:rFonts w:eastAsia="SimSun" w:hint="eastAsia"/>
                <w:lang w:val="en-US"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4E99F853" w14:textId="77777777" w:rsidR="007A0C0A" w:rsidRDefault="007A0C0A" w:rsidP="00FD5DB8">
            <w:pPr>
              <w:pStyle w:val="TAC"/>
              <w:rPr>
                <w:rFonts w:eastAsia="SimSun"/>
                <w:lang w:eastAsia="zh-CN" w:bidi="ar"/>
              </w:rPr>
            </w:pPr>
            <w:r>
              <w:rPr>
                <w:rFonts w:eastAsia="SimSun" w:cs="Arial"/>
                <w:szCs w:val="18"/>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03D85A94" w14:textId="77777777" w:rsidR="007A0C0A" w:rsidRDefault="007A0C0A" w:rsidP="00FD5DB8">
            <w:pPr>
              <w:pStyle w:val="TAC"/>
              <w:rPr>
                <w:lang w:val="en-US" w:eastAsia="zh-CN"/>
              </w:rPr>
            </w:pPr>
            <w:r>
              <w:rPr>
                <w:rFonts w:hint="eastAsia"/>
                <w:lang w:val="en-US" w:eastAsia="zh-CN"/>
              </w:rPr>
              <w:t>0</w:t>
            </w:r>
          </w:p>
        </w:tc>
      </w:tr>
      <w:tr w:rsidR="007A0C0A" w14:paraId="16DDBA02"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8591022" w14:textId="77777777" w:rsidR="007A0C0A" w:rsidRDefault="007A0C0A" w:rsidP="00FD5DB8">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BCC917C" w14:textId="77777777" w:rsidR="007A0C0A" w:rsidRDefault="007A0C0A" w:rsidP="00FD5DB8">
            <w:pPr>
              <w:pStyle w:val="TAC"/>
              <w:rPr>
                <w:lang w:eastAsia="zh-CN"/>
              </w:rPr>
            </w:pPr>
          </w:p>
        </w:tc>
        <w:tc>
          <w:tcPr>
            <w:tcW w:w="992" w:type="dxa"/>
            <w:tcBorders>
              <w:left w:val="single" w:sz="4" w:space="0" w:color="auto"/>
              <w:right w:val="single" w:sz="4" w:space="0" w:color="auto"/>
            </w:tcBorders>
            <w:vAlign w:val="center"/>
          </w:tcPr>
          <w:p w14:paraId="51F63789" w14:textId="77777777" w:rsidR="007A0C0A" w:rsidRDefault="007A0C0A" w:rsidP="00FD5DB8">
            <w:pPr>
              <w:pStyle w:val="TAC"/>
              <w:rPr>
                <w:rFonts w:eastAsia="SimSun"/>
                <w:lang w:val="en-US" w:eastAsia="zh-CN"/>
              </w:rPr>
            </w:pPr>
            <w:r>
              <w:rPr>
                <w:rFonts w:eastAsia="SimSun" w:hint="eastAsia"/>
                <w:lang w:val="en-US" w:eastAsia="zh-CN"/>
              </w:rPr>
              <w:t>n12</w:t>
            </w:r>
          </w:p>
        </w:tc>
        <w:tc>
          <w:tcPr>
            <w:tcW w:w="4252" w:type="dxa"/>
            <w:tcBorders>
              <w:top w:val="single" w:sz="4" w:space="0" w:color="auto"/>
              <w:left w:val="single" w:sz="4" w:space="0" w:color="auto"/>
              <w:bottom w:val="single" w:sz="4" w:space="0" w:color="auto"/>
              <w:right w:val="single" w:sz="4" w:space="0" w:color="auto"/>
            </w:tcBorders>
            <w:vAlign w:val="center"/>
          </w:tcPr>
          <w:p w14:paraId="6DBD556A" w14:textId="77777777" w:rsidR="007A0C0A" w:rsidRDefault="007A0C0A" w:rsidP="00FD5DB8">
            <w:pPr>
              <w:pStyle w:val="TAC"/>
              <w:rPr>
                <w:rFonts w:eastAsia="SimSun"/>
                <w:lang w:eastAsia="zh-CN" w:bidi="ar"/>
              </w:rPr>
            </w:pPr>
            <w:r>
              <w:rPr>
                <w:rFonts w:eastAsia="SimSun" w:cs="Arial"/>
                <w:szCs w:val="18"/>
                <w:lang w:eastAsia="zh-CN" w:bidi="ar"/>
              </w:rPr>
              <w:t>5, 10, 15</w:t>
            </w:r>
          </w:p>
        </w:tc>
        <w:tc>
          <w:tcPr>
            <w:tcW w:w="1701" w:type="dxa"/>
            <w:tcBorders>
              <w:top w:val="nil"/>
              <w:left w:val="single" w:sz="4" w:space="0" w:color="auto"/>
              <w:bottom w:val="single" w:sz="4" w:space="0" w:color="auto"/>
              <w:right w:val="single" w:sz="4" w:space="0" w:color="auto"/>
            </w:tcBorders>
            <w:shd w:val="clear" w:color="auto" w:fill="auto"/>
            <w:vAlign w:val="center"/>
          </w:tcPr>
          <w:p w14:paraId="1382AAC3" w14:textId="77777777" w:rsidR="007A0C0A" w:rsidRDefault="007A0C0A" w:rsidP="00FD5DB8">
            <w:pPr>
              <w:pStyle w:val="TAC"/>
              <w:rPr>
                <w:lang w:eastAsia="zh-CN"/>
              </w:rPr>
            </w:pPr>
          </w:p>
        </w:tc>
      </w:tr>
      <w:tr w:rsidR="007A0C0A" w:rsidRPr="00671F26" w14:paraId="21D7D620" w14:textId="77777777" w:rsidTr="00FD5DB8">
        <w:trPr>
          <w:trHeight w:val="187"/>
        </w:trPr>
        <w:tc>
          <w:tcPr>
            <w:tcW w:w="2043" w:type="dxa"/>
            <w:vMerge w:val="restart"/>
            <w:tcBorders>
              <w:top w:val="nil"/>
              <w:left w:val="single" w:sz="4" w:space="0" w:color="auto"/>
              <w:right w:val="single" w:sz="4" w:space="0" w:color="auto"/>
            </w:tcBorders>
            <w:shd w:val="clear" w:color="auto" w:fill="auto"/>
            <w:vAlign w:val="center"/>
          </w:tcPr>
          <w:p w14:paraId="533596EC" w14:textId="77777777" w:rsidR="007A0C0A" w:rsidRPr="00671F26" w:rsidRDefault="007A0C0A" w:rsidP="00FD5DB8">
            <w:pPr>
              <w:pStyle w:val="TAC"/>
            </w:pPr>
            <w:r w:rsidRPr="00671F26">
              <w:rPr>
                <w:lang w:eastAsia="zh-CN"/>
              </w:rPr>
              <w:t>CA_</w:t>
            </w:r>
            <w:r w:rsidRPr="00671F26">
              <w:t>n2A-n14A</w:t>
            </w:r>
          </w:p>
        </w:tc>
        <w:tc>
          <w:tcPr>
            <w:tcW w:w="2268" w:type="dxa"/>
            <w:vMerge w:val="restart"/>
            <w:tcBorders>
              <w:top w:val="nil"/>
              <w:left w:val="single" w:sz="4" w:space="0" w:color="auto"/>
              <w:right w:val="single" w:sz="4" w:space="0" w:color="auto"/>
            </w:tcBorders>
            <w:shd w:val="clear" w:color="auto" w:fill="auto"/>
            <w:vAlign w:val="center"/>
          </w:tcPr>
          <w:p w14:paraId="49EBBE6A" w14:textId="77777777" w:rsidR="007A0C0A" w:rsidRPr="00671F26" w:rsidRDefault="007A0C0A" w:rsidP="00FD5DB8">
            <w:pPr>
              <w:pStyle w:val="TAC"/>
            </w:pPr>
            <w:r w:rsidRPr="00671F26">
              <w:rPr>
                <w:lang w:eastAsia="zh-CN"/>
              </w:rPr>
              <w:t>CA_</w:t>
            </w:r>
            <w:r w:rsidRPr="00671F26">
              <w:t>n2A-n14A</w:t>
            </w:r>
          </w:p>
        </w:tc>
        <w:tc>
          <w:tcPr>
            <w:tcW w:w="992" w:type="dxa"/>
            <w:tcBorders>
              <w:left w:val="single" w:sz="4" w:space="0" w:color="auto"/>
              <w:right w:val="single" w:sz="4" w:space="0" w:color="auto"/>
            </w:tcBorders>
            <w:vAlign w:val="center"/>
          </w:tcPr>
          <w:p w14:paraId="73F4CAD0" w14:textId="77777777" w:rsidR="007A0C0A" w:rsidRPr="00671F26" w:rsidRDefault="007A0C0A" w:rsidP="00FD5DB8">
            <w:pPr>
              <w:pStyle w:val="TAC"/>
              <w:rPr>
                <w:rFonts w:eastAsia="SimSun"/>
                <w:lang w:eastAsia="zh-CN"/>
              </w:rPr>
            </w:pPr>
            <w:r w:rsidRPr="00671F26">
              <w:rPr>
                <w:rFonts w:eastAsia="SimSun"/>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1157365" w14:textId="77777777" w:rsidR="007A0C0A" w:rsidRPr="00671F26" w:rsidRDefault="007A0C0A" w:rsidP="00FD5DB8">
            <w:pPr>
              <w:pStyle w:val="TAC"/>
              <w:rPr>
                <w:rFonts w:eastAsia="SimSun"/>
                <w:lang w:eastAsia="zh-CN" w:bidi="ar"/>
              </w:rPr>
            </w:pPr>
            <w:r w:rsidRPr="00671F26">
              <w:rPr>
                <w:rFonts w:eastAsia="SimSun" w:cs="Arial"/>
                <w:szCs w:val="18"/>
                <w:lang w:eastAsia="zh-CN" w:bidi="ar"/>
              </w:rPr>
              <w:t>5, 10, 15, 20</w:t>
            </w:r>
          </w:p>
        </w:tc>
        <w:tc>
          <w:tcPr>
            <w:tcW w:w="1701" w:type="dxa"/>
            <w:vMerge w:val="restart"/>
            <w:tcBorders>
              <w:top w:val="nil"/>
              <w:left w:val="single" w:sz="4" w:space="0" w:color="auto"/>
              <w:right w:val="single" w:sz="4" w:space="0" w:color="auto"/>
            </w:tcBorders>
            <w:shd w:val="clear" w:color="auto" w:fill="auto"/>
            <w:vAlign w:val="center"/>
          </w:tcPr>
          <w:p w14:paraId="7EF89778" w14:textId="77777777" w:rsidR="007A0C0A" w:rsidRPr="00671F26" w:rsidRDefault="007A0C0A" w:rsidP="00FD5DB8">
            <w:pPr>
              <w:pStyle w:val="TAC"/>
              <w:rPr>
                <w:lang w:eastAsia="zh-CN"/>
              </w:rPr>
            </w:pPr>
            <w:r w:rsidRPr="00671F26">
              <w:rPr>
                <w:lang w:eastAsia="zh-CN"/>
              </w:rPr>
              <w:t>0</w:t>
            </w:r>
          </w:p>
        </w:tc>
      </w:tr>
      <w:tr w:rsidR="007A0C0A" w:rsidRPr="00671F26" w14:paraId="4418E6BD" w14:textId="77777777" w:rsidTr="00FD5DB8">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703E4318" w14:textId="77777777" w:rsidR="007A0C0A" w:rsidRPr="00671F26" w:rsidRDefault="007A0C0A" w:rsidP="00FD5DB8">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1FA0D5C6" w14:textId="77777777" w:rsidR="007A0C0A" w:rsidRPr="00671F26" w:rsidRDefault="007A0C0A" w:rsidP="00FD5DB8">
            <w:pPr>
              <w:pStyle w:val="TAC"/>
            </w:pPr>
          </w:p>
        </w:tc>
        <w:tc>
          <w:tcPr>
            <w:tcW w:w="992" w:type="dxa"/>
            <w:tcBorders>
              <w:left w:val="single" w:sz="4" w:space="0" w:color="auto"/>
              <w:right w:val="single" w:sz="4" w:space="0" w:color="auto"/>
            </w:tcBorders>
            <w:vAlign w:val="center"/>
          </w:tcPr>
          <w:p w14:paraId="7835CFB0" w14:textId="77777777" w:rsidR="007A0C0A" w:rsidRPr="00671F26" w:rsidRDefault="007A0C0A" w:rsidP="00FD5DB8">
            <w:pPr>
              <w:pStyle w:val="TAC"/>
              <w:rPr>
                <w:rFonts w:eastAsia="SimSun"/>
                <w:lang w:eastAsia="zh-CN"/>
              </w:rPr>
            </w:pPr>
            <w:r w:rsidRPr="00671F26">
              <w:rPr>
                <w:rFonts w:eastAsia="SimSun"/>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436D8D12" w14:textId="77777777" w:rsidR="007A0C0A" w:rsidRPr="00671F26" w:rsidRDefault="007A0C0A" w:rsidP="00FD5DB8">
            <w:pPr>
              <w:pStyle w:val="TAC"/>
              <w:rPr>
                <w:rFonts w:eastAsia="SimSun"/>
                <w:lang w:eastAsia="zh-CN" w:bidi="ar"/>
              </w:rPr>
            </w:pPr>
            <w:r w:rsidRPr="00671F26">
              <w:rPr>
                <w:rFonts w:eastAsia="SimSun" w:cs="Arial"/>
                <w:szCs w:val="18"/>
                <w:lang w:eastAsia="zh-CN" w:bidi="ar"/>
              </w:rPr>
              <w:t>5, 10</w:t>
            </w:r>
          </w:p>
        </w:tc>
        <w:tc>
          <w:tcPr>
            <w:tcW w:w="1701" w:type="dxa"/>
            <w:vMerge/>
            <w:tcBorders>
              <w:left w:val="single" w:sz="4" w:space="0" w:color="auto"/>
              <w:bottom w:val="single" w:sz="4" w:space="0" w:color="auto"/>
              <w:right w:val="single" w:sz="4" w:space="0" w:color="auto"/>
            </w:tcBorders>
            <w:shd w:val="clear" w:color="auto" w:fill="auto"/>
            <w:vAlign w:val="center"/>
          </w:tcPr>
          <w:p w14:paraId="5CC9C860" w14:textId="77777777" w:rsidR="007A0C0A" w:rsidRPr="00671F26" w:rsidRDefault="007A0C0A" w:rsidP="00FD5DB8">
            <w:pPr>
              <w:pStyle w:val="TAC"/>
              <w:rPr>
                <w:lang w:eastAsia="zh-CN"/>
              </w:rPr>
            </w:pPr>
          </w:p>
        </w:tc>
      </w:tr>
      <w:tr w:rsidR="007A0C0A" w:rsidRPr="00671F26" w14:paraId="2E59524A" w14:textId="77777777" w:rsidTr="00FD5DB8">
        <w:trPr>
          <w:trHeight w:val="187"/>
        </w:trPr>
        <w:tc>
          <w:tcPr>
            <w:tcW w:w="2043" w:type="dxa"/>
            <w:tcBorders>
              <w:left w:val="single" w:sz="4" w:space="0" w:color="auto"/>
              <w:bottom w:val="nil"/>
              <w:right w:val="single" w:sz="4" w:space="0" w:color="auto"/>
            </w:tcBorders>
            <w:shd w:val="clear" w:color="auto" w:fill="auto"/>
            <w:vAlign w:val="center"/>
          </w:tcPr>
          <w:p w14:paraId="0A58AEAA" w14:textId="77777777" w:rsidR="007A0C0A" w:rsidRPr="00671F26" w:rsidRDefault="007A0C0A" w:rsidP="00FD5DB8">
            <w:pPr>
              <w:pStyle w:val="TAC"/>
            </w:pPr>
            <w:r w:rsidRPr="00671F26">
              <w:t>CA_n2(2A)-n14A</w:t>
            </w:r>
          </w:p>
        </w:tc>
        <w:tc>
          <w:tcPr>
            <w:tcW w:w="2268" w:type="dxa"/>
            <w:tcBorders>
              <w:left w:val="single" w:sz="4" w:space="0" w:color="auto"/>
              <w:bottom w:val="nil"/>
              <w:right w:val="single" w:sz="4" w:space="0" w:color="auto"/>
            </w:tcBorders>
            <w:shd w:val="clear" w:color="auto" w:fill="auto"/>
            <w:vAlign w:val="center"/>
          </w:tcPr>
          <w:p w14:paraId="0731669C" w14:textId="77777777" w:rsidR="007A0C0A" w:rsidRPr="00671F26" w:rsidRDefault="007A0C0A" w:rsidP="00FD5DB8">
            <w:pPr>
              <w:pStyle w:val="TAC"/>
            </w:pPr>
            <w:r w:rsidRPr="00671F26">
              <w:rPr>
                <w:lang w:eastAsia="zh-CN"/>
              </w:rPr>
              <w:t>CA_</w:t>
            </w:r>
            <w:r w:rsidRPr="00671F26">
              <w:t>n2A-n14A</w:t>
            </w:r>
          </w:p>
        </w:tc>
        <w:tc>
          <w:tcPr>
            <w:tcW w:w="992" w:type="dxa"/>
            <w:tcBorders>
              <w:left w:val="single" w:sz="4" w:space="0" w:color="auto"/>
              <w:right w:val="single" w:sz="4" w:space="0" w:color="auto"/>
            </w:tcBorders>
            <w:vAlign w:val="center"/>
          </w:tcPr>
          <w:p w14:paraId="0D3A20A7" w14:textId="77777777" w:rsidR="007A0C0A" w:rsidRPr="00671F26" w:rsidRDefault="007A0C0A" w:rsidP="00FD5DB8">
            <w:pPr>
              <w:pStyle w:val="TAC"/>
              <w:rPr>
                <w:rFonts w:eastAsia="SimSun"/>
                <w:lang w:eastAsia="zh-CN"/>
              </w:rPr>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0A036011" w14:textId="77777777" w:rsidR="007A0C0A" w:rsidRPr="00671F26" w:rsidRDefault="007A0C0A" w:rsidP="00FD5DB8">
            <w:pPr>
              <w:pStyle w:val="TAC"/>
              <w:rPr>
                <w:rFonts w:eastAsia="SimSun" w:cs="Arial"/>
                <w:szCs w:val="18"/>
                <w:lang w:eastAsia="zh-CN" w:bidi="ar"/>
              </w:rPr>
            </w:pPr>
            <w:r w:rsidRPr="00671F26">
              <w:rPr>
                <w:rFonts w:eastAsia="SimSun"/>
                <w:lang w:eastAsia="zh-CN" w:bidi="ar"/>
              </w:rPr>
              <w:t>CA_n2(2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left w:val="single" w:sz="4" w:space="0" w:color="auto"/>
              <w:bottom w:val="nil"/>
              <w:right w:val="single" w:sz="4" w:space="0" w:color="auto"/>
            </w:tcBorders>
            <w:shd w:val="clear" w:color="auto" w:fill="auto"/>
            <w:vAlign w:val="center"/>
          </w:tcPr>
          <w:p w14:paraId="3E8924E6" w14:textId="77777777" w:rsidR="007A0C0A" w:rsidRPr="00671F26" w:rsidRDefault="007A0C0A" w:rsidP="00FD5DB8">
            <w:pPr>
              <w:pStyle w:val="TAC"/>
              <w:rPr>
                <w:lang w:eastAsia="zh-CN"/>
              </w:rPr>
            </w:pPr>
            <w:r w:rsidRPr="00671F26">
              <w:rPr>
                <w:lang w:eastAsia="zh-CN"/>
              </w:rPr>
              <w:t>0</w:t>
            </w:r>
          </w:p>
        </w:tc>
      </w:tr>
      <w:tr w:rsidR="007A0C0A" w:rsidRPr="00671F26" w14:paraId="6676D3DE"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3B6A658" w14:textId="77777777" w:rsidR="007A0C0A" w:rsidRPr="00671F26" w:rsidRDefault="007A0C0A" w:rsidP="00FD5DB8">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0118400F" w14:textId="77777777" w:rsidR="007A0C0A" w:rsidRPr="00671F26" w:rsidRDefault="007A0C0A" w:rsidP="00FD5DB8">
            <w:pPr>
              <w:pStyle w:val="TAC"/>
            </w:pPr>
          </w:p>
        </w:tc>
        <w:tc>
          <w:tcPr>
            <w:tcW w:w="992" w:type="dxa"/>
            <w:tcBorders>
              <w:left w:val="single" w:sz="4" w:space="0" w:color="auto"/>
              <w:right w:val="single" w:sz="4" w:space="0" w:color="auto"/>
            </w:tcBorders>
            <w:vAlign w:val="center"/>
          </w:tcPr>
          <w:p w14:paraId="1A5E3ADF" w14:textId="77777777" w:rsidR="007A0C0A" w:rsidRPr="00671F26" w:rsidRDefault="007A0C0A" w:rsidP="00FD5DB8">
            <w:pPr>
              <w:pStyle w:val="TAC"/>
              <w:rPr>
                <w:rFonts w:eastAsia="SimSun"/>
                <w:lang w:eastAsia="zh-CN"/>
              </w:rPr>
            </w:pPr>
            <w:r w:rsidRPr="00671F26">
              <w:t>n14</w:t>
            </w:r>
          </w:p>
        </w:tc>
        <w:tc>
          <w:tcPr>
            <w:tcW w:w="4252" w:type="dxa"/>
            <w:tcBorders>
              <w:top w:val="single" w:sz="4" w:space="0" w:color="auto"/>
              <w:left w:val="single" w:sz="4" w:space="0" w:color="auto"/>
              <w:bottom w:val="single" w:sz="4" w:space="0" w:color="auto"/>
              <w:right w:val="single" w:sz="4" w:space="0" w:color="auto"/>
            </w:tcBorders>
            <w:vAlign w:val="center"/>
          </w:tcPr>
          <w:p w14:paraId="2C053210" w14:textId="77777777" w:rsidR="007A0C0A" w:rsidRPr="00671F26" w:rsidRDefault="007A0C0A" w:rsidP="00FD5DB8">
            <w:pPr>
              <w:pStyle w:val="TAC"/>
              <w:rPr>
                <w:rFonts w:eastAsia="SimSun" w:cs="Arial"/>
                <w:szCs w:val="18"/>
                <w:lang w:eastAsia="zh-CN" w:bidi="ar"/>
              </w:rPr>
            </w:pPr>
            <w:r w:rsidRPr="00671F26">
              <w:rPr>
                <w:rFonts w:eastAsia="SimSun"/>
                <w:lang w:eastAsia="zh-CN" w:bidi="ar"/>
              </w:rPr>
              <w:t>5, 10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E5E65DE" w14:textId="77777777" w:rsidR="007A0C0A" w:rsidRPr="00671F26" w:rsidRDefault="007A0C0A" w:rsidP="00FD5DB8">
            <w:pPr>
              <w:pStyle w:val="TAC"/>
              <w:rPr>
                <w:lang w:eastAsia="zh-CN"/>
              </w:rPr>
            </w:pPr>
          </w:p>
        </w:tc>
      </w:tr>
      <w:tr w:rsidR="007A0C0A" w:rsidRPr="00671F26" w14:paraId="0B915D22" w14:textId="77777777" w:rsidTr="00FD5DB8">
        <w:trPr>
          <w:trHeight w:val="187"/>
        </w:trPr>
        <w:tc>
          <w:tcPr>
            <w:tcW w:w="2043" w:type="dxa"/>
            <w:tcBorders>
              <w:left w:val="single" w:sz="4" w:space="0" w:color="auto"/>
              <w:bottom w:val="nil"/>
              <w:right w:val="single" w:sz="4" w:space="0" w:color="auto"/>
            </w:tcBorders>
            <w:shd w:val="clear" w:color="auto" w:fill="auto"/>
            <w:vAlign w:val="center"/>
          </w:tcPr>
          <w:p w14:paraId="77AAE87A" w14:textId="77777777" w:rsidR="007A0C0A" w:rsidRPr="00671F26" w:rsidRDefault="007A0C0A" w:rsidP="00FD5DB8">
            <w:pPr>
              <w:pStyle w:val="TAC"/>
            </w:pPr>
            <w:r w:rsidRPr="00671F26">
              <w:rPr>
                <w:lang w:eastAsia="zh-CN"/>
              </w:rPr>
              <w:t>CA_</w:t>
            </w:r>
            <w:r w:rsidRPr="00671F26">
              <w:t>n2A-n</w:t>
            </w:r>
            <w:r w:rsidRPr="00671F26">
              <w:rPr>
                <w:rFonts w:eastAsia="SimSun"/>
                <w:lang w:eastAsia="zh-CN"/>
              </w:rPr>
              <w:t>30</w:t>
            </w:r>
            <w:r w:rsidRPr="00671F26">
              <w:t>A</w:t>
            </w:r>
          </w:p>
        </w:tc>
        <w:tc>
          <w:tcPr>
            <w:tcW w:w="2268" w:type="dxa"/>
            <w:tcBorders>
              <w:left w:val="single" w:sz="4" w:space="0" w:color="auto"/>
              <w:bottom w:val="nil"/>
              <w:right w:val="single" w:sz="4" w:space="0" w:color="auto"/>
            </w:tcBorders>
            <w:shd w:val="clear" w:color="auto" w:fill="auto"/>
            <w:vAlign w:val="center"/>
          </w:tcPr>
          <w:p w14:paraId="72A581AF" w14:textId="77777777" w:rsidR="007A0C0A" w:rsidRPr="00671F26" w:rsidRDefault="007A0C0A" w:rsidP="00FD5DB8">
            <w:pPr>
              <w:pStyle w:val="TAC"/>
            </w:pPr>
            <w:r w:rsidRPr="00671F26">
              <w:rPr>
                <w:lang w:eastAsia="zh-CN"/>
              </w:rPr>
              <w:t>CA_</w:t>
            </w:r>
            <w:r w:rsidRPr="00671F26">
              <w:t>n2A-n</w:t>
            </w:r>
            <w:r w:rsidRPr="00671F26">
              <w:rPr>
                <w:rFonts w:eastAsia="SimSun"/>
                <w:lang w:eastAsia="zh-CN"/>
              </w:rPr>
              <w:t>30</w:t>
            </w:r>
            <w:r w:rsidRPr="00671F26">
              <w:t>A</w:t>
            </w:r>
          </w:p>
        </w:tc>
        <w:tc>
          <w:tcPr>
            <w:tcW w:w="992" w:type="dxa"/>
            <w:tcBorders>
              <w:left w:val="single" w:sz="4" w:space="0" w:color="auto"/>
              <w:right w:val="single" w:sz="4" w:space="0" w:color="auto"/>
            </w:tcBorders>
            <w:vAlign w:val="center"/>
          </w:tcPr>
          <w:p w14:paraId="526D1008" w14:textId="77777777" w:rsidR="007A0C0A" w:rsidRPr="00671F26" w:rsidRDefault="007A0C0A" w:rsidP="00FD5DB8">
            <w:pPr>
              <w:pStyle w:val="TAC"/>
              <w:rPr>
                <w:rFonts w:eastAsia="SimSun"/>
                <w:lang w:eastAsia="zh-CN"/>
              </w:rPr>
            </w:pPr>
            <w:r w:rsidRPr="00671F26">
              <w:rPr>
                <w:rFonts w:eastAsia="SimSun"/>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D0CEDAE" w14:textId="77777777" w:rsidR="007A0C0A" w:rsidRPr="00671F26" w:rsidRDefault="007A0C0A" w:rsidP="00FD5DB8">
            <w:pPr>
              <w:pStyle w:val="TAC"/>
              <w:rPr>
                <w:rFonts w:eastAsia="SimSun" w:cs="Arial"/>
                <w:szCs w:val="18"/>
                <w:lang w:eastAsia="zh-CN" w:bidi="ar"/>
              </w:rPr>
            </w:pPr>
            <w:r w:rsidRPr="00671F26">
              <w:rPr>
                <w:rFonts w:eastAsia="SimSun" w:cs="Arial"/>
                <w:szCs w:val="18"/>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3406FFD5" w14:textId="77777777" w:rsidR="007A0C0A" w:rsidRPr="00671F26" w:rsidRDefault="007A0C0A" w:rsidP="00FD5DB8">
            <w:pPr>
              <w:pStyle w:val="TAC"/>
              <w:rPr>
                <w:lang w:eastAsia="zh-CN"/>
              </w:rPr>
            </w:pPr>
            <w:r w:rsidRPr="00671F26">
              <w:rPr>
                <w:lang w:eastAsia="zh-CN"/>
              </w:rPr>
              <w:t>0</w:t>
            </w:r>
          </w:p>
        </w:tc>
      </w:tr>
      <w:tr w:rsidR="007A0C0A" w:rsidRPr="00671F26" w14:paraId="0ECC9EDC"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2AE9127" w14:textId="77777777" w:rsidR="007A0C0A" w:rsidRPr="00671F26" w:rsidRDefault="007A0C0A" w:rsidP="00FD5DB8">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5E038106" w14:textId="77777777" w:rsidR="007A0C0A" w:rsidRPr="00671F26" w:rsidRDefault="007A0C0A" w:rsidP="00FD5DB8">
            <w:pPr>
              <w:pStyle w:val="TAC"/>
            </w:pPr>
          </w:p>
        </w:tc>
        <w:tc>
          <w:tcPr>
            <w:tcW w:w="992" w:type="dxa"/>
            <w:tcBorders>
              <w:left w:val="single" w:sz="4" w:space="0" w:color="auto"/>
              <w:right w:val="single" w:sz="4" w:space="0" w:color="auto"/>
            </w:tcBorders>
            <w:vAlign w:val="center"/>
          </w:tcPr>
          <w:p w14:paraId="4779A6AF" w14:textId="77777777" w:rsidR="007A0C0A" w:rsidRPr="00671F26" w:rsidRDefault="007A0C0A" w:rsidP="00FD5DB8">
            <w:pPr>
              <w:pStyle w:val="TAC"/>
              <w:rPr>
                <w:rFonts w:eastAsia="SimSun"/>
                <w:lang w:eastAsia="zh-CN"/>
              </w:rPr>
            </w:pPr>
            <w:r w:rsidRPr="00671F26">
              <w:rPr>
                <w:rFonts w:eastAsia="SimSun"/>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20FC69CF" w14:textId="77777777" w:rsidR="007A0C0A" w:rsidRPr="00671F26" w:rsidRDefault="007A0C0A" w:rsidP="00FD5DB8">
            <w:pPr>
              <w:pStyle w:val="TAC"/>
              <w:rPr>
                <w:rFonts w:eastAsia="SimSun" w:cs="Arial"/>
                <w:szCs w:val="18"/>
                <w:lang w:eastAsia="zh-CN" w:bidi="ar"/>
              </w:rPr>
            </w:pPr>
            <w:r w:rsidRPr="00671F26">
              <w:rPr>
                <w:rFonts w:eastAsia="SimSun" w:cs="Arial"/>
                <w:szCs w:val="18"/>
                <w:lang w:eastAsia="zh-CN" w:bidi="ar"/>
              </w:rPr>
              <w:t>5, 10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E73E2B3" w14:textId="77777777" w:rsidR="007A0C0A" w:rsidRPr="00671F26" w:rsidRDefault="007A0C0A" w:rsidP="00FD5DB8">
            <w:pPr>
              <w:pStyle w:val="TAC"/>
              <w:rPr>
                <w:lang w:eastAsia="zh-CN"/>
              </w:rPr>
            </w:pPr>
          </w:p>
        </w:tc>
      </w:tr>
      <w:tr w:rsidR="007A0C0A" w:rsidRPr="00671F26" w14:paraId="7B740171" w14:textId="77777777" w:rsidTr="00FD5DB8">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AF70961" w14:textId="77777777" w:rsidR="007A0C0A" w:rsidRPr="00671F26" w:rsidRDefault="007A0C0A" w:rsidP="00FD5DB8">
            <w:pPr>
              <w:pStyle w:val="TAC"/>
            </w:pPr>
            <w:r w:rsidRPr="00671F26">
              <w:t>CA_n2(2A)-n30A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22FB590" w14:textId="77777777" w:rsidR="007A0C0A" w:rsidRPr="00671F26" w:rsidRDefault="007A0C0A" w:rsidP="00FD5DB8">
            <w:pPr>
              <w:pStyle w:val="TAC"/>
            </w:pPr>
            <w:r w:rsidRPr="00671F26">
              <w:rPr>
                <w:lang w:eastAsia="zh-CN"/>
              </w:rPr>
              <w:t>CA_</w:t>
            </w:r>
            <w:r w:rsidRPr="00671F26">
              <w:t>n2A-n30A</w:t>
            </w:r>
          </w:p>
        </w:tc>
        <w:tc>
          <w:tcPr>
            <w:tcW w:w="992" w:type="dxa"/>
            <w:tcBorders>
              <w:left w:val="single" w:sz="4" w:space="0" w:color="auto"/>
              <w:right w:val="single" w:sz="4" w:space="0" w:color="auto"/>
            </w:tcBorders>
            <w:vAlign w:val="center"/>
          </w:tcPr>
          <w:p w14:paraId="0B5541AA" w14:textId="77777777" w:rsidR="007A0C0A" w:rsidRPr="00671F26" w:rsidRDefault="007A0C0A" w:rsidP="00FD5DB8">
            <w:pPr>
              <w:pStyle w:val="TAC"/>
              <w:rPr>
                <w:rFonts w:eastAsia="SimSun"/>
                <w:lang w:eastAsia="zh-CN"/>
              </w:rPr>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60C4BCE5" w14:textId="77777777" w:rsidR="007A0C0A" w:rsidRPr="00671F26" w:rsidRDefault="007A0C0A" w:rsidP="00FD5DB8">
            <w:pPr>
              <w:pStyle w:val="TAC"/>
              <w:rPr>
                <w:rFonts w:eastAsia="SimSun" w:cs="Arial"/>
                <w:szCs w:val="18"/>
                <w:lang w:eastAsia="zh-CN" w:bidi="ar"/>
              </w:rPr>
            </w:pPr>
            <w:r w:rsidRPr="00671F26">
              <w:rPr>
                <w:rFonts w:eastAsia="SimSun"/>
                <w:lang w:eastAsia="zh-CN" w:bidi="ar"/>
              </w:rPr>
              <w:t>CA_n2(2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68F887C" w14:textId="77777777" w:rsidR="007A0C0A" w:rsidRPr="00671F26" w:rsidRDefault="007A0C0A" w:rsidP="00FD5DB8">
            <w:pPr>
              <w:pStyle w:val="TAC"/>
              <w:rPr>
                <w:lang w:eastAsia="zh-CN"/>
              </w:rPr>
            </w:pPr>
            <w:r w:rsidRPr="00671F26">
              <w:rPr>
                <w:lang w:eastAsia="zh-CN"/>
              </w:rPr>
              <w:t>0</w:t>
            </w:r>
          </w:p>
        </w:tc>
      </w:tr>
      <w:tr w:rsidR="007A0C0A" w:rsidRPr="00671F26" w14:paraId="45BBE66C"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C684AC2" w14:textId="77777777" w:rsidR="007A0C0A" w:rsidRPr="00671F26" w:rsidRDefault="007A0C0A" w:rsidP="00FD5DB8">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808ADF3" w14:textId="77777777" w:rsidR="007A0C0A" w:rsidRPr="00671F26" w:rsidRDefault="007A0C0A" w:rsidP="00FD5DB8">
            <w:pPr>
              <w:pStyle w:val="TAC"/>
            </w:pPr>
          </w:p>
        </w:tc>
        <w:tc>
          <w:tcPr>
            <w:tcW w:w="992" w:type="dxa"/>
            <w:tcBorders>
              <w:left w:val="single" w:sz="4" w:space="0" w:color="auto"/>
              <w:right w:val="single" w:sz="4" w:space="0" w:color="auto"/>
            </w:tcBorders>
            <w:vAlign w:val="center"/>
          </w:tcPr>
          <w:p w14:paraId="400602F7" w14:textId="77777777" w:rsidR="007A0C0A" w:rsidRPr="00671F26" w:rsidRDefault="007A0C0A" w:rsidP="00FD5DB8">
            <w:pPr>
              <w:pStyle w:val="TAC"/>
              <w:rPr>
                <w:rFonts w:eastAsia="SimSun"/>
                <w:lang w:eastAsia="zh-CN"/>
              </w:rPr>
            </w:pPr>
            <w:r w:rsidRPr="00671F26">
              <w:t>n30</w:t>
            </w:r>
          </w:p>
        </w:tc>
        <w:tc>
          <w:tcPr>
            <w:tcW w:w="4252" w:type="dxa"/>
            <w:tcBorders>
              <w:top w:val="single" w:sz="4" w:space="0" w:color="auto"/>
              <w:left w:val="single" w:sz="4" w:space="0" w:color="auto"/>
              <w:bottom w:val="single" w:sz="4" w:space="0" w:color="auto"/>
              <w:right w:val="single" w:sz="4" w:space="0" w:color="auto"/>
            </w:tcBorders>
            <w:vAlign w:val="center"/>
          </w:tcPr>
          <w:p w14:paraId="41ACA6B5" w14:textId="77777777" w:rsidR="007A0C0A" w:rsidRPr="00671F26" w:rsidRDefault="007A0C0A" w:rsidP="00FD5DB8">
            <w:pPr>
              <w:pStyle w:val="TAC"/>
              <w:rPr>
                <w:rFonts w:eastAsia="SimSun" w:cs="Arial"/>
                <w:szCs w:val="18"/>
                <w:lang w:eastAsia="zh-CN" w:bidi="ar"/>
              </w:rPr>
            </w:pPr>
            <w:r w:rsidRPr="00671F26">
              <w:rPr>
                <w:rFonts w:eastAsia="SimSun"/>
                <w:lang w:eastAsia="zh-CN" w:bidi="ar"/>
              </w:rPr>
              <w:t>5, 10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7843397" w14:textId="77777777" w:rsidR="007A0C0A" w:rsidRPr="00671F26" w:rsidRDefault="007A0C0A" w:rsidP="00FD5DB8">
            <w:pPr>
              <w:pStyle w:val="TAC"/>
              <w:rPr>
                <w:lang w:eastAsia="zh-CN"/>
              </w:rPr>
            </w:pPr>
          </w:p>
        </w:tc>
      </w:tr>
      <w:tr w:rsidR="007A0C0A" w:rsidRPr="00671F26" w14:paraId="74889A67" w14:textId="77777777" w:rsidTr="00FD5DB8">
        <w:trPr>
          <w:trHeight w:val="67"/>
        </w:trPr>
        <w:tc>
          <w:tcPr>
            <w:tcW w:w="2043" w:type="dxa"/>
            <w:tcBorders>
              <w:top w:val="single" w:sz="4" w:space="0" w:color="auto"/>
              <w:left w:val="single" w:sz="4" w:space="0" w:color="auto"/>
              <w:bottom w:val="nil"/>
              <w:right w:val="single" w:sz="4" w:space="0" w:color="auto"/>
            </w:tcBorders>
            <w:shd w:val="clear" w:color="auto" w:fill="auto"/>
            <w:vAlign w:val="center"/>
          </w:tcPr>
          <w:p w14:paraId="54838A69" w14:textId="77777777" w:rsidR="007A0C0A" w:rsidRPr="00671F26" w:rsidRDefault="007A0C0A" w:rsidP="00FD5DB8">
            <w:pPr>
              <w:pStyle w:val="TAC"/>
            </w:pPr>
            <w:r w:rsidRPr="00671F26">
              <w:t>CA_n</w:t>
            </w:r>
            <w:r w:rsidRPr="00671F26">
              <w:rPr>
                <w:lang w:eastAsia="zh-CN"/>
              </w:rPr>
              <w:t>2</w:t>
            </w:r>
            <w:r w:rsidRPr="00671F26">
              <w:t>A-n</w:t>
            </w:r>
            <w:r w:rsidRPr="00671F26">
              <w:rPr>
                <w:lang w:eastAsia="zh-CN"/>
              </w:rPr>
              <w:t>48</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561BB6E" w14:textId="77777777" w:rsidR="007A0C0A" w:rsidRPr="00671F26" w:rsidRDefault="007A0C0A" w:rsidP="00FD5DB8">
            <w:pPr>
              <w:pStyle w:val="TAC"/>
            </w:pPr>
            <w:r w:rsidRPr="00671F26">
              <w:t>CA_n</w:t>
            </w:r>
            <w:r w:rsidRPr="00671F26">
              <w:rPr>
                <w:lang w:eastAsia="zh-CN"/>
              </w:rPr>
              <w:t>2</w:t>
            </w:r>
            <w:r w:rsidRPr="00671F26">
              <w:t>A-n</w:t>
            </w:r>
            <w:r w:rsidRPr="00671F26">
              <w:rPr>
                <w:lang w:eastAsia="zh-CN"/>
              </w:rPr>
              <w:t>48</w:t>
            </w:r>
            <w:r w:rsidRPr="00671F26">
              <w:t>A</w:t>
            </w:r>
          </w:p>
        </w:tc>
        <w:tc>
          <w:tcPr>
            <w:tcW w:w="992" w:type="dxa"/>
            <w:tcBorders>
              <w:left w:val="single" w:sz="4" w:space="0" w:color="auto"/>
              <w:bottom w:val="single" w:sz="4" w:space="0" w:color="auto"/>
              <w:right w:val="single" w:sz="4" w:space="0" w:color="auto"/>
            </w:tcBorders>
            <w:vAlign w:val="center"/>
          </w:tcPr>
          <w:p w14:paraId="21604A46" w14:textId="77777777" w:rsidR="007A0C0A" w:rsidRPr="00671F26" w:rsidRDefault="007A0C0A" w:rsidP="00FD5DB8">
            <w:pPr>
              <w:pStyle w:val="TAC"/>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060E14B5" w14:textId="77777777" w:rsidR="007A0C0A" w:rsidRPr="00671F26" w:rsidRDefault="007A0C0A" w:rsidP="00FD5DB8">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53D1CD9" w14:textId="77777777" w:rsidR="007A0C0A" w:rsidRPr="00671F26" w:rsidRDefault="007A0C0A" w:rsidP="00FD5DB8">
            <w:pPr>
              <w:pStyle w:val="TAC"/>
              <w:rPr>
                <w:lang w:eastAsia="zh-CN"/>
              </w:rPr>
            </w:pPr>
            <w:r w:rsidRPr="00671F26">
              <w:rPr>
                <w:lang w:eastAsia="zh-CN"/>
              </w:rPr>
              <w:t>0</w:t>
            </w:r>
          </w:p>
        </w:tc>
      </w:tr>
      <w:tr w:rsidR="007A0C0A" w:rsidRPr="00671F26" w14:paraId="6CC2C768"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7985F00" w14:textId="77777777" w:rsidR="007A0C0A" w:rsidRPr="00671F26" w:rsidRDefault="007A0C0A" w:rsidP="00FD5DB8">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6B8146F5" w14:textId="77777777" w:rsidR="007A0C0A" w:rsidRPr="00671F26" w:rsidRDefault="007A0C0A" w:rsidP="00FD5DB8">
            <w:pPr>
              <w:pStyle w:val="TAC"/>
            </w:pPr>
          </w:p>
        </w:tc>
        <w:tc>
          <w:tcPr>
            <w:tcW w:w="992" w:type="dxa"/>
            <w:tcBorders>
              <w:left w:val="single" w:sz="4" w:space="0" w:color="auto"/>
              <w:bottom w:val="single" w:sz="4" w:space="0" w:color="auto"/>
              <w:right w:val="single" w:sz="4" w:space="0" w:color="auto"/>
            </w:tcBorders>
            <w:vAlign w:val="center"/>
          </w:tcPr>
          <w:p w14:paraId="598C1B8A" w14:textId="77777777" w:rsidR="007A0C0A" w:rsidRPr="00671F26" w:rsidRDefault="007A0C0A" w:rsidP="00FD5DB8">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F0964C2" w14:textId="77777777" w:rsidR="007A0C0A" w:rsidRPr="00671F26" w:rsidRDefault="007A0C0A" w:rsidP="00FD5DB8">
            <w:pPr>
              <w:pStyle w:val="TAC"/>
              <w:rPr>
                <w:lang w:eastAsia="zh-CN"/>
              </w:rPr>
            </w:pPr>
            <w:r w:rsidRPr="00671F26">
              <w:rPr>
                <w:rFonts w:eastAsia="SimSun"/>
                <w:lang w:eastAsia="zh-CN" w:bidi="ar"/>
              </w:rPr>
              <w:t>5, 10, 15, 20, 40, 50</w:t>
            </w:r>
            <w:r w:rsidRPr="00671F26">
              <w:rPr>
                <w:rStyle w:val="font11"/>
                <w:rFonts w:eastAsia="SimSun"/>
                <w:lang w:eastAsia="zh-CN" w:bidi="ar"/>
              </w:rPr>
              <w:t>7</w:t>
            </w:r>
            <w:r w:rsidRPr="00671F26">
              <w:rPr>
                <w:rStyle w:val="font31"/>
                <w:rFonts w:eastAsia="SimSun"/>
                <w:lang w:eastAsia="zh-CN" w:bidi="ar"/>
              </w:rPr>
              <w:t>, 60</w:t>
            </w:r>
            <w:r w:rsidRPr="00671F26">
              <w:rPr>
                <w:rStyle w:val="font11"/>
                <w:rFonts w:eastAsia="SimSun"/>
                <w:lang w:eastAsia="zh-CN" w:bidi="ar"/>
              </w:rPr>
              <w:t>7</w:t>
            </w:r>
            <w:r w:rsidRPr="00671F26">
              <w:rPr>
                <w:rStyle w:val="font31"/>
                <w:rFonts w:eastAsia="SimSun"/>
                <w:lang w:eastAsia="zh-CN" w:bidi="ar"/>
              </w:rPr>
              <w:t>,</w:t>
            </w:r>
            <w:r w:rsidRPr="00671F26">
              <w:rPr>
                <w:rStyle w:val="font11"/>
                <w:rFonts w:eastAsia="SimSun"/>
                <w:lang w:eastAsia="zh-CN" w:bidi="ar"/>
              </w:rPr>
              <w:t xml:space="preserve"> </w:t>
            </w:r>
            <w:r w:rsidRPr="00671F26">
              <w:rPr>
                <w:rStyle w:val="font31"/>
                <w:rFonts w:eastAsia="SimSun"/>
                <w:lang w:eastAsia="zh-CN" w:bidi="ar"/>
              </w:rPr>
              <w:t>80</w:t>
            </w:r>
            <w:r w:rsidRPr="00671F26">
              <w:rPr>
                <w:rStyle w:val="font11"/>
                <w:rFonts w:eastAsia="SimSun"/>
                <w:lang w:eastAsia="zh-CN" w:bidi="ar"/>
              </w:rPr>
              <w:t>7</w:t>
            </w:r>
            <w:r w:rsidRPr="00671F26">
              <w:rPr>
                <w:rStyle w:val="font31"/>
                <w:rFonts w:eastAsia="SimSun"/>
                <w:lang w:eastAsia="zh-CN" w:bidi="ar"/>
              </w:rPr>
              <w:t>, 90</w:t>
            </w:r>
            <w:r w:rsidRPr="00671F26">
              <w:rPr>
                <w:rStyle w:val="font11"/>
                <w:rFonts w:eastAsia="SimSun"/>
                <w:lang w:eastAsia="zh-CN" w:bidi="ar"/>
              </w:rPr>
              <w:t>7</w:t>
            </w:r>
            <w:r w:rsidRPr="00671F26">
              <w:rPr>
                <w:rStyle w:val="font31"/>
                <w:rFonts w:eastAsia="SimSun"/>
                <w:lang w:eastAsia="zh-CN" w:bidi="ar"/>
              </w:rPr>
              <w:t>, 100</w:t>
            </w:r>
            <w:r w:rsidRPr="00671F26">
              <w:rPr>
                <w:rStyle w:val="font11"/>
                <w:rFonts w:eastAsia="SimSun"/>
                <w:lang w:eastAsia="zh-CN" w:bidi="ar"/>
              </w:rPr>
              <w:t>7</w:t>
            </w:r>
          </w:p>
        </w:tc>
        <w:tc>
          <w:tcPr>
            <w:tcW w:w="1701" w:type="dxa"/>
            <w:tcBorders>
              <w:top w:val="nil"/>
              <w:left w:val="single" w:sz="4" w:space="0" w:color="auto"/>
              <w:bottom w:val="single" w:sz="4" w:space="0" w:color="auto"/>
              <w:right w:val="single" w:sz="4" w:space="0" w:color="auto"/>
            </w:tcBorders>
            <w:shd w:val="clear" w:color="auto" w:fill="auto"/>
            <w:vAlign w:val="center"/>
          </w:tcPr>
          <w:p w14:paraId="566B4855" w14:textId="77777777" w:rsidR="007A0C0A" w:rsidRPr="00671F26" w:rsidRDefault="007A0C0A" w:rsidP="00FD5DB8">
            <w:pPr>
              <w:pStyle w:val="TAC"/>
              <w:rPr>
                <w:lang w:eastAsia="zh-CN"/>
              </w:rPr>
            </w:pPr>
          </w:p>
        </w:tc>
      </w:tr>
      <w:tr w:rsidR="007A0C0A" w:rsidRPr="00671F26" w14:paraId="0E10C8BE" w14:textId="77777777" w:rsidTr="00FD5DB8">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768DB85" w14:textId="77777777" w:rsidR="007A0C0A" w:rsidRPr="00671F26" w:rsidRDefault="007A0C0A" w:rsidP="00FD5DB8">
            <w:pPr>
              <w:pStyle w:val="TAC"/>
              <w:rPr>
                <w:rFonts w:eastAsia="SimSun"/>
                <w:lang w:eastAsia="zh-CN"/>
              </w:rPr>
            </w:pPr>
            <w:r w:rsidRPr="00671F26">
              <w:t>CA_n</w:t>
            </w:r>
            <w:r w:rsidRPr="00671F26">
              <w:rPr>
                <w:lang w:eastAsia="zh-CN"/>
              </w:rPr>
              <w:t>2</w:t>
            </w:r>
            <w:r w:rsidRPr="00671F26">
              <w:t>A-n</w:t>
            </w:r>
            <w:r w:rsidRPr="00671F26">
              <w:rPr>
                <w:lang w:eastAsia="zh-CN"/>
              </w:rPr>
              <w:t>48(2</w:t>
            </w:r>
            <w:r w:rsidRPr="00671F26">
              <w:t>A</w:t>
            </w:r>
            <w:r w:rsidRPr="00671F26">
              <w:rPr>
                <w:rFonts w:eastAsia="SimSun"/>
                <w:lang w:eastAsia="zh-CN"/>
              </w:rPr>
              <w:t>)</w:t>
            </w:r>
          </w:p>
        </w:tc>
        <w:tc>
          <w:tcPr>
            <w:tcW w:w="2268" w:type="dxa"/>
            <w:tcBorders>
              <w:top w:val="nil"/>
              <w:left w:val="single" w:sz="4" w:space="0" w:color="auto"/>
              <w:bottom w:val="nil"/>
              <w:right w:val="single" w:sz="4" w:space="0" w:color="auto"/>
            </w:tcBorders>
            <w:shd w:val="clear" w:color="auto" w:fill="auto"/>
            <w:vAlign w:val="center"/>
          </w:tcPr>
          <w:p w14:paraId="5CBA1ECF" w14:textId="77777777" w:rsidR="007A0C0A" w:rsidRPr="00671F26" w:rsidRDefault="007A0C0A" w:rsidP="00FD5DB8">
            <w:pPr>
              <w:pStyle w:val="TAC"/>
            </w:pPr>
            <w:r w:rsidRPr="00671F26">
              <w:t>CA_n</w:t>
            </w:r>
            <w:r w:rsidRPr="00671F26">
              <w:rPr>
                <w:lang w:eastAsia="zh-CN"/>
              </w:rPr>
              <w:t>2</w:t>
            </w:r>
            <w:r w:rsidRPr="00671F26">
              <w:t>A-n</w:t>
            </w:r>
            <w:r w:rsidRPr="00671F26">
              <w:rPr>
                <w:lang w:eastAsia="zh-CN"/>
              </w:rPr>
              <w:t>48</w:t>
            </w:r>
            <w:r w:rsidRPr="00671F26">
              <w:t>A</w:t>
            </w:r>
          </w:p>
        </w:tc>
        <w:tc>
          <w:tcPr>
            <w:tcW w:w="992" w:type="dxa"/>
            <w:tcBorders>
              <w:left w:val="single" w:sz="4" w:space="0" w:color="auto"/>
              <w:bottom w:val="single" w:sz="4" w:space="0" w:color="auto"/>
              <w:right w:val="single" w:sz="4" w:space="0" w:color="auto"/>
            </w:tcBorders>
            <w:vAlign w:val="center"/>
          </w:tcPr>
          <w:p w14:paraId="6B3CCC74" w14:textId="77777777" w:rsidR="007A0C0A" w:rsidRPr="00671F26" w:rsidRDefault="007A0C0A" w:rsidP="00FD5DB8">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67C7581" w14:textId="77777777" w:rsidR="007A0C0A" w:rsidRPr="00671F26" w:rsidRDefault="007A0C0A" w:rsidP="00FD5DB8">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3FB496FA" w14:textId="77777777" w:rsidR="007A0C0A" w:rsidRPr="00671F26" w:rsidRDefault="007A0C0A" w:rsidP="00FD5DB8">
            <w:pPr>
              <w:pStyle w:val="TAC"/>
              <w:rPr>
                <w:lang w:eastAsia="zh-CN"/>
              </w:rPr>
            </w:pPr>
            <w:r w:rsidRPr="00671F26">
              <w:rPr>
                <w:lang w:eastAsia="zh-CN"/>
              </w:rPr>
              <w:t>0</w:t>
            </w:r>
          </w:p>
        </w:tc>
      </w:tr>
      <w:tr w:rsidR="007A0C0A" w:rsidRPr="00671F26" w14:paraId="41C63A8C"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34F1E549" w14:textId="77777777" w:rsidR="007A0C0A" w:rsidRPr="00671F26" w:rsidRDefault="007A0C0A" w:rsidP="00FD5DB8">
            <w:pPr>
              <w:pStyle w:val="TAC"/>
            </w:pPr>
          </w:p>
        </w:tc>
        <w:tc>
          <w:tcPr>
            <w:tcW w:w="2268" w:type="dxa"/>
            <w:tcBorders>
              <w:top w:val="nil"/>
              <w:left w:val="single" w:sz="4" w:space="0" w:color="auto"/>
              <w:bottom w:val="nil"/>
              <w:right w:val="single" w:sz="4" w:space="0" w:color="auto"/>
            </w:tcBorders>
            <w:shd w:val="clear" w:color="auto" w:fill="auto"/>
            <w:vAlign w:val="center"/>
          </w:tcPr>
          <w:p w14:paraId="3EF5E734" w14:textId="77777777" w:rsidR="007A0C0A" w:rsidRPr="00671F26" w:rsidRDefault="007A0C0A" w:rsidP="00FD5DB8">
            <w:pPr>
              <w:pStyle w:val="TAC"/>
            </w:pPr>
          </w:p>
        </w:tc>
        <w:tc>
          <w:tcPr>
            <w:tcW w:w="992" w:type="dxa"/>
            <w:tcBorders>
              <w:left w:val="single" w:sz="4" w:space="0" w:color="auto"/>
              <w:bottom w:val="single" w:sz="4" w:space="0" w:color="auto"/>
              <w:right w:val="single" w:sz="4" w:space="0" w:color="auto"/>
            </w:tcBorders>
            <w:vAlign w:val="center"/>
          </w:tcPr>
          <w:p w14:paraId="7AB38CE1" w14:textId="77777777" w:rsidR="007A0C0A" w:rsidRPr="00671F26" w:rsidRDefault="007A0C0A" w:rsidP="00FD5DB8">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5308F85" w14:textId="77777777" w:rsidR="007A0C0A" w:rsidRPr="00671F26" w:rsidRDefault="007A0C0A" w:rsidP="00FD5DB8">
            <w:pPr>
              <w:pStyle w:val="TAC"/>
              <w:rPr>
                <w:rFonts w:eastAsia="SimSun"/>
                <w:lang w:eastAsia="zh-CN" w:bidi="ar"/>
              </w:rPr>
            </w:pPr>
            <w:r w:rsidRPr="00671F26">
              <w:rPr>
                <w:rFonts w:eastAsia="SimSun" w:cs="Arial"/>
                <w:lang w:eastAsia="zh-CN" w:bidi="ar"/>
              </w:rPr>
              <w:t>CA_n48(2</w:t>
            </w:r>
            <w:proofErr w:type="gramStart"/>
            <w:r w:rsidRPr="00671F26">
              <w:rPr>
                <w:rFonts w:eastAsia="SimSun" w:cs="Arial"/>
                <w:lang w:eastAsia="zh-CN" w:bidi="ar"/>
              </w:rPr>
              <w:t>A)_</w:t>
            </w:r>
            <w:proofErr w:type="gramEnd"/>
            <w:r w:rsidRPr="00671F26">
              <w:rPr>
                <w:rFonts w:eastAsia="SimSun" w:cs="Arial"/>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2FEBDDA" w14:textId="77777777" w:rsidR="007A0C0A" w:rsidRPr="00671F26" w:rsidRDefault="007A0C0A" w:rsidP="00FD5DB8">
            <w:pPr>
              <w:pStyle w:val="TAC"/>
              <w:rPr>
                <w:lang w:eastAsia="zh-CN"/>
              </w:rPr>
            </w:pPr>
          </w:p>
        </w:tc>
      </w:tr>
      <w:tr w:rsidR="007A0C0A" w:rsidRPr="00671F26" w14:paraId="7ED0F0A8"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6CC0EB57" w14:textId="77777777" w:rsidR="007A0C0A" w:rsidRPr="00671F26" w:rsidRDefault="007A0C0A" w:rsidP="00FD5DB8">
            <w:pPr>
              <w:pStyle w:val="TAC"/>
            </w:pPr>
          </w:p>
        </w:tc>
        <w:tc>
          <w:tcPr>
            <w:tcW w:w="2268" w:type="dxa"/>
            <w:tcBorders>
              <w:top w:val="nil"/>
              <w:left w:val="single" w:sz="4" w:space="0" w:color="auto"/>
              <w:bottom w:val="nil"/>
              <w:right w:val="single" w:sz="4" w:space="0" w:color="auto"/>
            </w:tcBorders>
            <w:shd w:val="clear" w:color="auto" w:fill="auto"/>
            <w:vAlign w:val="center"/>
          </w:tcPr>
          <w:p w14:paraId="40116AAE" w14:textId="77777777" w:rsidR="007A0C0A" w:rsidRPr="00671F26" w:rsidRDefault="007A0C0A" w:rsidP="00FD5DB8">
            <w:pPr>
              <w:pStyle w:val="TAC"/>
            </w:pPr>
          </w:p>
        </w:tc>
        <w:tc>
          <w:tcPr>
            <w:tcW w:w="992" w:type="dxa"/>
            <w:tcBorders>
              <w:left w:val="single" w:sz="4" w:space="0" w:color="auto"/>
              <w:bottom w:val="single" w:sz="4" w:space="0" w:color="auto"/>
              <w:right w:val="single" w:sz="4" w:space="0" w:color="auto"/>
            </w:tcBorders>
            <w:vAlign w:val="center"/>
          </w:tcPr>
          <w:p w14:paraId="77367BA3" w14:textId="77777777" w:rsidR="007A0C0A" w:rsidRPr="00671F26" w:rsidRDefault="007A0C0A" w:rsidP="00FD5DB8">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003201AC" w14:textId="77777777" w:rsidR="007A0C0A" w:rsidRPr="00671F26" w:rsidRDefault="007A0C0A" w:rsidP="00FD5DB8">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1976D4DD" w14:textId="77777777" w:rsidR="007A0C0A" w:rsidRPr="00671F26" w:rsidRDefault="007A0C0A" w:rsidP="00FD5DB8">
            <w:pPr>
              <w:pStyle w:val="TAC"/>
              <w:rPr>
                <w:lang w:eastAsia="zh-CN"/>
              </w:rPr>
            </w:pPr>
            <w:r w:rsidRPr="00671F26">
              <w:rPr>
                <w:lang w:eastAsia="zh-CN"/>
              </w:rPr>
              <w:t>1</w:t>
            </w:r>
          </w:p>
        </w:tc>
      </w:tr>
      <w:tr w:rsidR="007A0C0A" w:rsidRPr="00671F26" w14:paraId="048FA2E5"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0AD6B74" w14:textId="77777777" w:rsidR="007A0C0A" w:rsidRPr="00671F26" w:rsidRDefault="007A0C0A" w:rsidP="00FD5DB8">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080007F4" w14:textId="77777777" w:rsidR="007A0C0A" w:rsidRPr="00671F26" w:rsidRDefault="007A0C0A" w:rsidP="00FD5DB8">
            <w:pPr>
              <w:pStyle w:val="TAC"/>
            </w:pPr>
          </w:p>
        </w:tc>
        <w:tc>
          <w:tcPr>
            <w:tcW w:w="992" w:type="dxa"/>
            <w:tcBorders>
              <w:left w:val="single" w:sz="4" w:space="0" w:color="auto"/>
              <w:bottom w:val="single" w:sz="4" w:space="0" w:color="auto"/>
              <w:right w:val="single" w:sz="4" w:space="0" w:color="auto"/>
            </w:tcBorders>
            <w:vAlign w:val="center"/>
          </w:tcPr>
          <w:p w14:paraId="043DC1B5" w14:textId="77777777" w:rsidR="007A0C0A" w:rsidRPr="00671F26" w:rsidRDefault="007A0C0A" w:rsidP="00FD5DB8">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03CFAB8" w14:textId="77777777" w:rsidR="007A0C0A" w:rsidRPr="00671F26" w:rsidRDefault="007A0C0A" w:rsidP="00FD5DB8">
            <w:pPr>
              <w:pStyle w:val="TAC"/>
              <w:rPr>
                <w:rFonts w:eastAsia="SimSun"/>
                <w:lang w:eastAsia="zh-CN" w:bidi="ar"/>
              </w:rPr>
            </w:pPr>
            <w:r w:rsidRPr="00671F26">
              <w:rPr>
                <w:rFonts w:eastAsia="SimSun" w:cs="Arial"/>
                <w:lang w:eastAsia="zh-CN" w:bidi="ar"/>
              </w:rPr>
              <w:t>CA_n48(2</w:t>
            </w:r>
            <w:proofErr w:type="gramStart"/>
            <w:r w:rsidRPr="00671F26">
              <w:rPr>
                <w:rFonts w:eastAsia="SimSun" w:cs="Arial"/>
                <w:lang w:eastAsia="zh-CN" w:bidi="ar"/>
              </w:rPr>
              <w:t>A)_</w:t>
            </w:r>
            <w:proofErr w:type="gramEnd"/>
            <w:r w:rsidRPr="00671F26">
              <w:rPr>
                <w:rFonts w:eastAsia="SimSun" w:cs="Arial"/>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4E6B4700" w14:textId="77777777" w:rsidR="007A0C0A" w:rsidRPr="00671F26" w:rsidRDefault="007A0C0A" w:rsidP="00FD5DB8">
            <w:pPr>
              <w:pStyle w:val="TAC"/>
              <w:rPr>
                <w:lang w:eastAsia="zh-CN"/>
              </w:rPr>
            </w:pPr>
          </w:p>
        </w:tc>
      </w:tr>
      <w:tr w:rsidR="007A0C0A" w:rsidRPr="00671F26" w14:paraId="4F181C72" w14:textId="77777777" w:rsidTr="00FD5DB8">
        <w:trPr>
          <w:trHeight w:val="187"/>
        </w:trPr>
        <w:tc>
          <w:tcPr>
            <w:tcW w:w="2043" w:type="dxa"/>
            <w:vMerge w:val="restart"/>
            <w:tcBorders>
              <w:top w:val="nil"/>
              <w:left w:val="single" w:sz="4" w:space="0" w:color="auto"/>
              <w:right w:val="single" w:sz="4" w:space="0" w:color="auto"/>
            </w:tcBorders>
            <w:shd w:val="clear" w:color="auto" w:fill="auto"/>
            <w:vAlign w:val="center"/>
          </w:tcPr>
          <w:p w14:paraId="1568E125" w14:textId="77777777" w:rsidR="007A0C0A" w:rsidRPr="00671F26" w:rsidRDefault="007A0C0A" w:rsidP="00FD5DB8">
            <w:pPr>
              <w:pStyle w:val="TAC"/>
            </w:pPr>
            <w:r w:rsidRPr="00671F26">
              <w:t>CA_n</w:t>
            </w:r>
            <w:r w:rsidRPr="00671F26">
              <w:rPr>
                <w:lang w:eastAsia="zh-CN"/>
              </w:rPr>
              <w:t>2</w:t>
            </w:r>
            <w:r w:rsidRPr="00671F26">
              <w:t>A-n</w:t>
            </w:r>
            <w:r w:rsidRPr="00671F26">
              <w:rPr>
                <w:lang w:eastAsia="zh-CN"/>
              </w:rPr>
              <w:t>48B</w:t>
            </w:r>
          </w:p>
        </w:tc>
        <w:tc>
          <w:tcPr>
            <w:tcW w:w="2268" w:type="dxa"/>
            <w:vMerge w:val="restart"/>
            <w:tcBorders>
              <w:top w:val="nil"/>
              <w:left w:val="single" w:sz="4" w:space="0" w:color="auto"/>
              <w:right w:val="single" w:sz="4" w:space="0" w:color="auto"/>
            </w:tcBorders>
            <w:shd w:val="clear" w:color="auto" w:fill="auto"/>
            <w:vAlign w:val="center"/>
          </w:tcPr>
          <w:p w14:paraId="7391F386" w14:textId="77777777" w:rsidR="007A0C0A" w:rsidRPr="00671F26" w:rsidRDefault="007A0C0A" w:rsidP="00FD5DB8">
            <w:pPr>
              <w:pStyle w:val="TAC"/>
              <w:rPr>
                <w:rFonts w:eastAsia="SimSun"/>
                <w:lang w:eastAsia="zh-CN"/>
              </w:rPr>
            </w:pPr>
            <w:r w:rsidRPr="00671F26">
              <w:rPr>
                <w:rFonts w:eastAsia="SimSun"/>
                <w:lang w:eastAsia="zh-CN"/>
              </w:rPr>
              <w:t>CA_n48B</w:t>
            </w:r>
          </w:p>
          <w:p w14:paraId="41384687" w14:textId="77777777" w:rsidR="007A0C0A" w:rsidRPr="00671F26" w:rsidRDefault="007A0C0A" w:rsidP="00FD5DB8">
            <w:pPr>
              <w:pStyle w:val="TAC"/>
            </w:pPr>
            <w:r w:rsidRPr="00671F26">
              <w:t>CA_n</w:t>
            </w:r>
            <w:r w:rsidRPr="00671F26">
              <w:rPr>
                <w:lang w:eastAsia="zh-CN"/>
              </w:rPr>
              <w:t>2</w:t>
            </w:r>
            <w:r w:rsidRPr="00671F26">
              <w:t>A-n</w:t>
            </w:r>
            <w:r w:rsidRPr="00671F26">
              <w:rPr>
                <w:lang w:eastAsia="zh-CN"/>
              </w:rPr>
              <w:t>48</w:t>
            </w:r>
            <w:r w:rsidRPr="00671F26">
              <w:t>A</w:t>
            </w:r>
          </w:p>
        </w:tc>
        <w:tc>
          <w:tcPr>
            <w:tcW w:w="992" w:type="dxa"/>
            <w:tcBorders>
              <w:left w:val="single" w:sz="4" w:space="0" w:color="auto"/>
              <w:bottom w:val="single" w:sz="4" w:space="0" w:color="auto"/>
              <w:right w:val="single" w:sz="4" w:space="0" w:color="auto"/>
            </w:tcBorders>
            <w:vAlign w:val="center"/>
          </w:tcPr>
          <w:p w14:paraId="26F683C8" w14:textId="77777777" w:rsidR="007A0C0A" w:rsidRPr="00671F26" w:rsidRDefault="007A0C0A" w:rsidP="00FD5DB8">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5A2A6838" w14:textId="77777777" w:rsidR="007A0C0A" w:rsidRPr="00671F26" w:rsidRDefault="007A0C0A" w:rsidP="00FD5DB8">
            <w:pPr>
              <w:pStyle w:val="TAC"/>
              <w:rPr>
                <w:rFonts w:eastAsia="SimSun"/>
                <w:lang w:eastAsia="zh-CN" w:bidi="ar"/>
              </w:rPr>
            </w:pPr>
            <w:r w:rsidRPr="00671F26">
              <w:rPr>
                <w:rFonts w:eastAsia="SimSun" w:cs="Arial"/>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27ED2102" w14:textId="77777777" w:rsidR="007A0C0A" w:rsidRPr="00671F26" w:rsidRDefault="007A0C0A" w:rsidP="00FD5DB8">
            <w:pPr>
              <w:pStyle w:val="TAC"/>
              <w:rPr>
                <w:lang w:eastAsia="zh-CN"/>
              </w:rPr>
            </w:pPr>
            <w:r w:rsidRPr="00671F26">
              <w:rPr>
                <w:lang w:eastAsia="zh-CN"/>
              </w:rPr>
              <w:t>0</w:t>
            </w:r>
          </w:p>
        </w:tc>
      </w:tr>
      <w:tr w:rsidR="007A0C0A" w:rsidRPr="00671F26" w14:paraId="624EA323" w14:textId="77777777" w:rsidTr="00FD5DB8">
        <w:trPr>
          <w:trHeight w:val="187"/>
        </w:trPr>
        <w:tc>
          <w:tcPr>
            <w:tcW w:w="2043" w:type="dxa"/>
            <w:vMerge/>
            <w:tcBorders>
              <w:left w:val="single" w:sz="4" w:space="0" w:color="auto"/>
              <w:right w:val="single" w:sz="4" w:space="0" w:color="auto"/>
            </w:tcBorders>
            <w:shd w:val="clear" w:color="auto" w:fill="auto"/>
            <w:vAlign w:val="center"/>
          </w:tcPr>
          <w:p w14:paraId="6B082FA2" w14:textId="77777777" w:rsidR="007A0C0A" w:rsidRPr="00671F26" w:rsidRDefault="007A0C0A" w:rsidP="00FD5DB8">
            <w:pPr>
              <w:pStyle w:val="TAC"/>
            </w:pPr>
          </w:p>
        </w:tc>
        <w:tc>
          <w:tcPr>
            <w:tcW w:w="2268" w:type="dxa"/>
            <w:vMerge/>
            <w:tcBorders>
              <w:left w:val="single" w:sz="4" w:space="0" w:color="auto"/>
              <w:right w:val="single" w:sz="4" w:space="0" w:color="auto"/>
            </w:tcBorders>
            <w:shd w:val="clear" w:color="auto" w:fill="auto"/>
            <w:vAlign w:val="center"/>
          </w:tcPr>
          <w:p w14:paraId="34183B1C" w14:textId="77777777" w:rsidR="007A0C0A" w:rsidRPr="00671F26" w:rsidRDefault="007A0C0A" w:rsidP="00FD5DB8">
            <w:pPr>
              <w:pStyle w:val="TAC"/>
            </w:pPr>
          </w:p>
        </w:tc>
        <w:tc>
          <w:tcPr>
            <w:tcW w:w="992" w:type="dxa"/>
            <w:tcBorders>
              <w:left w:val="single" w:sz="4" w:space="0" w:color="auto"/>
              <w:bottom w:val="single" w:sz="4" w:space="0" w:color="auto"/>
              <w:right w:val="single" w:sz="4" w:space="0" w:color="auto"/>
            </w:tcBorders>
            <w:vAlign w:val="center"/>
          </w:tcPr>
          <w:p w14:paraId="20A07252" w14:textId="77777777" w:rsidR="007A0C0A" w:rsidRPr="00671F26" w:rsidRDefault="007A0C0A" w:rsidP="00FD5DB8">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64E82C3" w14:textId="77777777" w:rsidR="007A0C0A" w:rsidRPr="00671F26" w:rsidRDefault="007A0C0A" w:rsidP="00FD5DB8">
            <w:pPr>
              <w:pStyle w:val="TAC"/>
              <w:rPr>
                <w:rFonts w:eastAsia="SimSun"/>
                <w:lang w:eastAsia="zh-CN" w:bidi="ar"/>
              </w:rPr>
            </w:pPr>
            <w:r w:rsidRPr="00671F26">
              <w:rPr>
                <w:rFonts w:eastAsia="SimSun" w:cs="Arial"/>
                <w:lang w:eastAsia="zh-CN" w:bidi="ar"/>
              </w:rPr>
              <w:t>CA_n48B_BCS0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CFB5DE9" w14:textId="77777777" w:rsidR="007A0C0A" w:rsidRPr="00671F26" w:rsidRDefault="007A0C0A" w:rsidP="00FD5DB8">
            <w:pPr>
              <w:pStyle w:val="TAC"/>
              <w:rPr>
                <w:lang w:eastAsia="zh-CN"/>
              </w:rPr>
            </w:pPr>
          </w:p>
        </w:tc>
      </w:tr>
      <w:tr w:rsidR="007A0C0A" w:rsidRPr="00671F26" w14:paraId="512B904A" w14:textId="77777777" w:rsidTr="00FD5DB8">
        <w:trPr>
          <w:trHeight w:val="187"/>
        </w:trPr>
        <w:tc>
          <w:tcPr>
            <w:tcW w:w="2043" w:type="dxa"/>
            <w:vMerge/>
            <w:tcBorders>
              <w:left w:val="single" w:sz="4" w:space="0" w:color="auto"/>
              <w:right w:val="single" w:sz="4" w:space="0" w:color="auto"/>
            </w:tcBorders>
            <w:shd w:val="clear" w:color="auto" w:fill="auto"/>
            <w:vAlign w:val="center"/>
          </w:tcPr>
          <w:p w14:paraId="7DD55A57" w14:textId="77777777" w:rsidR="007A0C0A" w:rsidRPr="00671F26" w:rsidRDefault="007A0C0A" w:rsidP="00FD5DB8">
            <w:pPr>
              <w:pStyle w:val="TAC"/>
            </w:pPr>
          </w:p>
        </w:tc>
        <w:tc>
          <w:tcPr>
            <w:tcW w:w="2268" w:type="dxa"/>
            <w:vMerge/>
            <w:tcBorders>
              <w:left w:val="single" w:sz="4" w:space="0" w:color="auto"/>
              <w:right w:val="single" w:sz="4" w:space="0" w:color="auto"/>
            </w:tcBorders>
            <w:shd w:val="clear" w:color="auto" w:fill="auto"/>
            <w:vAlign w:val="center"/>
          </w:tcPr>
          <w:p w14:paraId="7CF7B9A2" w14:textId="77777777" w:rsidR="007A0C0A" w:rsidRPr="00671F26" w:rsidRDefault="007A0C0A" w:rsidP="00FD5DB8">
            <w:pPr>
              <w:pStyle w:val="TAC"/>
            </w:pPr>
          </w:p>
        </w:tc>
        <w:tc>
          <w:tcPr>
            <w:tcW w:w="992" w:type="dxa"/>
            <w:tcBorders>
              <w:left w:val="single" w:sz="4" w:space="0" w:color="auto"/>
              <w:bottom w:val="single" w:sz="4" w:space="0" w:color="auto"/>
              <w:right w:val="single" w:sz="4" w:space="0" w:color="auto"/>
            </w:tcBorders>
            <w:vAlign w:val="center"/>
          </w:tcPr>
          <w:p w14:paraId="469969C5" w14:textId="77777777" w:rsidR="007A0C0A" w:rsidRPr="00671F26" w:rsidRDefault="007A0C0A" w:rsidP="00FD5DB8">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067B9664" w14:textId="77777777" w:rsidR="007A0C0A" w:rsidRPr="00671F26" w:rsidRDefault="007A0C0A" w:rsidP="00FD5DB8">
            <w:pPr>
              <w:pStyle w:val="TAC"/>
              <w:rPr>
                <w:rFonts w:eastAsia="SimSun"/>
                <w:lang w:eastAsia="zh-CN" w:bidi="ar"/>
              </w:rPr>
            </w:pPr>
            <w:r w:rsidRPr="00671F26">
              <w:rPr>
                <w:rFonts w:eastAsia="SimSun" w:cs="Arial"/>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4E453C6A" w14:textId="77777777" w:rsidR="007A0C0A" w:rsidRPr="00671F26" w:rsidRDefault="007A0C0A" w:rsidP="00FD5DB8">
            <w:pPr>
              <w:pStyle w:val="TAC"/>
              <w:rPr>
                <w:lang w:eastAsia="zh-CN"/>
              </w:rPr>
            </w:pPr>
            <w:r w:rsidRPr="00671F26">
              <w:rPr>
                <w:lang w:eastAsia="zh-CN"/>
              </w:rPr>
              <w:t>1</w:t>
            </w:r>
          </w:p>
        </w:tc>
      </w:tr>
      <w:tr w:rsidR="007A0C0A" w:rsidRPr="00671F26" w14:paraId="30B03950" w14:textId="77777777" w:rsidTr="00FD5DB8">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0F4B424C" w14:textId="77777777" w:rsidR="007A0C0A" w:rsidRPr="00671F26" w:rsidRDefault="007A0C0A" w:rsidP="00FD5DB8">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553B2829" w14:textId="77777777" w:rsidR="007A0C0A" w:rsidRPr="00671F26" w:rsidRDefault="007A0C0A" w:rsidP="00FD5DB8">
            <w:pPr>
              <w:pStyle w:val="TAC"/>
            </w:pPr>
          </w:p>
        </w:tc>
        <w:tc>
          <w:tcPr>
            <w:tcW w:w="992" w:type="dxa"/>
            <w:tcBorders>
              <w:left w:val="single" w:sz="4" w:space="0" w:color="auto"/>
              <w:bottom w:val="single" w:sz="4" w:space="0" w:color="auto"/>
              <w:right w:val="single" w:sz="4" w:space="0" w:color="auto"/>
            </w:tcBorders>
            <w:vAlign w:val="center"/>
          </w:tcPr>
          <w:p w14:paraId="5980A2D5" w14:textId="77777777" w:rsidR="007A0C0A" w:rsidRPr="00671F26" w:rsidRDefault="007A0C0A" w:rsidP="00FD5DB8">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6F39B79" w14:textId="77777777" w:rsidR="007A0C0A" w:rsidRPr="00671F26" w:rsidRDefault="007A0C0A" w:rsidP="00FD5DB8">
            <w:pPr>
              <w:pStyle w:val="TAC"/>
              <w:rPr>
                <w:rFonts w:eastAsia="SimSun"/>
                <w:lang w:eastAsia="zh-CN" w:bidi="ar"/>
              </w:rPr>
            </w:pPr>
            <w:r w:rsidRPr="00671F26">
              <w:rPr>
                <w:rFonts w:eastAsia="SimSun" w:cs="Arial"/>
                <w:lang w:eastAsia="zh-CN" w:bidi="ar"/>
              </w:rPr>
              <w:t>CA_n48B_BCS2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3AA03F7C" w14:textId="77777777" w:rsidR="007A0C0A" w:rsidRPr="00671F26" w:rsidRDefault="007A0C0A" w:rsidP="00FD5DB8">
            <w:pPr>
              <w:pStyle w:val="TAC"/>
              <w:rPr>
                <w:lang w:eastAsia="zh-CN"/>
              </w:rPr>
            </w:pPr>
          </w:p>
        </w:tc>
      </w:tr>
      <w:tr w:rsidR="007A0C0A" w:rsidRPr="00671F26" w14:paraId="5D81DEB7" w14:textId="77777777" w:rsidTr="00FD5DB8">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3936D8E" w14:textId="77777777" w:rsidR="007A0C0A" w:rsidRPr="00671F26" w:rsidRDefault="007A0C0A" w:rsidP="00FD5DB8">
            <w:pPr>
              <w:pStyle w:val="TAC"/>
              <w:rPr>
                <w:lang w:eastAsia="zh-CN"/>
              </w:rPr>
            </w:pPr>
            <w:r w:rsidRPr="00671F26">
              <w:rPr>
                <w:lang w:eastAsia="ko-KR"/>
              </w:rPr>
              <w:t>CA_n2A-n66A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9DEC2F7" w14:textId="77777777" w:rsidR="007A0C0A" w:rsidRPr="00671F26" w:rsidRDefault="007A0C0A" w:rsidP="00FD5DB8">
            <w:pPr>
              <w:pStyle w:val="TAC"/>
              <w:rPr>
                <w:lang w:eastAsia="zh-CN"/>
              </w:rPr>
            </w:pPr>
            <w:r w:rsidRPr="00671F26">
              <w:t>-</w:t>
            </w:r>
          </w:p>
        </w:tc>
        <w:tc>
          <w:tcPr>
            <w:tcW w:w="992" w:type="dxa"/>
            <w:tcBorders>
              <w:left w:val="single" w:sz="4" w:space="0" w:color="auto"/>
              <w:right w:val="single" w:sz="4" w:space="0" w:color="auto"/>
            </w:tcBorders>
            <w:vAlign w:val="center"/>
          </w:tcPr>
          <w:p w14:paraId="71EA6A99" w14:textId="77777777" w:rsidR="007A0C0A" w:rsidRPr="00671F26" w:rsidRDefault="007A0C0A" w:rsidP="00FD5DB8">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49086CF0" w14:textId="77777777" w:rsidR="007A0C0A" w:rsidRPr="00671F26" w:rsidRDefault="007A0C0A" w:rsidP="00FD5DB8">
            <w:pPr>
              <w:pStyle w:val="TAC"/>
              <w:rPr>
                <w:rFonts w:eastAsia="Yu Mincho"/>
                <w:lang w:eastAsia="ko-KR"/>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34808AE" w14:textId="77777777" w:rsidR="007A0C0A" w:rsidRPr="00671F26" w:rsidRDefault="007A0C0A" w:rsidP="00FD5DB8">
            <w:pPr>
              <w:pStyle w:val="TAC"/>
              <w:rPr>
                <w:lang w:eastAsia="zh-CN"/>
              </w:rPr>
            </w:pPr>
            <w:r w:rsidRPr="00671F26">
              <w:rPr>
                <w:lang w:eastAsia="zh-CN"/>
              </w:rPr>
              <w:t>0</w:t>
            </w:r>
          </w:p>
        </w:tc>
      </w:tr>
      <w:tr w:rsidR="007A0C0A" w:rsidRPr="00671F26" w14:paraId="5BD13A83"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5A49F4B6" w14:textId="77777777" w:rsidR="007A0C0A" w:rsidRPr="00671F26" w:rsidRDefault="007A0C0A" w:rsidP="00FD5DB8">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23DC8FA" w14:textId="77777777" w:rsidR="007A0C0A" w:rsidRPr="00671F26" w:rsidRDefault="007A0C0A" w:rsidP="00FD5DB8">
            <w:pPr>
              <w:pStyle w:val="TAC"/>
              <w:rPr>
                <w:lang w:eastAsia="zh-CN"/>
              </w:rPr>
            </w:pPr>
          </w:p>
        </w:tc>
        <w:tc>
          <w:tcPr>
            <w:tcW w:w="992" w:type="dxa"/>
            <w:tcBorders>
              <w:left w:val="single" w:sz="4" w:space="0" w:color="auto"/>
              <w:right w:val="single" w:sz="4" w:space="0" w:color="auto"/>
            </w:tcBorders>
            <w:vAlign w:val="center"/>
          </w:tcPr>
          <w:p w14:paraId="7753F702" w14:textId="77777777" w:rsidR="007A0C0A" w:rsidRPr="00671F26" w:rsidRDefault="007A0C0A" w:rsidP="00FD5DB8">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B37FFE9" w14:textId="77777777" w:rsidR="007A0C0A" w:rsidRPr="00671F26" w:rsidRDefault="007A0C0A" w:rsidP="00FD5DB8">
            <w:pPr>
              <w:pStyle w:val="TAC"/>
              <w:rPr>
                <w:rFonts w:eastAsia="Yu Mincho"/>
                <w:lang w:eastAsia="ko-KR"/>
              </w:rPr>
            </w:pPr>
            <w:r w:rsidRPr="00671F26">
              <w:rPr>
                <w:rFonts w:eastAsia="SimSun"/>
                <w:lang w:eastAsia="zh-CN" w:bidi="ar"/>
              </w:rPr>
              <w:t>5, 10, 15, 20, 40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E6174F8" w14:textId="77777777" w:rsidR="007A0C0A" w:rsidRPr="00671F26" w:rsidRDefault="007A0C0A" w:rsidP="00FD5DB8">
            <w:pPr>
              <w:pStyle w:val="TAC"/>
              <w:rPr>
                <w:lang w:eastAsia="zh-CN"/>
              </w:rPr>
            </w:pPr>
          </w:p>
        </w:tc>
      </w:tr>
      <w:tr w:rsidR="007A0C0A" w:rsidRPr="00671F26" w14:paraId="02F744E5"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04BEAD6D" w14:textId="77777777" w:rsidR="007A0C0A" w:rsidRPr="00671F26" w:rsidRDefault="007A0C0A" w:rsidP="00FD5DB8">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20FEF6A" w14:textId="77777777" w:rsidR="007A0C0A" w:rsidRPr="00671F26" w:rsidRDefault="007A0C0A" w:rsidP="00FD5DB8">
            <w:pPr>
              <w:pStyle w:val="TAC"/>
              <w:rPr>
                <w:lang w:eastAsia="zh-CN"/>
              </w:rPr>
            </w:pPr>
            <w:r w:rsidRPr="00671F26">
              <w:rPr>
                <w:lang w:eastAsia="zh-CN"/>
              </w:rPr>
              <w:t>CA</w:t>
            </w:r>
            <w:r w:rsidRPr="00671F26">
              <w:t>_</w:t>
            </w:r>
            <w:r w:rsidRPr="00671F26">
              <w:rPr>
                <w:lang w:eastAsia="zh-CN"/>
              </w:rPr>
              <w:t>n2</w:t>
            </w:r>
            <w:r w:rsidRPr="00671F26">
              <w:t>A-</w:t>
            </w:r>
            <w:r w:rsidRPr="00671F26">
              <w:rPr>
                <w:lang w:eastAsia="zh-CN"/>
              </w:rPr>
              <w:t>n66</w:t>
            </w:r>
            <w:r w:rsidRPr="00671F26">
              <w:t>A</w:t>
            </w:r>
          </w:p>
        </w:tc>
        <w:tc>
          <w:tcPr>
            <w:tcW w:w="992" w:type="dxa"/>
            <w:tcBorders>
              <w:left w:val="single" w:sz="4" w:space="0" w:color="auto"/>
              <w:right w:val="single" w:sz="4" w:space="0" w:color="auto"/>
            </w:tcBorders>
            <w:vAlign w:val="center"/>
          </w:tcPr>
          <w:p w14:paraId="58606D8E" w14:textId="77777777" w:rsidR="007A0C0A" w:rsidRPr="00671F26" w:rsidRDefault="007A0C0A" w:rsidP="00FD5DB8">
            <w:pPr>
              <w:pStyle w:val="TAC"/>
              <w:rPr>
                <w:lang w:eastAsia="ko-KR"/>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0657B555" w14:textId="77777777" w:rsidR="007A0C0A" w:rsidRPr="00671F26" w:rsidRDefault="007A0C0A" w:rsidP="00FD5DB8">
            <w:pPr>
              <w:pStyle w:val="TAC"/>
              <w:rPr>
                <w:rFonts w:eastAsia="Yu Mincho"/>
                <w:lang w:eastAsia="zh-CN"/>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6DD44210" w14:textId="77777777" w:rsidR="007A0C0A" w:rsidRPr="00671F26" w:rsidRDefault="007A0C0A" w:rsidP="00FD5DB8">
            <w:pPr>
              <w:pStyle w:val="TAC"/>
              <w:rPr>
                <w:szCs w:val="18"/>
                <w:lang w:eastAsia="zh-CN"/>
              </w:rPr>
            </w:pPr>
            <w:r w:rsidRPr="00671F26">
              <w:rPr>
                <w:lang w:eastAsia="zh-CN"/>
              </w:rPr>
              <w:t>1</w:t>
            </w:r>
          </w:p>
        </w:tc>
      </w:tr>
      <w:tr w:rsidR="007A0C0A" w:rsidRPr="00671F26" w14:paraId="37A561E1"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31ABA04" w14:textId="77777777" w:rsidR="007A0C0A" w:rsidRPr="00671F26" w:rsidRDefault="007A0C0A" w:rsidP="00FD5DB8">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35F0778" w14:textId="77777777" w:rsidR="007A0C0A" w:rsidRPr="00671F26" w:rsidRDefault="007A0C0A" w:rsidP="00FD5DB8">
            <w:pPr>
              <w:pStyle w:val="TAC"/>
              <w:rPr>
                <w:lang w:eastAsia="zh-CN"/>
              </w:rPr>
            </w:pPr>
          </w:p>
        </w:tc>
        <w:tc>
          <w:tcPr>
            <w:tcW w:w="992" w:type="dxa"/>
            <w:tcBorders>
              <w:left w:val="single" w:sz="4" w:space="0" w:color="auto"/>
              <w:right w:val="single" w:sz="4" w:space="0" w:color="auto"/>
            </w:tcBorders>
            <w:vAlign w:val="center"/>
          </w:tcPr>
          <w:p w14:paraId="3FAE532C" w14:textId="77777777" w:rsidR="007A0C0A" w:rsidRPr="00671F26" w:rsidRDefault="007A0C0A" w:rsidP="00FD5DB8">
            <w:pPr>
              <w:pStyle w:val="TAC"/>
              <w:rPr>
                <w:lang w:eastAsia="ko-KR"/>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DB98AE4" w14:textId="77777777" w:rsidR="007A0C0A" w:rsidRPr="00671F26" w:rsidRDefault="007A0C0A" w:rsidP="00FD5DB8">
            <w:pPr>
              <w:pStyle w:val="TAC"/>
              <w:rPr>
                <w:rFonts w:eastAsia="Yu Mincho"/>
                <w:lang w:eastAsia="zh-CN"/>
              </w:rPr>
            </w:pPr>
            <w:r w:rsidRPr="00671F26">
              <w:rPr>
                <w:rFonts w:eastAsia="SimSun"/>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2120060" w14:textId="77777777" w:rsidR="007A0C0A" w:rsidRPr="00671F26" w:rsidRDefault="007A0C0A" w:rsidP="00FD5DB8">
            <w:pPr>
              <w:pStyle w:val="TAC"/>
              <w:rPr>
                <w:lang w:eastAsia="zh-CN"/>
              </w:rPr>
            </w:pPr>
          </w:p>
        </w:tc>
      </w:tr>
      <w:tr w:rsidR="007A0C0A" w:rsidRPr="00671F26" w14:paraId="7BF835B5" w14:textId="77777777" w:rsidTr="00FD5DB8">
        <w:trPr>
          <w:trHeight w:val="187"/>
        </w:trPr>
        <w:tc>
          <w:tcPr>
            <w:tcW w:w="2043" w:type="dxa"/>
            <w:vMerge w:val="restart"/>
            <w:tcBorders>
              <w:top w:val="nil"/>
              <w:left w:val="single" w:sz="4" w:space="0" w:color="auto"/>
              <w:right w:val="single" w:sz="4" w:space="0" w:color="auto"/>
            </w:tcBorders>
            <w:shd w:val="clear" w:color="auto" w:fill="auto"/>
            <w:vAlign w:val="center"/>
          </w:tcPr>
          <w:p w14:paraId="5EA8CA14" w14:textId="77777777" w:rsidR="007A0C0A" w:rsidRPr="00671F26" w:rsidRDefault="007A0C0A" w:rsidP="00FD5DB8">
            <w:pPr>
              <w:pStyle w:val="TAC"/>
              <w:rPr>
                <w:lang w:eastAsia="zh-CN"/>
              </w:rPr>
            </w:pPr>
            <w:r w:rsidRPr="00671F26">
              <w:rPr>
                <w:lang w:eastAsia="zh-CN"/>
              </w:rPr>
              <w:t>CA_n2(2A)-n66A</w:t>
            </w:r>
          </w:p>
        </w:tc>
        <w:tc>
          <w:tcPr>
            <w:tcW w:w="2268" w:type="dxa"/>
            <w:vMerge w:val="restart"/>
            <w:tcBorders>
              <w:top w:val="nil"/>
              <w:left w:val="single" w:sz="4" w:space="0" w:color="auto"/>
              <w:right w:val="single" w:sz="4" w:space="0" w:color="auto"/>
            </w:tcBorders>
            <w:shd w:val="clear" w:color="auto" w:fill="auto"/>
            <w:vAlign w:val="center"/>
          </w:tcPr>
          <w:p w14:paraId="0C5D5D33" w14:textId="77777777" w:rsidR="007A0C0A" w:rsidRPr="00671F26" w:rsidRDefault="007A0C0A" w:rsidP="00FD5DB8">
            <w:pPr>
              <w:pStyle w:val="TAC"/>
              <w:rPr>
                <w:lang w:eastAsia="zh-CN"/>
              </w:rPr>
            </w:pPr>
            <w:r>
              <w:rPr>
                <w:lang w:eastAsia="zh-CN"/>
              </w:rPr>
              <w:t>CA_n2A-n66A</w:t>
            </w:r>
          </w:p>
        </w:tc>
        <w:tc>
          <w:tcPr>
            <w:tcW w:w="992" w:type="dxa"/>
            <w:tcBorders>
              <w:left w:val="single" w:sz="4" w:space="0" w:color="auto"/>
              <w:right w:val="single" w:sz="4" w:space="0" w:color="auto"/>
            </w:tcBorders>
            <w:vAlign w:val="center"/>
          </w:tcPr>
          <w:p w14:paraId="74CD31A2" w14:textId="77777777" w:rsidR="007A0C0A" w:rsidRPr="00671F26" w:rsidRDefault="007A0C0A" w:rsidP="00FD5DB8">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7EF61852" w14:textId="77777777" w:rsidR="007A0C0A" w:rsidRPr="00671F26" w:rsidRDefault="007A0C0A" w:rsidP="00FD5DB8">
            <w:pPr>
              <w:pStyle w:val="TAC"/>
              <w:rPr>
                <w:rFonts w:eastAsia="SimSun"/>
                <w:lang w:eastAsia="zh-CN" w:bidi="ar"/>
              </w:rPr>
            </w:pPr>
            <w:r w:rsidRPr="00671F26">
              <w:rPr>
                <w:rFonts w:eastAsia="SimSun" w:cs="Arial"/>
                <w:szCs w:val="18"/>
                <w:lang w:eastAsia="zh-CN" w:bidi="ar"/>
              </w:rPr>
              <w:t>CA_n2(2</w:t>
            </w:r>
            <w:proofErr w:type="gramStart"/>
            <w:r w:rsidRPr="00671F26">
              <w:rPr>
                <w:rFonts w:eastAsia="SimSun" w:cs="Arial"/>
                <w:szCs w:val="18"/>
                <w:lang w:eastAsia="zh-CN" w:bidi="ar"/>
              </w:rPr>
              <w:t>A)_</w:t>
            </w:r>
            <w:proofErr w:type="gramEnd"/>
            <w:r w:rsidRPr="00671F26">
              <w:rPr>
                <w:rFonts w:eastAsia="SimSun" w:cs="Arial"/>
                <w:szCs w:val="18"/>
                <w:lang w:eastAsia="zh-CN" w:bidi="ar"/>
              </w:rPr>
              <w:t>BCS0</w:t>
            </w:r>
          </w:p>
        </w:tc>
        <w:tc>
          <w:tcPr>
            <w:tcW w:w="1701" w:type="dxa"/>
            <w:vMerge w:val="restart"/>
            <w:tcBorders>
              <w:top w:val="nil"/>
              <w:left w:val="single" w:sz="4" w:space="0" w:color="auto"/>
              <w:right w:val="single" w:sz="4" w:space="0" w:color="auto"/>
            </w:tcBorders>
            <w:shd w:val="clear" w:color="auto" w:fill="auto"/>
            <w:vAlign w:val="center"/>
          </w:tcPr>
          <w:p w14:paraId="42100763" w14:textId="77777777" w:rsidR="007A0C0A" w:rsidRPr="00671F26" w:rsidRDefault="007A0C0A" w:rsidP="00FD5DB8">
            <w:pPr>
              <w:pStyle w:val="TAC"/>
              <w:rPr>
                <w:lang w:eastAsia="zh-CN"/>
              </w:rPr>
            </w:pPr>
            <w:r w:rsidRPr="00671F26">
              <w:rPr>
                <w:szCs w:val="18"/>
                <w:lang w:eastAsia="zh-CN"/>
              </w:rPr>
              <w:t>0</w:t>
            </w:r>
          </w:p>
        </w:tc>
      </w:tr>
      <w:tr w:rsidR="007A0C0A" w:rsidRPr="00671F26" w14:paraId="0AEEDA8C" w14:textId="77777777" w:rsidTr="00FD5DB8">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7C314B4C" w14:textId="77777777" w:rsidR="007A0C0A" w:rsidRPr="00671F26" w:rsidRDefault="007A0C0A" w:rsidP="00FD5DB8">
            <w:pPr>
              <w:pStyle w:val="TAC"/>
              <w:rPr>
                <w:lang w:eastAsia="zh-CN"/>
              </w:rPr>
            </w:pPr>
          </w:p>
        </w:tc>
        <w:tc>
          <w:tcPr>
            <w:tcW w:w="2268" w:type="dxa"/>
            <w:vMerge/>
            <w:tcBorders>
              <w:left w:val="single" w:sz="4" w:space="0" w:color="auto"/>
              <w:bottom w:val="single" w:sz="4" w:space="0" w:color="auto"/>
              <w:right w:val="single" w:sz="4" w:space="0" w:color="auto"/>
            </w:tcBorders>
            <w:shd w:val="clear" w:color="auto" w:fill="auto"/>
            <w:vAlign w:val="center"/>
          </w:tcPr>
          <w:p w14:paraId="0A22AE34" w14:textId="77777777" w:rsidR="007A0C0A" w:rsidRPr="00671F26" w:rsidRDefault="007A0C0A" w:rsidP="00FD5DB8">
            <w:pPr>
              <w:pStyle w:val="TAC"/>
              <w:rPr>
                <w:lang w:eastAsia="zh-CN"/>
              </w:rPr>
            </w:pPr>
          </w:p>
        </w:tc>
        <w:tc>
          <w:tcPr>
            <w:tcW w:w="992" w:type="dxa"/>
            <w:tcBorders>
              <w:left w:val="single" w:sz="4" w:space="0" w:color="auto"/>
              <w:right w:val="single" w:sz="4" w:space="0" w:color="auto"/>
            </w:tcBorders>
            <w:vAlign w:val="center"/>
          </w:tcPr>
          <w:p w14:paraId="6F81C3A6" w14:textId="77777777" w:rsidR="007A0C0A" w:rsidRPr="00671F26" w:rsidRDefault="007A0C0A" w:rsidP="00FD5DB8">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03BB170" w14:textId="77777777" w:rsidR="007A0C0A" w:rsidRPr="00671F26" w:rsidRDefault="007A0C0A" w:rsidP="00FD5DB8">
            <w:pPr>
              <w:pStyle w:val="TAC"/>
              <w:rPr>
                <w:rFonts w:eastAsia="SimSun"/>
                <w:lang w:eastAsia="zh-CN" w:bidi="ar"/>
              </w:rPr>
            </w:pPr>
            <w:r w:rsidRPr="00671F26">
              <w:rPr>
                <w:rFonts w:eastAsia="SimSun" w:cs="Arial"/>
                <w:szCs w:val="18"/>
                <w:lang w:eastAsia="zh-CN" w:bidi="ar"/>
              </w:rPr>
              <w:t>5, 10, 15, 20, 25, 30, 40</w:t>
            </w:r>
          </w:p>
        </w:tc>
        <w:tc>
          <w:tcPr>
            <w:tcW w:w="1701" w:type="dxa"/>
            <w:vMerge/>
            <w:tcBorders>
              <w:left w:val="single" w:sz="4" w:space="0" w:color="auto"/>
              <w:bottom w:val="single" w:sz="4" w:space="0" w:color="auto"/>
              <w:right w:val="single" w:sz="4" w:space="0" w:color="auto"/>
            </w:tcBorders>
            <w:shd w:val="clear" w:color="auto" w:fill="auto"/>
            <w:vAlign w:val="center"/>
          </w:tcPr>
          <w:p w14:paraId="6D12F285" w14:textId="77777777" w:rsidR="007A0C0A" w:rsidRPr="00671F26" w:rsidRDefault="007A0C0A" w:rsidP="00FD5DB8">
            <w:pPr>
              <w:pStyle w:val="TAC"/>
              <w:rPr>
                <w:lang w:eastAsia="zh-CN"/>
              </w:rPr>
            </w:pPr>
          </w:p>
        </w:tc>
      </w:tr>
      <w:tr w:rsidR="007A0C0A" w:rsidRPr="00671F26" w14:paraId="52280737" w14:textId="77777777" w:rsidTr="00FD5DB8">
        <w:trPr>
          <w:trHeight w:val="187"/>
        </w:trPr>
        <w:tc>
          <w:tcPr>
            <w:tcW w:w="2043" w:type="dxa"/>
            <w:tcBorders>
              <w:left w:val="single" w:sz="4" w:space="0" w:color="auto"/>
              <w:bottom w:val="nil"/>
              <w:right w:val="single" w:sz="4" w:space="0" w:color="auto"/>
            </w:tcBorders>
            <w:shd w:val="clear" w:color="auto" w:fill="auto"/>
            <w:vAlign w:val="center"/>
          </w:tcPr>
          <w:p w14:paraId="0842D4A6" w14:textId="77777777" w:rsidR="007A0C0A" w:rsidRPr="00671F26" w:rsidRDefault="007A0C0A" w:rsidP="00FD5DB8">
            <w:pPr>
              <w:pStyle w:val="TAC"/>
              <w:rPr>
                <w:lang w:eastAsia="zh-CN"/>
              </w:rPr>
            </w:pPr>
            <w:r w:rsidRPr="00671F26">
              <w:rPr>
                <w:lang w:eastAsia="zh-CN"/>
              </w:rPr>
              <w:t>CA_n2A-n66(2A)</w:t>
            </w:r>
          </w:p>
        </w:tc>
        <w:tc>
          <w:tcPr>
            <w:tcW w:w="2268" w:type="dxa"/>
            <w:tcBorders>
              <w:left w:val="single" w:sz="4" w:space="0" w:color="auto"/>
              <w:bottom w:val="nil"/>
              <w:right w:val="single" w:sz="4" w:space="0" w:color="auto"/>
            </w:tcBorders>
            <w:shd w:val="clear" w:color="auto" w:fill="auto"/>
            <w:vAlign w:val="center"/>
          </w:tcPr>
          <w:p w14:paraId="06E4A918" w14:textId="77777777" w:rsidR="007A0C0A" w:rsidRPr="00671F26" w:rsidRDefault="007A0C0A" w:rsidP="00FD5DB8">
            <w:pPr>
              <w:pStyle w:val="TAC"/>
              <w:rPr>
                <w:lang w:eastAsia="zh-CN"/>
              </w:rPr>
            </w:pPr>
            <w:r w:rsidRPr="00671F26">
              <w:rPr>
                <w:lang w:eastAsia="zh-CN"/>
              </w:rPr>
              <w:t>CA_n2A-n66A</w:t>
            </w:r>
          </w:p>
        </w:tc>
        <w:tc>
          <w:tcPr>
            <w:tcW w:w="992" w:type="dxa"/>
            <w:tcBorders>
              <w:left w:val="single" w:sz="4" w:space="0" w:color="auto"/>
              <w:right w:val="single" w:sz="4" w:space="0" w:color="auto"/>
            </w:tcBorders>
            <w:vAlign w:val="center"/>
          </w:tcPr>
          <w:p w14:paraId="0D37A775" w14:textId="77777777" w:rsidR="007A0C0A" w:rsidRPr="00671F26" w:rsidRDefault="007A0C0A" w:rsidP="00FD5DB8">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2B1FEDA6" w14:textId="77777777" w:rsidR="007A0C0A" w:rsidRPr="00671F26" w:rsidRDefault="007A0C0A" w:rsidP="00FD5DB8">
            <w:pPr>
              <w:pStyle w:val="TAC"/>
              <w:rPr>
                <w:rFonts w:eastAsia="SimSun" w:cs="Arial"/>
                <w:szCs w:val="18"/>
                <w:lang w:eastAsia="zh-CN" w:bidi="ar"/>
              </w:rPr>
            </w:pPr>
            <w:r w:rsidRPr="00671F26">
              <w:rPr>
                <w:rFonts w:eastAsia="SimSun"/>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02ECD159" w14:textId="77777777" w:rsidR="007A0C0A" w:rsidRPr="00671F26" w:rsidRDefault="007A0C0A" w:rsidP="00FD5DB8">
            <w:pPr>
              <w:pStyle w:val="TAC"/>
              <w:rPr>
                <w:lang w:eastAsia="zh-CN"/>
              </w:rPr>
            </w:pPr>
            <w:r w:rsidRPr="00671F26">
              <w:rPr>
                <w:lang w:eastAsia="zh-CN"/>
              </w:rPr>
              <w:t>0</w:t>
            </w:r>
          </w:p>
        </w:tc>
      </w:tr>
      <w:tr w:rsidR="007A0C0A" w:rsidRPr="00671F26" w14:paraId="156FFA92"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4A9B88D" w14:textId="77777777" w:rsidR="007A0C0A" w:rsidRPr="00671F26" w:rsidRDefault="007A0C0A" w:rsidP="00FD5DB8">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E19D575" w14:textId="77777777" w:rsidR="007A0C0A" w:rsidRPr="00671F26" w:rsidRDefault="007A0C0A" w:rsidP="00FD5DB8">
            <w:pPr>
              <w:pStyle w:val="TAC"/>
              <w:rPr>
                <w:lang w:eastAsia="zh-CN"/>
              </w:rPr>
            </w:pPr>
          </w:p>
        </w:tc>
        <w:tc>
          <w:tcPr>
            <w:tcW w:w="992" w:type="dxa"/>
            <w:tcBorders>
              <w:left w:val="single" w:sz="4" w:space="0" w:color="auto"/>
              <w:right w:val="single" w:sz="4" w:space="0" w:color="auto"/>
            </w:tcBorders>
            <w:vAlign w:val="center"/>
          </w:tcPr>
          <w:p w14:paraId="201EDA59" w14:textId="77777777" w:rsidR="007A0C0A" w:rsidRPr="00671F26" w:rsidRDefault="007A0C0A" w:rsidP="00FD5DB8">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AAB50F0" w14:textId="77777777" w:rsidR="007A0C0A" w:rsidRPr="00671F26" w:rsidRDefault="007A0C0A" w:rsidP="00FD5DB8">
            <w:pPr>
              <w:pStyle w:val="TAC"/>
              <w:rPr>
                <w:rFonts w:eastAsia="SimSun" w:cs="Arial"/>
                <w:szCs w:val="18"/>
                <w:lang w:eastAsia="zh-CN" w:bidi="ar"/>
              </w:rPr>
            </w:pPr>
            <w:r w:rsidRPr="00671F26">
              <w:rPr>
                <w:rFonts w:eastAsia="SimSun" w:cs="Arial"/>
                <w:szCs w:val="18"/>
                <w:lang w:eastAsia="zh-CN" w:bidi="ar"/>
              </w:rPr>
              <w:t>CA_n66(2</w:t>
            </w:r>
            <w:proofErr w:type="gramStart"/>
            <w:r w:rsidRPr="00671F26">
              <w:rPr>
                <w:rFonts w:eastAsia="SimSun" w:cs="Arial"/>
                <w:szCs w:val="18"/>
                <w:lang w:eastAsia="zh-CN" w:bidi="ar"/>
              </w:rPr>
              <w:t>A)_</w:t>
            </w:r>
            <w:proofErr w:type="gramEnd"/>
            <w:r w:rsidRPr="00671F26">
              <w:rPr>
                <w:rFonts w:eastAsia="SimSun" w:cs="Arial"/>
                <w:szCs w:val="18"/>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794CE166" w14:textId="77777777" w:rsidR="007A0C0A" w:rsidRPr="00671F26" w:rsidRDefault="007A0C0A" w:rsidP="00FD5DB8">
            <w:pPr>
              <w:pStyle w:val="TAC"/>
              <w:rPr>
                <w:lang w:eastAsia="zh-CN"/>
              </w:rPr>
            </w:pPr>
          </w:p>
        </w:tc>
      </w:tr>
      <w:tr w:rsidR="007A0C0A" w:rsidRPr="00671F26" w14:paraId="68E46F80" w14:textId="77777777" w:rsidTr="00FD5DB8">
        <w:trPr>
          <w:trHeight w:val="187"/>
        </w:trPr>
        <w:tc>
          <w:tcPr>
            <w:tcW w:w="2043" w:type="dxa"/>
            <w:tcBorders>
              <w:left w:val="single" w:sz="4" w:space="0" w:color="auto"/>
              <w:bottom w:val="nil"/>
              <w:right w:val="single" w:sz="4" w:space="0" w:color="auto"/>
            </w:tcBorders>
            <w:shd w:val="clear" w:color="auto" w:fill="auto"/>
            <w:vAlign w:val="center"/>
          </w:tcPr>
          <w:p w14:paraId="03EC77E7" w14:textId="77777777" w:rsidR="007A0C0A" w:rsidRPr="00671F26" w:rsidRDefault="007A0C0A" w:rsidP="00FD5DB8">
            <w:pPr>
              <w:pStyle w:val="TAC"/>
              <w:rPr>
                <w:lang w:eastAsia="zh-CN"/>
              </w:rPr>
            </w:pPr>
            <w:r w:rsidRPr="00671F26">
              <w:rPr>
                <w:lang w:eastAsia="zh-CN"/>
              </w:rPr>
              <w:t>CA_n2(2A)-n66(2A)</w:t>
            </w:r>
          </w:p>
        </w:tc>
        <w:tc>
          <w:tcPr>
            <w:tcW w:w="2268" w:type="dxa"/>
            <w:tcBorders>
              <w:left w:val="single" w:sz="4" w:space="0" w:color="auto"/>
              <w:bottom w:val="nil"/>
              <w:right w:val="single" w:sz="4" w:space="0" w:color="auto"/>
            </w:tcBorders>
            <w:shd w:val="clear" w:color="auto" w:fill="auto"/>
            <w:vAlign w:val="center"/>
          </w:tcPr>
          <w:p w14:paraId="21C089A0" w14:textId="77777777" w:rsidR="007A0C0A" w:rsidRPr="00671F26" w:rsidRDefault="007A0C0A" w:rsidP="00FD5DB8">
            <w:pPr>
              <w:pStyle w:val="TAC"/>
              <w:rPr>
                <w:lang w:eastAsia="zh-CN"/>
              </w:rPr>
            </w:pPr>
            <w:r w:rsidRPr="00671F26">
              <w:rPr>
                <w:lang w:eastAsia="zh-CN"/>
              </w:rPr>
              <w:t>CA_n2A-n66A</w:t>
            </w:r>
          </w:p>
        </w:tc>
        <w:tc>
          <w:tcPr>
            <w:tcW w:w="992" w:type="dxa"/>
            <w:tcBorders>
              <w:left w:val="single" w:sz="4" w:space="0" w:color="auto"/>
              <w:right w:val="single" w:sz="4" w:space="0" w:color="auto"/>
            </w:tcBorders>
            <w:vAlign w:val="center"/>
          </w:tcPr>
          <w:p w14:paraId="726C7525" w14:textId="77777777" w:rsidR="007A0C0A" w:rsidRPr="00671F26" w:rsidRDefault="007A0C0A" w:rsidP="00FD5DB8">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45D70B38" w14:textId="77777777" w:rsidR="007A0C0A" w:rsidRPr="00671F26" w:rsidRDefault="007A0C0A" w:rsidP="00FD5DB8">
            <w:pPr>
              <w:pStyle w:val="TAC"/>
              <w:rPr>
                <w:rFonts w:eastAsia="SimSun" w:cs="Arial"/>
                <w:szCs w:val="18"/>
                <w:lang w:eastAsia="zh-CN" w:bidi="ar"/>
              </w:rPr>
            </w:pPr>
            <w:r w:rsidRPr="00671F26">
              <w:rPr>
                <w:rFonts w:eastAsia="SimSun"/>
                <w:lang w:eastAsia="zh-CN" w:bidi="ar"/>
              </w:rPr>
              <w:t>CA_n2(2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left w:val="single" w:sz="4" w:space="0" w:color="auto"/>
              <w:bottom w:val="nil"/>
              <w:right w:val="single" w:sz="4" w:space="0" w:color="auto"/>
            </w:tcBorders>
            <w:shd w:val="clear" w:color="auto" w:fill="auto"/>
            <w:vAlign w:val="center"/>
          </w:tcPr>
          <w:p w14:paraId="65D64A12" w14:textId="77777777" w:rsidR="007A0C0A" w:rsidRPr="00671F26" w:rsidRDefault="007A0C0A" w:rsidP="00FD5DB8">
            <w:pPr>
              <w:pStyle w:val="TAC"/>
              <w:rPr>
                <w:lang w:eastAsia="zh-CN"/>
              </w:rPr>
            </w:pPr>
            <w:r w:rsidRPr="00671F26">
              <w:rPr>
                <w:lang w:eastAsia="zh-CN"/>
              </w:rPr>
              <w:t>0</w:t>
            </w:r>
          </w:p>
        </w:tc>
      </w:tr>
      <w:tr w:rsidR="007A0C0A" w:rsidRPr="00671F26" w14:paraId="5E6CE209"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E966EF9" w14:textId="77777777" w:rsidR="007A0C0A" w:rsidRPr="00671F26" w:rsidRDefault="007A0C0A" w:rsidP="00FD5DB8">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C2C0866" w14:textId="77777777" w:rsidR="007A0C0A" w:rsidRPr="00671F26" w:rsidRDefault="007A0C0A" w:rsidP="00FD5DB8">
            <w:pPr>
              <w:pStyle w:val="TAC"/>
              <w:rPr>
                <w:lang w:eastAsia="zh-CN"/>
              </w:rPr>
            </w:pPr>
          </w:p>
        </w:tc>
        <w:tc>
          <w:tcPr>
            <w:tcW w:w="992" w:type="dxa"/>
            <w:tcBorders>
              <w:left w:val="single" w:sz="4" w:space="0" w:color="auto"/>
              <w:right w:val="single" w:sz="4" w:space="0" w:color="auto"/>
            </w:tcBorders>
            <w:vAlign w:val="center"/>
          </w:tcPr>
          <w:p w14:paraId="104ADE8A" w14:textId="77777777" w:rsidR="007A0C0A" w:rsidRPr="00671F26" w:rsidRDefault="007A0C0A" w:rsidP="00FD5DB8">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348116D" w14:textId="77777777" w:rsidR="007A0C0A" w:rsidRPr="00671F26" w:rsidRDefault="007A0C0A" w:rsidP="00FD5DB8">
            <w:pPr>
              <w:pStyle w:val="TAC"/>
              <w:rPr>
                <w:rFonts w:eastAsia="SimSun" w:cs="Arial"/>
                <w:szCs w:val="18"/>
                <w:lang w:eastAsia="zh-CN" w:bidi="ar"/>
              </w:rPr>
            </w:pPr>
            <w:r w:rsidRPr="00671F26">
              <w:rPr>
                <w:rFonts w:eastAsia="SimSun" w:cs="Arial"/>
                <w:szCs w:val="18"/>
                <w:lang w:eastAsia="zh-CN" w:bidi="ar"/>
              </w:rPr>
              <w:t>CA_n66(2</w:t>
            </w:r>
            <w:proofErr w:type="gramStart"/>
            <w:r w:rsidRPr="00671F26">
              <w:rPr>
                <w:rFonts w:eastAsia="SimSun" w:cs="Arial"/>
                <w:szCs w:val="18"/>
                <w:lang w:eastAsia="zh-CN" w:bidi="ar"/>
              </w:rPr>
              <w:t>A)_</w:t>
            </w:r>
            <w:proofErr w:type="gramEnd"/>
            <w:r w:rsidRPr="00671F26">
              <w:rPr>
                <w:rFonts w:eastAsia="SimSun" w:cs="Arial"/>
                <w:szCs w:val="18"/>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ED14C68" w14:textId="77777777" w:rsidR="007A0C0A" w:rsidRPr="00671F26" w:rsidRDefault="007A0C0A" w:rsidP="00FD5DB8">
            <w:pPr>
              <w:pStyle w:val="TAC"/>
              <w:rPr>
                <w:lang w:eastAsia="zh-CN"/>
              </w:rPr>
            </w:pPr>
          </w:p>
        </w:tc>
      </w:tr>
      <w:tr w:rsidR="007A0C0A" w:rsidRPr="00671F26" w14:paraId="6588C50C" w14:textId="77777777" w:rsidTr="00FD5DB8">
        <w:trPr>
          <w:trHeight w:val="187"/>
        </w:trPr>
        <w:tc>
          <w:tcPr>
            <w:tcW w:w="2043" w:type="dxa"/>
            <w:tcBorders>
              <w:left w:val="single" w:sz="4" w:space="0" w:color="auto"/>
              <w:bottom w:val="nil"/>
              <w:right w:val="single" w:sz="4" w:space="0" w:color="auto"/>
            </w:tcBorders>
            <w:shd w:val="clear" w:color="auto" w:fill="auto"/>
            <w:vAlign w:val="center"/>
          </w:tcPr>
          <w:p w14:paraId="12284C36" w14:textId="77777777" w:rsidR="007A0C0A" w:rsidRPr="00671F26" w:rsidRDefault="007A0C0A" w:rsidP="00FD5DB8">
            <w:pPr>
              <w:pStyle w:val="TAC"/>
              <w:rPr>
                <w:lang w:eastAsia="zh-CN"/>
              </w:rPr>
            </w:pPr>
            <w:r w:rsidRPr="00671F26">
              <w:rPr>
                <w:lang w:eastAsia="zh-CN"/>
              </w:rPr>
              <w:t>CA_n2A-n66(3A)</w:t>
            </w:r>
          </w:p>
        </w:tc>
        <w:tc>
          <w:tcPr>
            <w:tcW w:w="2268" w:type="dxa"/>
            <w:tcBorders>
              <w:left w:val="single" w:sz="4" w:space="0" w:color="auto"/>
              <w:bottom w:val="nil"/>
              <w:right w:val="single" w:sz="4" w:space="0" w:color="auto"/>
            </w:tcBorders>
            <w:shd w:val="clear" w:color="auto" w:fill="auto"/>
            <w:vAlign w:val="center"/>
          </w:tcPr>
          <w:p w14:paraId="2F007E66" w14:textId="77777777" w:rsidR="007A0C0A" w:rsidRPr="00671F26" w:rsidRDefault="007A0C0A" w:rsidP="00FD5DB8">
            <w:pPr>
              <w:pStyle w:val="TAC"/>
              <w:rPr>
                <w:lang w:eastAsia="zh-CN"/>
              </w:rPr>
            </w:pPr>
            <w:r w:rsidRPr="00671F26">
              <w:rPr>
                <w:lang w:eastAsia="zh-CN"/>
              </w:rPr>
              <w:t>CA_n2A-n66A</w:t>
            </w:r>
          </w:p>
        </w:tc>
        <w:tc>
          <w:tcPr>
            <w:tcW w:w="992" w:type="dxa"/>
            <w:tcBorders>
              <w:left w:val="single" w:sz="4" w:space="0" w:color="auto"/>
              <w:right w:val="single" w:sz="4" w:space="0" w:color="auto"/>
            </w:tcBorders>
            <w:vAlign w:val="center"/>
          </w:tcPr>
          <w:p w14:paraId="40FDCD2C" w14:textId="77777777" w:rsidR="007A0C0A" w:rsidRPr="00671F26" w:rsidRDefault="007A0C0A" w:rsidP="00FD5DB8">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63B4DAB6" w14:textId="77777777" w:rsidR="007A0C0A" w:rsidRPr="00671F26" w:rsidRDefault="007A0C0A" w:rsidP="00FD5DB8">
            <w:pPr>
              <w:pStyle w:val="TAC"/>
              <w:rPr>
                <w:rFonts w:eastAsia="SimSun" w:cs="Arial"/>
                <w:szCs w:val="18"/>
                <w:lang w:eastAsia="zh-CN" w:bidi="ar"/>
              </w:rPr>
            </w:pPr>
            <w:r w:rsidRPr="00671F26">
              <w:rPr>
                <w:rFonts w:eastAsia="SimSun"/>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2C376E21" w14:textId="77777777" w:rsidR="007A0C0A" w:rsidRPr="00671F26" w:rsidRDefault="007A0C0A" w:rsidP="00FD5DB8">
            <w:pPr>
              <w:pStyle w:val="TAC"/>
              <w:rPr>
                <w:lang w:eastAsia="zh-CN"/>
              </w:rPr>
            </w:pPr>
            <w:r w:rsidRPr="00671F26">
              <w:rPr>
                <w:lang w:eastAsia="zh-CN"/>
              </w:rPr>
              <w:t>0</w:t>
            </w:r>
          </w:p>
        </w:tc>
      </w:tr>
      <w:tr w:rsidR="007A0C0A" w:rsidRPr="00671F26" w14:paraId="034A7C98"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AFC4E20" w14:textId="77777777" w:rsidR="007A0C0A" w:rsidRPr="00671F26" w:rsidRDefault="007A0C0A" w:rsidP="00FD5DB8">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C4E09A0" w14:textId="77777777" w:rsidR="007A0C0A" w:rsidRPr="00671F26" w:rsidRDefault="007A0C0A" w:rsidP="00FD5DB8">
            <w:pPr>
              <w:pStyle w:val="TAC"/>
              <w:rPr>
                <w:lang w:eastAsia="zh-CN"/>
              </w:rPr>
            </w:pPr>
          </w:p>
        </w:tc>
        <w:tc>
          <w:tcPr>
            <w:tcW w:w="992" w:type="dxa"/>
            <w:tcBorders>
              <w:left w:val="single" w:sz="4" w:space="0" w:color="auto"/>
              <w:right w:val="single" w:sz="4" w:space="0" w:color="auto"/>
            </w:tcBorders>
            <w:vAlign w:val="center"/>
          </w:tcPr>
          <w:p w14:paraId="68D41D75" w14:textId="77777777" w:rsidR="007A0C0A" w:rsidRPr="00671F26" w:rsidRDefault="007A0C0A" w:rsidP="00FD5DB8">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C7B05A5" w14:textId="77777777" w:rsidR="007A0C0A" w:rsidRPr="00671F26" w:rsidRDefault="007A0C0A" w:rsidP="00FD5DB8">
            <w:pPr>
              <w:pStyle w:val="TAC"/>
              <w:rPr>
                <w:rFonts w:eastAsia="SimSun" w:cs="Arial"/>
                <w:szCs w:val="18"/>
                <w:lang w:eastAsia="zh-CN" w:bidi="ar"/>
              </w:rPr>
            </w:pPr>
            <w:r w:rsidRPr="00671F26">
              <w:rPr>
                <w:rFonts w:eastAsia="SimSun" w:cs="Arial"/>
                <w:szCs w:val="18"/>
                <w:lang w:eastAsia="zh-CN" w:bidi="ar"/>
              </w:rPr>
              <w:t>CA_n66(3</w:t>
            </w:r>
            <w:proofErr w:type="gramStart"/>
            <w:r w:rsidRPr="00671F26">
              <w:rPr>
                <w:rFonts w:eastAsia="SimSun" w:cs="Arial"/>
                <w:szCs w:val="18"/>
                <w:lang w:eastAsia="zh-CN" w:bidi="ar"/>
              </w:rPr>
              <w:t>A)_</w:t>
            </w:r>
            <w:proofErr w:type="gramEnd"/>
            <w:r w:rsidRPr="00671F26">
              <w:rPr>
                <w:rFonts w:eastAsia="SimSun" w:cs="Arial"/>
                <w:szCs w:val="18"/>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6945340" w14:textId="77777777" w:rsidR="007A0C0A" w:rsidRPr="00671F26" w:rsidRDefault="007A0C0A" w:rsidP="00FD5DB8">
            <w:pPr>
              <w:pStyle w:val="TAC"/>
              <w:rPr>
                <w:lang w:eastAsia="zh-CN"/>
              </w:rPr>
            </w:pPr>
          </w:p>
        </w:tc>
      </w:tr>
      <w:tr w:rsidR="007A0C0A" w:rsidRPr="00671F26" w14:paraId="35E71FCC" w14:textId="77777777" w:rsidTr="00FD5DB8">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B9A8B7D" w14:textId="77777777" w:rsidR="007A0C0A" w:rsidRPr="00671F26" w:rsidRDefault="007A0C0A" w:rsidP="00FD5DB8">
            <w:pPr>
              <w:pStyle w:val="TAC"/>
            </w:pPr>
            <w:r w:rsidRPr="00671F26">
              <w:t>CA_n2A-n77A</w:t>
            </w:r>
          </w:p>
        </w:tc>
        <w:tc>
          <w:tcPr>
            <w:tcW w:w="2268" w:type="dxa"/>
            <w:tcBorders>
              <w:top w:val="single" w:sz="4" w:space="0" w:color="auto"/>
              <w:left w:val="single" w:sz="4" w:space="0" w:color="auto"/>
              <w:bottom w:val="nil"/>
              <w:right w:val="single" w:sz="4" w:space="0" w:color="auto"/>
            </w:tcBorders>
          </w:tcPr>
          <w:p w14:paraId="52E62410" w14:textId="3B19A43F" w:rsidR="007A0C0A" w:rsidRPr="00671F26" w:rsidRDefault="007A0C0A" w:rsidP="00FD5DB8">
            <w:pPr>
              <w:pStyle w:val="TAC"/>
              <w:rPr>
                <w:lang w:eastAsia="zh-CN"/>
              </w:rPr>
            </w:pPr>
            <w:r w:rsidRPr="00671F26">
              <w:rPr>
                <w:rFonts w:cs="Arial"/>
                <w:szCs w:val="18"/>
              </w:rPr>
              <w:t>n77</w:t>
            </w:r>
            <w:r w:rsidRPr="00671F26">
              <w:rPr>
                <w:rFonts w:cs="Arial"/>
                <w:szCs w:val="18"/>
                <w:vertAlign w:val="superscript"/>
                <w:lang w:eastAsia="zh-CN"/>
              </w:rPr>
              <w:t>4</w:t>
            </w:r>
            <w:ins w:id="15" w:author="Jinwen Ma" w:date="2025-04-21T16:46:00Z">
              <w:r w:rsidR="002C686C">
                <w:rPr>
                  <w:rFonts w:cs="Arial"/>
                  <w:szCs w:val="18"/>
                  <w:vertAlign w:val="superscript"/>
                  <w:lang w:eastAsia="zh-CN"/>
                </w:rPr>
                <w:t>,9</w:t>
              </w:r>
            </w:ins>
          </w:p>
          <w:p w14:paraId="620248A3" w14:textId="77777777" w:rsidR="007A0C0A" w:rsidRPr="00671F26" w:rsidRDefault="007A0C0A" w:rsidP="00FD5DB8">
            <w:pPr>
              <w:pStyle w:val="TAC"/>
              <w:rPr>
                <w:rFonts w:cs="Arial"/>
                <w:lang w:eastAsia="zh-CN"/>
              </w:rPr>
            </w:pPr>
            <w:r w:rsidRPr="00671F26">
              <w:rPr>
                <w:lang w:eastAsia="zh-CN"/>
              </w:rPr>
              <w:t>CA_n2A-n77A</w:t>
            </w:r>
            <w:r w:rsidRPr="00671F26">
              <w:rPr>
                <w:vertAlign w:val="superscript"/>
                <w:lang w:eastAsia="zh-CN"/>
              </w:rPr>
              <w:t>4,13,14</w:t>
            </w:r>
          </w:p>
        </w:tc>
        <w:tc>
          <w:tcPr>
            <w:tcW w:w="992" w:type="dxa"/>
            <w:tcBorders>
              <w:top w:val="single" w:sz="4" w:space="0" w:color="auto"/>
              <w:left w:val="single" w:sz="4" w:space="0" w:color="auto"/>
              <w:right w:val="single" w:sz="4" w:space="0" w:color="auto"/>
            </w:tcBorders>
            <w:vAlign w:val="center"/>
          </w:tcPr>
          <w:p w14:paraId="0CA9725B" w14:textId="77777777" w:rsidR="007A0C0A" w:rsidRPr="00671F26" w:rsidRDefault="007A0C0A" w:rsidP="00FD5DB8">
            <w:pPr>
              <w:pStyle w:val="TAC"/>
              <w:rPr>
                <w:kern w:val="2"/>
              </w:rPr>
            </w:pPr>
            <w:r w:rsidRPr="00671F26">
              <w:t>n</w:t>
            </w:r>
            <w:r w:rsidRPr="00671F26">
              <w:rPr>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5B94B811" w14:textId="77777777" w:rsidR="007A0C0A" w:rsidRPr="00671F26" w:rsidRDefault="007A0C0A" w:rsidP="00FD5DB8">
            <w:pPr>
              <w:pStyle w:val="TAC"/>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366480D" w14:textId="77777777" w:rsidR="007A0C0A" w:rsidRPr="00671F26" w:rsidRDefault="007A0C0A" w:rsidP="00FD5DB8">
            <w:pPr>
              <w:pStyle w:val="TAC"/>
              <w:rPr>
                <w:lang w:eastAsia="zh-CN"/>
              </w:rPr>
            </w:pPr>
            <w:r w:rsidRPr="00671F26">
              <w:rPr>
                <w:lang w:eastAsia="zh-CN"/>
              </w:rPr>
              <w:t>0</w:t>
            </w:r>
          </w:p>
        </w:tc>
      </w:tr>
      <w:tr w:rsidR="007A0C0A" w:rsidRPr="00671F26" w14:paraId="438A0DBA"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EBB9F5C" w14:textId="77777777" w:rsidR="007A0C0A" w:rsidRPr="00671F26" w:rsidRDefault="007A0C0A" w:rsidP="00FD5DB8">
            <w:pPr>
              <w:pStyle w:val="TAC"/>
              <w:rPr>
                <w:lang w:eastAsia="zh-TW"/>
              </w:rPr>
            </w:pPr>
          </w:p>
        </w:tc>
        <w:tc>
          <w:tcPr>
            <w:tcW w:w="2268" w:type="dxa"/>
            <w:tcBorders>
              <w:top w:val="nil"/>
              <w:left w:val="single" w:sz="4" w:space="0" w:color="auto"/>
              <w:bottom w:val="single" w:sz="4" w:space="0" w:color="auto"/>
              <w:right w:val="single" w:sz="4" w:space="0" w:color="auto"/>
            </w:tcBorders>
          </w:tcPr>
          <w:p w14:paraId="7EDD8CD8" w14:textId="77777777" w:rsidR="007A0C0A" w:rsidRPr="00671F26" w:rsidRDefault="007A0C0A" w:rsidP="00FD5DB8">
            <w:pPr>
              <w:pStyle w:val="TAC"/>
              <w:rPr>
                <w:lang w:eastAsia="zh-TW"/>
              </w:rPr>
            </w:pPr>
          </w:p>
        </w:tc>
        <w:tc>
          <w:tcPr>
            <w:tcW w:w="992" w:type="dxa"/>
            <w:tcBorders>
              <w:top w:val="single" w:sz="4" w:space="0" w:color="auto"/>
              <w:left w:val="single" w:sz="4" w:space="0" w:color="auto"/>
              <w:right w:val="single" w:sz="4" w:space="0" w:color="auto"/>
            </w:tcBorders>
            <w:vAlign w:val="center"/>
          </w:tcPr>
          <w:p w14:paraId="14714790" w14:textId="77777777" w:rsidR="007A0C0A" w:rsidRPr="00671F26" w:rsidRDefault="007A0C0A" w:rsidP="00FD5DB8">
            <w:pPr>
              <w:pStyle w:val="TAC"/>
              <w:rPr>
                <w:kern w:val="2"/>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58D313FC" w14:textId="77777777" w:rsidR="007A0C0A" w:rsidRPr="00671F26" w:rsidRDefault="007A0C0A" w:rsidP="00FD5DB8">
            <w:pPr>
              <w:pStyle w:val="TAC"/>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4B29EFD" w14:textId="77777777" w:rsidR="007A0C0A" w:rsidRPr="00671F26" w:rsidRDefault="007A0C0A" w:rsidP="00FD5DB8">
            <w:pPr>
              <w:pStyle w:val="TAC"/>
              <w:rPr>
                <w:lang w:eastAsia="zh-CN"/>
              </w:rPr>
            </w:pPr>
          </w:p>
        </w:tc>
      </w:tr>
      <w:tr w:rsidR="007A0C0A" w:rsidRPr="00671F26" w14:paraId="7E4138E9" w14:textId="77777777" w:rsidTr="00FD5DB8">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23D6CCB" w14:textId="77777777" w:rsidR="007A0C0A" w:rsidRPr="00671F26" w:rsidRDefault="007A0C0A" w:rsidP="00FD5DB8">
            <w:pPr>
              <w:pStyle w:val="TAC"/>
              <w:rPr>
                <w:lang w:eastAsia="zh-TW"/>
              </w:rPr>
            </w:pPr>
            <w:r w:rsidRPr="00671F26">
              <w:rPr>
                <w:lang w:eastAsia="zh-CN"/>
              </w:rPr>
              <w:t>CA_n2A-n77(2A)</w:t>
            </w:r>
          </w:p>
        </w:tc>
        <w:tc>
          <w:tcPr>
            <w:tcW w:w="2268" w:type="dxa"/>
            <w:tcBorders>
              <w:top w:val="single" w:sz="4" w:space="0" w:color="auto"/>
              <w:left w:val="single" w:sz="4" w:space="0" w:color="auto"/>
              <w:bottom w:val="nil"/>
              <w:right w:val="single" w:sz="4" w:space="0" w:color="auto"/>
            </w:tcBorders>
            <w:vAlign w:val="center"/>
          </w:tcPr>
          <w:p w14:paraId="29836184" w14:textId="77777777" w:rsidR="007A0C0A" w:rsidRPr="00671F26" w:rsidRDefault="007A0C0A" w:rsidP="00FD5DB8">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3040E084" w14:textId="77777777" w:rsidR="007A0C0A" w:rsidRPr="00671F26" w:rsidRDefault="007A0C0A" w:rsidP="00FD5DB8">
            <w:pPr>
              <w:pStyle w:val="TAC"/>
              <w:rPr>
                <w:lang w:eastAsia="zh-TW"/>
              </w:rPr>
            </w:pPr>
            <w:r w:rsidRPr="00671F26">
              <w:rPr>
                <w:lang w:eastAsia="zh-CN"/>
              </w:rPr>
              <w:t>CA_n2A-n77A</w:t>
            </w:r>
            <w:r w:rsidRPr="00671F26">
              <w:rPr>
                <w:rFonts w:cs="Arial"/>
                <w:szCs w:val="18"/>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43F20072" w14:textId="77777777" w:rsidR="007A0C0A" w:rsidRPr="00671F26" w:rsidRDefault="007A0C0A" w:rsidP="00FD5DB8">
            <w:pPr>
              <w:pStyle w:val="TAC"/>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607DCBF" w14:textId="77777777" w:rsidR="007A0C0A" w:rsidRPr="00671F26" w:rsidRDefault="007A0C0A" w:rsidP="00FD5DB8">
            <w:pPr>
              <w:pStyle w:val="TAC"/>
              <w:rPr>
                <w:rFonts w:eastAsia="SimSun"/>
                <w:lang w:eastAsia="zh-CN" w:bidi="ar"/>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6AC623A" w14:textId="77777777" w:rsidR="007A0C0A" w:rsidRPr="00671F26" w:rsidRDefault="007A0C0A" w:rsidP="00FD5DB8">
            <w:pPr>
              <w:pStyle w:val="TAC"/>
              <w:rPr>
                <w:lang w:eastAsia="zh-CN"/>
              </w:rPr>
            </w:pPr>
            <w:r w:rsidRPr="00671F26">
              <w:rPr>
                <w:lang w:eastAsia="zh-CN"/>
              </w:rPr>
              <w:t>0</w:t>
            </w:r>
          </w:p>
        </w:tc>
      </w:tr>
      <w:tr w:rsidR="007A0C0A" w:rsidRPr="00671F26" w14:paraId="2C82137B"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27314DCA" w14:textId="77777777" w:rsidR="007A0C0A" w:rsidRPr="00671F26" w:rsidRDefault="007A0C0A" w:rsidP="00FD5DB8">
            <w:pPr>
              <w:pStyle w:val="TAC"/>
              <w:rPr>
                <w:lang w:eastAsia="zh-TW"/>
              </w:rPr>
            </w:pPr>
          </w:p>
        </w:tc>
        <w:tc>
          <w:tcPr>
            <w:tcW w:w="2268" w:type="dxa"/>
            <w:tcBorders>
              <w:top w:val="nil"/>
              <w:left w:val="single" w:sz="4" w:space="0" w:color="auto"/>
              <w:bottom w:val="nil"/>
              <w:right w:val="single" w:sz="4" w:space="0" w:color="auto"/>
            </w:tcBorders>
            <w:vAlign w:val="center"/>
          </w:tcPr>
          <w:p w14:paraId="2981FDB3" w14:textId="77777777" w:rsidR="007A0C0A" w:rsidRPr="00671F26" w:rsidRDefault="007A0C0A" w:rsidP="00FD5DB8">
            <w:pPr>
              <w:pStyle w:val="TAC"/>
              <w:rPr>
                <w:lang w:eastAsia="zh-TW"/>
              </w:rPr>
            </w:pPr>
          </w:p>
        </w:tc>
        <w:tc>
          <w:tcPr>
            <w:tcW w:w="992" w:type="dxa"/>
            <w:tcBorders>
              <w:top w:val="single" w:sz="4" w:space="0" w:color="auto"/>
              <w:left w:val="single" w:sz="4" w:space="0" w:color="auto"/>
              <w:right w:val="single" w:sz="4" w:space="0" w:color="auto"/>
            </w:tcBorders>
            <w:vAlign w:val="center"/>
          </w:tcPr>
          <w:p w14:paraId="7AEE8228" w14:textId="77777777" w:rsidR="007A0C0A" w:rsidRPr="00671F26" w:rsidRDefault="007A0C0A" w:rsidP="00FD5DB8">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B043956" w14:textId="77777777" w:rsidR="007A0C0A" w:rsidRPr="00671F26" w:rsidRDefault="007A0C0A" w:rsidP="00FD5DB8">
            <w:pPr>
              <w:pStyle w:val="TAC"/>
              <w:rPr>
                <w:rFonts w:eastAsia="SimSun"/>
                <w:lang w:eastAsia="zh-CN" w:bidi="ar"/>
              </w:rPr>
            </w:pPr>
            <w:r w:rsidRPr="00671F26">
              <w:rPr>
                <w:rFonts w:eastAsia="SimSun" w:cs="Arial"/>
                <w:szCs w:val="18"/>
                <w:lang w:eastAsia="zh-CN" w:bidi="ar"/>
              </w:rPr>
              <w:t>CA_n77(2</w:t>
            </w:r>
            <w:proofErr w:type="gramStart"/>
            <w:r w:rsidRPr="00671F26">
              <w:rPr>
                <w:rFonts w:eastAsia="SimSun" w:cs="Arial"/>
                <w:szCs w:val="18"/>
                <w:lang w:eastAsia="zh-CN" w:bidi="ar"/>
              </w:rPr>
              <w:t>A)_</w:t>
            </w:r>
            <w:proofErr w:type="gramEnd"/>
            <w:r w:rsidRPr="00671F26">
              <w:rPr>
                <w:rFonts w:eastAsia="SimSun" w:cs="Arial"/>
                <w:szCs w:val="18"/>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C185502" w14:textId="77777777" w:rsidR="007A0C0A" w:rsidRPr="00671F26" w:rsidRDefault="007A0C0A" w:rsidP="00FD5DB8">
            <w:pPr>
              <w:pStyle w:val="TAC"/>
              <w:rPr>
                <w:lang w:eastAsia="zh-CN"/>
              </w:rPr>
            </w:pPr>
          </w:p>
        </w:tc>
      </w:tr>
      <w:tr w:rsidR="007A0C0A" w:rsidRPr="00671F26" w14:paraId="16E3EDF8"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153222CA" w14:textId="77777777" w:rsidR="007A0C0A" w:rsidRPr="00671F26" w:rsidRDefault="007A0C0A" w:rsidP="00FD5DB8">
            <w:pPr>
              <w:pStyle w:val="TAC"/>
              <w:rPr>
                <w:lang w:eastAsia="zh-TW"/>
              </w:rPr>
            </w:pPr>
          </w:p>
        </w:tc>
        <w:tc>
          <w:tcPr>
            <w:tcW w:w="2268" w:type="dxa"/>
            <w:tcBorders>
              <w:top w:val="nil"/>
              <w:left w:val="single" w:sz="4" w:space="0" w:color="auto"/>
              <w:bottom w:val="nil"/>
              <w:right w:val="single" w:sz="4" w:space="0" w:color="auto"/>
            </w:tcBorders>
            <w:vAlign w:val="center"/>
          </w:tcPr>
          <w:p w14:paraId="3F6D4F56" w14:textId="77777777" w:rsidR="007A0C0A" w:rsidRPr="00671F26" w:rsidRDefault="007A0C0A" w:rsidP="00FD5DB8">
            <w:pPr>
              <w:pStyle w:val="TAC"/>
              <w:rPr>
                <w:lang w:eastAsia="zh-TW"/>
              </w:rPr>
            </w:pPr>
          </w:p>
        </w:tc>
        <w:tc>
          <w:tcPr>
            <w:tcW w:w="992" w:type="dxa"/>
            <w:tcBorders>
              <w:top w:val="single" w:sz="4" w:space="0" w:color="auto"/>
              <w:left w:val="single" w:sz="4" w:space="0" w:color="auto"/>
              <w:right w:val="single" w:sz="4" w:space="0" w:color="auto"/>
            </w:tcBorders>
            <w:vAlign w:val="center"/>
          </w:tcPr>
          <w:p w14:paraId="5F8979AC" w14:textId="77777777" w:rsidR="007A0C0A" w:rsidRPr="00671F26" w:rsidRDefault="007A0C0A" w:rsidP="00FD5DB8">
            <w:pPr>
              <w:pStyle w:val="TAC"/>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80D96BF" w14:textId="77777777" w:rsidR="007A0C0A" w:rsidRPr="00671F26" w:rsidRDefault="007A0C0A" w:rsidP="00FD5DB8">
            <w:pPr>
              <w:pStyle w:val="TAC"/>
              <w:rPr>
                <w:rFonts w:eastAsia="SimSun"/>
                <w:lang w:eastAsia="zh-CN" w:bidi="ar"/>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C5D005D" w14:textId="77777777" w:rsidR="007A0C0A" w:rsidRPr="00671F26" w:rsidRDefault="007A0C0A" w:rsidP="00FD5DB8">
            <w:pPr>
              <w:pStyle w:val="TAC"/>
              <w:rPr>
                <w:lang w:eastAsia="zh-CN"/>
              </w:rPr>
            </w:pPr>
            <w:r w:rsidRPr="00671F26">
              <w:rPr>
                <w:lang w:eastAsia="zh-CN"/>
              </w:rPr>
              <w:t>1</w:t>
            </w:r>
          </w:p>
        </w:tc>
      </w:tr>
      <w:tr w:rsidR="007A0C0A" w:rsidRPr="00671F26" w14:paraId="589A2DAC"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12CF213" w14:textId="77777777" w:rsidR="007A0C0A" w:rsidRPr="00671F26" w:rsidRDefault="007A0C0A" w:rsidP="00FD5DB8">
            <w:pPr>
              <w:pStyle w:val="TAC"/>
              <w:rPr>
                <w:lang w:eastAsia="zh-TW"/>
              </w:rPr>
            </w:pPr>
          </w:p>
        </w:tc>
        <w:tc>
          <w:tcPr>
            <w:tcW w:w="2268" w:type="dxa"/>
            <w:tcBorders>
              <w:top w:val="nil"/>
              <w:left w:val="single" w:sz="4" w:space="0" w:color="auto"/>
              <w:bottom w:val="single" w:sz="4" w:space="0" w:color="auto"/>
              <w:right w:val="single" w:sz="4" w:space="0" w:color="auto"/>
            </w:tcBorders>
            <w:vAlign w:val="center"/>
          </w:tcPr>
          <w:p w14:paraId="744F9878" w14:textId="77777777" w:rsidR="007A0C0A" w:rsidRPr="00671F26" w:rsidRDefault="007A0C0A" w:rsidP="00FD5DB8">
            <w:pPr>
              <w:pStyle w:val="TAC"/>
              <w:rPr>
                <w:lang w:eastAsia="zh-TW"/>
              </w:rPr>
            </w:pPr>
          </w:p>
        </w:tc>
        <w:tc>
          <w:tcPr>
            <w:tcW w:w="992" w:type="dxa"/>
            <w:tcBorders>
              <w:top w:val="single" w:sz="4" w:space="0" w:color="auto"/>
              <w:left w:val="single" w:sz="4" w:space="0" w:color="auto"/>
              <w:right w:val="single" w:sz="4" w:space="0" w:color="auto"/>
            </w:tcBorders>
            <w:vAlign w:val="center"/>
          </w:tcPr>
          <w:p w14:paraId="2C991E12" w14:textId="77777777" w:rsidR="007A0C0A" w:rsidRPr="00671F26" w:rsidRDefault="007A0C0A" w:rsidP="00FD5DB8">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923505D" w14:textId="77777777" w:rsidR="007A0C0A" w:rsidRPr="00671F26" w:rsidRDefault="007A0C0A" w:rsidP="00FD5DB8">
            <w:pPr>
              <w:pStyle w:val="TAC"/>
              <w:rPr>
                <w:rFonts w:eastAsia="SimSun"/>
                <w:lang w:eastAsia="zh-CN" w:bidi="ar"/>
              </w:rPr>
            </w:pPr>
            <w:r w:rsidRPr="00671F26">
              <w:rPr>
                <w:rFonts w:eastAsia="SimSun" w:cs="Arial"/>
                <w:szCs w:val="18"/>
                <w:lang w:eastAsia="zh-CN" w:bidi="ar"/>
              </w:rPr>
              <w:t>CA_n77(2</w:t>
            </w:r>
            <w:proofErr w:type="gramStart"/>
            <w:r w:rsidRPr="00671F26">
              <w:rPr>
                <w:rFonts w:eastAsia="SimSun" w:cs="Arial"/>
                <w:szCs w:val="18"/>
                <w:lang w:eastAsia="zh-CN" w:bidi="ar"/>
              </w:rPr>
              <w:t>A)_</w:t>
            </w:r>
            <w:proofErr w:type="gramEnd"/>
            <w:r w:rsidRPr="00671F26">
              <w:rPr>
                <w:rFonts w:eastAsia="SimSun" w:cs="Arial"/>
                <w:szCs w:val="18"/>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2ACEBFA0" w14:textId="77777777" w:rsidR="007A0C0A" w:rsidRPr="00671F26" w:rsidRDefault="007A0C0A" w:rsidP="00FD5DB8">
            <w:pPr>
              <w:pStyle w:val="TAC"/>
              <w:rPr>
                <w:lang w:eastAsia="zh-CN"/>
              </w:rPr>
            </w:pPr>
          </w:p>
        </w:tc>
      </w:tr>
      <w:tr w:rsidR="007A0C0A" w:rsidRPr="00671F26" w14:paraId="64752633" w14:textId="77777777" w:rsidTr="00FD5DB8">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DD70371" w14:textId="77777777" w:rsidR="007A0C0A" w:rsidRPr="00671F26" w:rsidRDefault="007A0C0A" w:rsidP="00FD5DB8">
            <w:pPr>
              <w:pStyle w:val="TAC"/>
              <w:rPr>
                <w:lang w:eastAsia="zh-TW"/>
              </w:rPr>
            </w:pPr>
            <w:r w:rsidRPr="00671F26">
              <w:t>CA_n2(2A)-n77A</w:t>
            </w:r>
          </w:p>
        </w:tc>
        <w:tc>
          <w:tcPr>
            <w:tcW w:w="2268" w:type="dxa"/>
            <w:tcBorders>
              <w:top w:val="single" w:sz="4" w:space="0" w:color="auto"/>
              <w:left w:val="single" w:sz="4" w:space="0" w:color="auto"/>
              <w:bottom w:val="nil"/>
              <w:right w:val="single" w:sz="4" w:space="0" w:color="auto"/>
            </w:tcBorders>
            <w:vAlign w:val="center"/>
          </w:tcPr>
          <w:p w14:paraId="2CABC55E" w14:textId="77777777" w:rsidR="007A0C0A" w:rsidRPr="00671F26" w:rsidRDefault="007A0C0A" w:rsidP="00FD5DB8">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54BF6D48" w14:textId="77777777" w:rsidR="007A0C0A" w:rsidRPr="00671F26" w:rsidRDefault="007A0C0A" w:rsidP="00FD5DB8">
            <w:pPr>
              <w:pStyle w:val="TAC"/>
              <w:rPr>
                <w:lang w:eastAsia="zh-TW"/>
              </w:rPr>
            </w:pPr>
            <w:r w:rsidRPr="00671F26">
              <w:rPr>
                <w:lang w:eastAsia="zh-CN"/>
              </w:rPr>
              <w:t>CA_</w:t>
            </w:r>
            <w:r w:rsidRPr="00671F26">
              <w:t>n2A-n77A</w:t>
            </w:r>
            <w:r w:rsidRPr="00671F26">
              <w:rPr>
                <w:rFonts w:cs="Arial"/>
                <w:szCs w:val="18"/>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4ED03D98" w14:textId="77777777" w:rsidR="007A0C0A" w:rsidRPr="00671F26" w:rsidRDefault="007A0C0A" w:rsidP="00FD5DB8">
            <w:pPr>
              <w:pStyle w:val="TAC"/>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25D7D347" w14:textId="77777777" w:rsidR="007A0C0A" w:rsidRPr="00671F26" w:rsidRDefault="007A0C0A" w:rsidP="00FD5DB8">
            <w:pPr>
              <w:pStyle w:val="TAC"/>
              <w:rPr>
                <w:rFonts w:eastAsia="SimSun"/>
                <w:lang w:eastAsia="zh-CN" w:bidi="ar"/>
              </w:rPr>
            </w:pPr>
            <w:r w:rsidRPr="00671F26">
              <w:rPr>
                <w:rFonts w:eastAsia="SimSun"/>
                <w:lang w:eastAsia="zh-CN" w:bidi="ar"/>
              </w:rPr>
              <w:t>CA_n2(2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3D10336" w14:textId="77777777" w:rsidR="007A0C0A" w:rsidRPr="00671F26" w:rsidRDefault="007A0C0A" w:rsidP="00FD5DB8">
            <w:pPr>
              <w:pStyle w:val="TAC"/>
              <w:rPr>
                <w:lang w:eastAsia="zh-CN"/>
              </w:rPr>
            </w:pPr>
            <w:r w:rsidRPr="00671F26">
              <w:rPr>
                <w:lang w:eastAsia="zh-CN"/>
              </w:rPr>
              <w:t>0</w:t>
            </w:r>
          </w:p>
        </w:tc>
      </w:tr>
      <w:tr w:rsidR="007A0C0A" w:rsidRPr="00671F26" w14:paraId="18AF8966"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D476ED4" w14:textId="77777777" w:rsidR="007A0C0A" w:rsidRPr="00671F26" w:rsidRDefault="007A0C0A" w:rsidP="00FD5DB8">
            <w:pPr>
              <w:pStyle w:val="TAC"/>
              <w:rPr>
                <w:lang w:eastAsia="zh-TW"/>
              </w:rPr>
            </w:pPr>
          </w:p>
        </w:tc>
        <w:tc>
          <w:tcPr>
            <w:tcW w:w="2268" w:type="dxa"/>
            <w:tcBorders>
              <w:top w:val="nil"/>
              <w:left w:val="single" w:sz="4" w:space="0" w:color="auto"/>
              <w:bottom w:val="single" w:sz="4" w:space="0" w:color="auto"/>
              <w:right w:val="single" w:sz="4" w:space="0" w:color="auto"/>
            </w:tcBorders>
            <w:vAlign w:val="center"/>
          </w:tcPr>
          <w:p w14:paraId="3873C855" w14:textId="77777777" w:rsidR="007A0C0A" w:rsidRPr="00671F26" w:rsidRDefault="007A0C0A" w:rsidP="00FD5DB8">
            <w:pPr>
              <w:pStyle w:val="TAC"/>
              <w:rPr>
                <w:lang w:eastAsia="zh-TW"/>
              </w:rPr>
            </w:pPr>
          </w:p>
        </w:tc>
        <w:tc>
          <w:tcPr>
            <w:tcW w:w="992" w:type="dxa"/>
            <w:tcBorders>
              <w:top w:val="single" w:sz="4" w:space="0" w:color="auto"/>
              <w:left w:val="single" w:sz="4" w:space="0" w:color="auto"/>
              <w:right w:val="single" w:sz="4" w:space="0" w:color="auto"/>
            </w:tcBorders>
            <w:vAlign w:val="center"/>
          </w:tcPr>
          <w:p w14:paraId="4CD92E88" w14:textId="77777777" w:rsidR="007A0C0A" w:rsidRPr="00671F26" w:rsidRDefault="007A0C0A" w:rsidP="00FD5DB8">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2DB0673" w14:textId="77777777" w:rsidR="007A0C0A" w:rsidRPr="00671F26" w:rsidRDefault="007A0C0A" w:rsidP="00FD5DB8">
            <w:pPr>
              <w:pStyle w:val="TAC"/>
              <w:rPr>
                <w:rFonts w:eastAsia="SimSun"/>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7934AF5" w14:textId="77777777" w:rsidR="007A0C0A" w:rsidRPr="00671F26" w:rsidRDefault="007A0C0A" w:rsidP="00FD5DB8">
            <w:pPr>
              <w:pStyle w:val="TAC"/>
              <w:rPr>
                <w:lang w:eastAsia="zh-CN"/>
              </w:rPr>
            </w:pPr>
          </w:p>
        </w:tc>
      </w:tr>
      <w:tr w:rsidR="007A0C0A" w:rsidRPr="00671F26" w14:paraId="4A3392FA" w14:textId="77777777" w:rsidTr="00FD5DB8">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136D337" w14:textId="77777777" w:rsidR="007A0C0A" w:rsidRPr="00671F26" w:rsidRDefault="007A0C0A" w:rsidP="00FD5DB8">
            <w:pPr>
              <w:pStyle w:val="TAC"/>
              <w:rPr>
                <w:lang w:eastAsia="zh-TW"/>
              </w:rPr>
            </w:pPr>
            <w:r w:rsidRPr="00671F26">
              <w:t>CA_n2(2A)-n77(2A)</w:t>
            </w:r>
          </w:p>
        </w:tc>
        <w:tc>
          <w:tcPr>
            <w:tcW w:w="2268" w:type="dxa"/>
            <w:tcBorders>
              <w:top w:val="single" w:sz="4" w:space="0" w:color="auto"/>
              <w:left w:val="single" w:sz="4" w:space="0" w:color="auto"/>
              <w:bottom w:val="nil"/>
              <w:right w:val="single" w:sz="4" w:space="0" w:color="auto"/>
            </w:tcBorders>
            <w:vAlign w:val="center"/>
          </w:tcPr>
          <w:p w14:paraId="4F51B18E" w14:textId="77777777" w:rsidR="007A0C0A" w:rsidRDefault="007A0C0A" w:rsidP="00FD5DB8">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0C1586DB" w14:textId="77777777" w:rsidR="007A0C0A" w:rsidRPr="00671F26" w:rsidRDefault="007A0C0A" w:rsidP="00FD5DB8">
            <w:pPr>
              <w:pStyle w:val="TAC"/>
              <w:rPr>
                <w:lang w:eastAsia="zh-TW"/>
              </w:rPr>
            </w:pPr>
            <w:r w:rsidRPr="00671F26">
              <w:rPr>
                <w:lang w:eastAsia="zh-CN"/>
              </w:rPr>
              <w:t>CA_</w:t>
            </w:r>
            <w:r w:rsidRPr="00671F26">
              <w:t>n2A-n77A</w:t>
            </w:r>
            <w:r w:rsidRPr="00671F26">
              <w:rPr>
                <w:rFonts w:cs="Arial"/>
                <w:szCs w:val="18"/>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30E3331C" w14:textId="77777777" w:rsidR="007A0C0A" w:rsidRPr="00671F26" w:rsidRDefault="007A0C0A" w:rsidP="00FD5DB8">
            <w:pPr>
              <w:pStyle w:val="TAC"/>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172C91D1" w14:textId="77777777" w:rsidR="007A0C0A" w:rsidRPr="00671F26" w:rsidRDefault="007A0C0A" w:rsidP="00FD5DB8">
            <w:pPr>
              <w:pStyle w:val="TAC"/>
              <w:rPr>
                <w:rFonts w:eastAsia="SimSun"/>
                <w:lang w:eastAsia="zh-CN" w:bidi="ar"/>
              </w:rPr>
            </w:pPr>
            <w:r w:rsidRPr="00671F26">
              <w:rPr>
                <w:rFonts w:eastAsia="SimSun"/>
                <w:lang w:eastAsia="zh-CN" w:bidi="ar"/>
              </w:rPr>
              <w:t>CA_n2(2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3E2ADD5" w14:textId="77777777" w:rsidR="007A0C0A" w:rsidRPr="00671F26" w:rsidRDefault="007A0C0A" w:rsidP="00FD5DB8">
            <w:pPr>
              <w:pStyle w:val="TAC"/>
              <w:rPr>
                <w:lang w:eastAsia="zh-CN"/>
              </w:rPr>
            </w:pPr>
            <w:r w:rsidRPr="00671F26">
              <w:rPr>
                <w:lang w:eastAsia="zh-CN"/>
              </w:rPr>
              <w:t>0</w:t>
            </w:r>
          </w:p>
        </w:tc>
      </w:tr>
      <w:tr w:rsidR="007A0C0A" w:rsidRPr="00671F26" w14:paraId="105A648D"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79A6F6A" w14:textId="77777777" w:rsidR="007A0C0A" w:rsidRPr="00671F26" w:rsidRDefault="007A0C0A" w:rsidP="00FD5DB8">
            <w:pPr>
              <w:pStyle w:val="TAC"/>
              <w:rPr>
                <w:lang w:eastAsia="zh-TW"/>
              </w:rPr>
            </w:pPr>
          </w:p>
        </w:tc>
        <w:tc>
          <w:tcPr>
            <w:tcW w:w="2268" w:type="dxa"/>
            <w:tcBorders>
              <w:top w:val="nil"/>
              <w:left w:val="single" w:sz="4" w:space="0" w:color="auto"/>
              <w:bottom w:val="single" w:sz="4" w:space="0" w:color="auto"/>
              <w:right w:val="single" w:sz="4" w:space="0" w:color="auto"/>
            </w:tcBorders>
            <w:vAlign w:val="center"/>
          </w:tcPr>
          <w:p w14:paraId="3AB1133E" w14:textId="77777777" w:rsidR="007A0C0A" w:rsidRPr="00671F26" w:rsidRDefault="007A0C0A" w:rsidP="00FD5DB8">
            <w:pPr>
              <w:pStyle w:val="TAC"/>
              <w:rPr>
                <w:lang w:eastAsia="zh-TW"/>
              </w:rPr>
            </w:pPr>
          </w:p>
        </w:tc>
        <w:tc>
          <w:tcPr>
            <w:tcW w:w="992" w:type="dxa"/>
            <w:tcBorders>
              <w:top w:val="single" w:sz="4" w:space="0" w:color="auto"/>
              <w:left w:val="single" w:sz="4" w:space="0" w:color="auto"/>
              <w:right w:val="single" w:sz="4" w:space="0" w:color="auto"/>
            </w:tcBorders>
            <w:vAlign w:val="center"/>
          </w:tcPr>
          <w:p w14:paraId="363C1448" w14:textId="77777777" w:rsidR="007A0C0A" w:rsidRPr="00671F26" w:rsidRDefault="007A0C0A" w:rsidP="00FD5DB8">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39E2D111" w14:textId="77777777" w:rsidR="007A0C0A" w:rsidRPr="00671F26" w:rsidRDefault="007A0C0A" w:rsidP="00FD5DB8">
            <w:pPr>
              <w:pStyle w:val="TAC"/>
              <w:rPr>
                <w:rFonts w:eastAsia="SimSun"/>
                <w:lang w:eastAsia="zh-CN" w:bidi="ar"/>
              </w:rPr>
            </w:pPr>
            <w:r w:rsidRPr="00671F26">
              <w:rPr>
                <w:rFonts w:eastAsia="SimSun" w:cs="Arial"/>
                <w:szCs w:val="18"/>
                <w:lang w:eastAsia="zh-CN" w:bidi="ar"/>
              </w:rPr>
              <w:t>CA_n77(2</w:t>
            </w:r>
            <w:proofErr w:type="gramStart"/>
            <w:r w:rsidRPr="00671F26">
              <w:rPr>
                <w:rFonts w:eastAsia="SimSun" w:cs="Arial"/>
                <w:szCs w:val="18"/>
                <w:lang w:eastAsia="zh-CN" w:bidi="ar"/>
              </w:rPr>
              <w:t>A)_</w:t>
            </w:r>
            <w:proofErr w:type="gramEnd"/>
            <w:r w:rsidRPr="00671F26">
              <w:rPr>
                <w:rFonts w:eastAsia="SimSun" w:cs="Arial"/>
                <w:szCs w:val="18"/>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4D7B5AE2" w14:textId="77777777" w:rsidR="007A0C0A" w:rsidRPr="00671F26" w:rsidRDefault="007A0C0A" w:rsidP="00FD5DB8">
            <w:pPr>
              <w:pStyle w:val="TAC"/>
              <w:rPr>
                <w:lang w:eastAsia="zh-CN"/>
              </w:rPr>
            </w:pPr>
          </w:p>
        </w:tc>
      </w:tr>
      <w:tr w:rsidR="007A0C0A" w:rsidRPr="00671F26" w14:paraId="72595E73" w14:textId="77777777" w:rsidTr="00FD5DB8">
        <w:trPr>
          <w:trHeight w:val="187"/>
        </w:trPr>
        <w:tc>
          <w:tcPr>
            <w:tcW w:w="2043" w:type="dxa"/>
            <w:vMerge w:val="restart"/>
            <w:tcBorders>
              <w:top w:val="nil"/>
              <w:left w:val="single" w:sz="4" w:space="0" w:color="auto"/>
              <w:right w:val="single" w:sz="4" w:space="0" w:color="auto"/>
            </w:tcBorders>
            <w:shd w:val="clear" w:color="auto" w:fill="auto"/>
            <w:vAlign w:val="center"/>
          </w:tcPr>
          <w:p w14:paraId="76D01D88" w14:textId="77777777" w:rsidR="007A0C0A" w:rsidRPr="00671F26" w:rsidRDefault="007A0C0A" w:rsidP="00FD5DB8">
            <w:pPr>
              <w:pStyle w:val="TAC"/>
            </w:pPr>
            <w:r w:rsidRPr="00671F26">
              <w:t>CA_n2A-n77</w:t>
            </w:r>
            <w:r w:rsidRPr="00671F26">
              <w:rPr>
                <w:rFonts w:eastAsia="SimSun"/>
                <w:lang w:eastAsia="zh-CN"/>
              </w:rPr>
              <w:t>C</w:t>
            </w:r>
          </w:p>
        </w:tc>
        <w:tc>
          <w:tcPr>
            <w:tcW w:w="2268" w:type="dxa"/>
            <w:vMerge w:val="restart"/>
            <w:tcBorders>
              <w:top w:val="nil"/>
              <w:left w:val="single" w:sz="4" w:space="0" w:color="auto"/>
              <w:right w:val="single" w:sz="4" w:space="0" w:color="auto"/>
            </w:tcBorders>
            <w:shd w:val="clear" w:color="auto" w:fill="auto"/>
          </w:tcPr>
          <w:p w14:paraId="2909DFF8" w14:textId="77777777" w:rsidR="007A0C0A" w:rsidRPr="00671F26" w:rsidRDefault="007A0C0A" w:rsidP="00FD5DB8">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7AE206C8" w14:textId="77777777" w:rsidR="007A0C0A" w:rsidRPr="00671F26" w:rsidRDefault="007A0C0A" w:rsidP="00FD5DB8">
            <w:pPr>
              <w:pStyle w:val="TAC"/>
              <w:rPr>
                <w:rFonts w:cs="Arial"/>
                <w:szCs w:val="18"/>
                <w:vertAlign w:val="superscript"/>
                <w:lang w:eastAsia="zh-CN"/>
              </w:rPr>
            </w:pPr>
            <w:r w:rsidRPr="00671F26">
              <w:rPr>
                <w:lang w:eastAsia="zh-CN"/>
              </w:rPr>
              <w:t>CA_n77C</w:t>
            </w:r>
          </w:p>
          <w:p w14:paraId="4C2B10C1" w14:textId="77777777" w:rsidR="007A0C0A" w:rsidRPr="00671F26" w:rsidRDefault="007A0C0A" w:rsidP="00FD5DB8">
            <w:pPr>
              <w:pStyle w:val="TAC"/>
            </w:pPr>
            <w:r w:rsidRPr="00671F26">
              <w:rPr>
                <w:lang w:eastAsia="zh-CN"/>
              </w:rPr>
              <w:t>CA_n2A-n77A</w:t>
            </w:r>
            <w:r w:rsidRPr="00671F26">
              <w:rPr>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2B2E9DBF" w14:textId="77777777" w:rsidR="007A0C0A" w:rsidRPr="00671F26" w:rsidRDefault="007A0C0A" w:rsidP="00FD5DB8">
            <w:pPr>
              <w:pStyle w:val="TAC"/>
              <w:rPr>
                <w:lang w:eastAsia="zh-CN"/>
              </w:rPr>
            </w:pPr>
            <w:r w:rsidRPr="00671F26">
              <w:t>n</w:t>
            </w:r>
            <w:r w:rsidRPr="00671F26">
              <w:rPr>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366675DD" w14:textId="77777777" w:rsidR="007A0C0A" w:rsidRPr="00671F26" w:rsidRDefault="007A0C0A" w:rsidP="00FD5DB8">
            <w:pPr>
              <w:pStyle w:val="TAC"/>
              <w:rPr>
                <w:rFonts w:eastAsia="SimSun"/>
                <w:lang w:eastAsia="zh-CN" w:bidi="ar"/>
              </w:rPr>
            </w:pPr>
            <w:r w:rsidRPr="00671F26">
              <w:rPr>
                <w:rFonts w:eastAsia="SimSun" w:cs="Arial"/>
                <w:szCs w:val="18"/>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13C47215" w14:textId="77777777" w:rsidR="007A0C0A" w:rsidRPr="00671F26" w:rsidRDefault="007A0C0A" w:rsidP="00FD5DB8">
            <w:pPr>
              <w:pStyle w:val="TAC"/>
              <w:rPr>
                <w:lang w:eastAsia="zh-CN"/>
              </w:rPr>
            </w:pPr>
            <w:r w:rsidRPr="00671F26">
              <w:rPr>
                <w:lang w:eastAsia="zh-CN"/>
              </w:rPr>
              <w:t>0</w:t>
            </w:r>
          </w:p>
        </w:tc>
      </w:tr>
      <w:tr w:rsidR="007A0C0A" w:rsidRPr="00671F26" w14:paraId="414E55A1" w14:textId="77777777" w:rsidTr="00FD5DB8">
        <w:trPr>
          <w:trHeight w:val="187"/>
        </w:trPr>
        <w:tc>
          <w:tcPr>
            <w:tcW w:w="2043" w:type="dxa"/>
            <w:vMerge/>
            <w:tcBorders>
              <w:left w:val="single" w:sz="4" w:space="0" w:color="auto"/>
              <w:right w:val="single" w:sz="4" w:space="0" w:color="auto"/>
            </w:tcBorders>
            <w:shd w:val="clear" w:color="auto" w:fill="auto"/>
            <w:vAlign w:val="center"/>
          </w:tcPr>
          <w:p w14:paraId="69896546" w14:textId="77777777" w:rsidR="007A0C0A" w:rsidRPr="00671F26" w:rsidRDefault="007A0C0A" w:rsidP="00FD5DB8">
            <w:pPr>
              <w:pStyle w:val="TAC"/>
            </w:pPr>
          </w:p>
        </w:tc>
        <w:tc>
          <w:tcPr>
            <w:tcW w:w="2268" w:type="dxa"/>
            <w:vMerge/>
            <w:tcBorders>
              <w:left w:val="single" w:sz="4" w:space="0" w:color="auto"/>
              <w:right w:val="single" w:sz="4" w:space="0" w:color="auto"/>
            </w:tcBorders>
            <w:shd w:val="clear" w:color="auto" w:fill="auto"/>
            <w:vAlign w:val="center"/>
          </w:tcPr>
          <w:p w14:paraId="56FF263D" w14:textId="77777777" w:rsidR="007A0C0A" w:rsidRPr="00671F26" w:rsidRDefault="007A0C0A" w:rsidP="00FD5DB8">
            <w:pPr>
              <w:pStyle w:val="TAC"/>
            </w:pPr>
          </w:p>
        </w:tc>
        <w:tc>
          <w:tcPr>
            <w:tcW w:w="992" w:type="dxa"/>
            <w:tcBorders>
              <w:left w:val="single" w:sz="4" w:space="0" w:color="auto"/>
              <w:bottom w:val="single" w:sz="4" w:space="0" w:color="auto"/>
              <w:right w:val="single" w:sz="4" w:space="0" w:color="auto"/>
            </w:tcBorders>
            <w:vAlign w:val="center"/>
          </w:tcPr>
          <w:p w14:paraId="156ADD03" w14:textId="77777777" w:rsidR="007A0C0A" w:rsidRPr="00671F26" w:rsidRDefault="007A0C0A" w:rsidP="00FD5DB8">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3FAD7051" w14:textId="77777777" w:rsidR="007A0C0A" w:rsidRPr="00671F26" w:rsidRDefault="007A0C0A" w:rsidP="00FD5DB8">
            <w:pPr>
              <w:pStyle w:val="TAC"/>
              <w:rPr>
                <w:rFonts w:eastAsia="SimSun"/>
                <w:lang w:eastAsia="zh-CN" w:bidi="ar"/>
              </w:rPr>
            </w:pPr>
            <w:r w:rsidRPr="00671F26">
              <w:rPr>
                <w:rFonts w:eastAsia="SimSun" w:cs="Arial"/>
                <w:szCs w:val="18"/>
                <w:lang w:eastAsia="zh-CN" w:bidi="ar"/>
              </w:rPr>
              <w:t>CA_n77C_BCS0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BBA9E0D" w14:textId="77777777" w:rsidR="007A0C0A" w:rsidRPr="00671F26" w:rsidRDefault="007A0C0A" w:rsidP="00FD5DB8">
            <w:pPr>
              <w:pStyle w:val="TAC"/>
              <w:rPr>
                <w:lang w:eastAsia="zh-CN"/>
              </w:rPr>
            </w:pPr>
          </w:p>
        </w:tc>
      </w:tr>
      <w:tr w:rsidR="007A0C0A" w:rsidRPr="00671F26" w14:paraId="598F8DCC" w14:textId="77777777" w:rsidTr="00FD5DB8">
        <w:trPr>
          <w:trHeight w:val="187"/>
        </w:trPr>
        <w:tc>
          <w:tcPr>
            <w:tcW w:w="2043" w:type="dxa"/>
            <w:vMerge/>
            <w:tcBorders>
              <w:left w:val="single" w:sz="4" w:space="0" w:color="auto"/>
              <w:right w:val="single" w:sz="4" w:space="0" w:color="auto"/>
            </w:tcBorders>
            <w:shd w:val="clear" w:color="auto" w:fill="auto"/>
            <w:vAlign w:val="center"/>
          </w:tcPr>
          <w:p w14:paraId="7537D388" w14:textId="77777777" w:rsidR="007A0C0A" w:rsidRPr="00671F26" w:rsidRDefault="007A0C0A" w:rsidP="00FD5DB8">
            <w:pPr>
              <w:pStyle w:val="TAC"/>
            </w:pPr>
          </w:p>
        </w:tc>
        <w:tc>
          <w:tcPr>
            <w:tcW w:w="2268" w:type="dxa"/>
            <w:vMerge/>
            <w:tcBorders>
              <w:left w:val="single" w:sz="4" w:space="0" w:color="auto"/>
              <w:right w:val="single" w:sz="4" w:space="0" w:color="auto"/>
            </w:tcBorders>
            <w:shd w:val="clear" w:color="auto" w:fill="auto"/>
            <w:vAlign w:val="center"/>
          </w:tcPr>
          <w:p w14:paraId="79BB04A2" w14:textId="77777777" w:rsidR="007A0C0A" w:rsidRPr="00671F26" w:rsidRDefault="007A0C0A" w:rsidP="00FD5DB8">
            <w:pPr>
              <w:pStyle w:val="TAC"/>
            </w:pPr>
          </w:p>
        </w:tc>
        <w:tc>
          <w:tcPr>
            <w:tcW w:w="992" w:type="dxa"/>
            <w:tcBorders>
              <w:left w:val="single" w:sz="4" w:space="0" w:color="auto"/>
              <w:bottom w:val="single" w:sz="4" w:space="0" w:color="auto"/>
              <w:right w:val="single" w:sz="4" w:space="0" w:color="auto"/>
            </w:tcBorders>
            <w:vAlign w:val="center"/>
          </w:tcPr>
          <w:p w14:paraId="16ADC15A" w14:textId="77777777" w:rsidR="007A0C0A" w:rsidRPr="00671F26" w:rsidRDefault="007A0C0A" w:rsidP="00FD5DB8">
            <w:pPr>
              <w:pStyle w:val="TAC"/>
              <w:rPr>
                <w:lang w:eastAsia="zh-CN"/>
              </w:rPr>
            </w:pPr>
            <w:r w:rsidRPr="00671F26">
              <w:t>n</w:t>
            </w:r>
            <w:r w:rsidRPr="00671F26">
              <w:rPr>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22DF4EF9" w14:textId="77777777" w:rsidR="007A0C0A" w:rsidRPr="00671F26" w:rsidRDefault="007A0C0A" w:rsidP="00FD5DB8">
            <w:pPr>
              <w:pStyle w:val="TAC"/>
              <w:rPr>
                <w:rFonts w:eastAsia="SimSun"/>
                <w:lang w:eastAsia="zh-CN" w:bidi="ar"/>
              </w:rPr>
            </w:pPr>
            <w:r w:rsidRPr="00671F26">
              <w:rPr>
                <w:rFonts w:cs="Arial"/>
                <w:lang w:eastAsia="zh-CN" w:bidi="ar"/>
              </w:rPr>
              <w:t>n2 channel bandwidths in Table 5.3.5-1</w:t>
            </w:r>
          </w:p>
        </w:tc>
        <w:tc>
          <w:tcPr>
            <w:tcW w:w="1701" w:type="dxa"/>
            <w:tcBorders>
              <w:top w:val="nil"/>
              <w:left w:val="single" w:sz="4" w:space="0" w:color="auto"/>
              <w:bottom w:val="nil"/>
              <w:right w:val="single" w:sz="4" w:space="0" w:color="auto"/>
            </w:tcBorders>
            <w:shd w:val="clear" w:color="auto" w:fill="auto"/>
            <w:vAlign w:val="center"/>
          </w:tcPr>
          <w:p w14:paraId="6BE55F8D" w14:textId="77777777" w:rsidR="007A0C0A" w:rsidRPr="00671F26" w:rsidRDefault="007A0C0A" w:rsidP="00FD5DB8">
            <w:pPr>
              <w:pStyle w:val="TAC"/>
              <w:rPr>
                <w:lang w:eastAsia="zh-CN"/>
              </w:rPr>
            </w:pPr>
            <w:r w:rsidRPr="00671F26">
              <w:rPr>
                <w:lang w:eastAsia="zh-CN"/>
              </w:rPr>
              <w:t>4 and 5</w:t>
            </w:r>
          </w:p>
        </w:tc>
      </w:tr>
      <w:tr w:rsidR="007A0C0A" w:rsidRPr="00671F26" w14:paraId="6D4884E9" w14:textId="77777777" w:rsidTr="00FD5DB8">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733FA266" w14:textId="77777777" w:rsidR="007A0C0A" w:rsidRPr="00671F26" w:rsidRDefault="007A0C0A" w:rsidP="00FD5DB8">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6B461458" w14:textId="77777777" w:rsidR="007A0C0A" w:rsidRPr="00671F26" w:rsidRDefault="007A0C0A" w:rsidP="00FD5DB8">
            <w:pPr>
              <w:pStyle w:val="TAC"/>
            </w:pPr>
          </w:p>
        </w:tc>
        <w:tc>
          <w:tcPr>
            <w:tcW w:w="992" w:type="dxa"/>
            <w:tcBorders>
              <w:left w:val="single" w:sz="4" w:space="0" w:color="auto"/>
              <w:bottom w:val="single" w:sz="4" w:space="0" w:color="auto"/>
              <w:right w:val="single" w:sz="4" w:space="0" w:color="auto"/>
            </w:tcBorders>
            <w:vAlign w:val="center"/>
          </w:tcPr>
          <w:p w14:paraId="7A876662" w14:textId="77777777" w:rsidR="007A0C0A" w:rsidRPr="00671F26" w:rsidRDefault="007A0C0A" w:rsidP="00FD5DB8">
            <w:pPr>
              <w:pStyle w:val="TAC"/>
              <w:rPr>
                <w:lang w:eastAsia="zh-CN"/>
              </w:rPr>
            </w:pPr>
            <w:r w:rsidRPr="00671F26">
              <w:t>n</w:t>
            </w:r>
            <w:r w:rsidRPr="00671F26">
              <w:rPr>
                <w:rFonts w:eastAsia="SimSun"/>
                <w:lang w:eastAsia="zh-CN"/>
              </w:rPr>
              <w:t>77</w:t>
            </w:r>
          </w:p>
        </w:tc>
        <w:tc>
          <w:tcPr>
            <w:tcW w:w="4252" w:type="dxa"/>
            <w:tcBorders>
              <w:top w:val="single" w:sz="4" w:space="0" w:color="auto"/>
              <w:left w:val="single" w:sz="4" w:space="0" w:color="auto"/>
              <w:bottom w:val="single" w:sz="4" w:space="0" w:color="auto"/>
              <w:right w:val="single" w:sz="4" w:space="0" w:color="auto"/>
            </w:tcBorders>
            <w:vAlign w:val="center"/>
          </w:tcPr>
          <w:p w14:paraId="376FA587" w14:textId="77777777" w:rsidR="007A0C0A" w:rsidRPr="00671F26" w:rsidRDefault="007A0C0A" w:rsidP="00FD5DB8">
            <w:pPr>
              <w:pStyle w:val="TAC"/>
              <w:rPr>
                <w:rFonts w:eastAsia="SimSun"/>
                <w:lang w:eastAsia="zh-CN" w:bidi="ar"/>
              </w:rPr>
            </w:pPr>
            <w:r w:rsidRPr="00671F26">
              <w:rPr>
                <w:rFonts w:cs="Arial"/>
                <w:lang w:eastAsia="zh-CN" w:bidi="ar"/>
              </w:rPr>
              <w:t>CA_n77C_BCS 4 and 5</w:t>
            </w:r>
          </w:p>
        </w:tc>
        <w:tc>
          <w:tcPr>
            <w:tcW w:w="1701" w:type="dxa"/>
            <w:tcBorders>
              <w:top w:val="nil"/>
              <w:left w:val="single" w:sz="4" w:space="0" w:color="auto"/>
              <w:bottom w:val="single" w:sz="4" w:space="0" w:color="auto"/>
              <w:right w:val="single" w:sz="4" w:space="0" w:color="auto"/>
            </w:tcBorders>
            <w:shd w:val="clear" w:color="auto" w:fill="auto"/>
            <w:vAlign w:val="center"/>
          </w:tcPr>
          <w:p w14:paraId="512E037C" w14:textId="77777777" w:rsidR="007A0C0A" w:rsidRPr="00671F26" w:rsidRDefault="007A0C0A" w:rsidP="00FD5DB8">
            <w:pPr>
              <w:pStyle w:val="TAC"/>
              <w:rPr>
                <w:lang w:eastAsia="zh-CN"/>
              </w:rPr>
            </w:pPr>
          </w:p>
        </w:tc>
      </w:tr>
      <w:tr w:rsidR="007A0C0A" w:rsidRPr="00671F26" w14:paraId="7E3580A4" w14:textId="77777777" w:rsidTr="00FD5DB8">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21FC8D2" w14:textId="77777777" w:rsidR="007A0C0A" w:rsidRPr="00671F26" w:rsidRDefault="007A0C0A" w:rsidP="00FD5DB8">
            <w:pPr>
              <w:pStyle w:val="TAC"/>
              <w:rPr>
                <w:lang w:eastAsia="zh-CN"/>
              </w:rPr>
            </w:pPr>
            <w:r w:rsidRPr="00671F26">
              <w:rPr>
                <w:lang w:eastAsia="zh-CN"/>
              </w:rPr>
              <w:t>CA_n3A-n5A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867E299" w14:textId="77777777" w:rsidR="007A0C0A" w:rsidRPr="00671F26" w:rsidRDefault="007A0C0A" w:rsidP="00FD5DB8">
            <w:pPr>
              <w:pStyle w:val="TAC"/>
              <w:rPr>
                <w:kern w:val="2"/>
                <w:lang w:eastAsia="zh-CN"/>
              </w:rPr>
            </w:pPr>
            <w:r w:rsidRPr="00671F26">
              <w:rPr>
                <w:lang w:eastAsia="zh-CN"/>
              </w:rPr>
              <w:t>CA_n3A-n5A</w:t>
            </w:r>
          </w:p>
        </w:tc>
        <w:tc>
          <w:tcPr>
            <w:tcW w:w="992" w:type="dxa"/>
            <w:tcBorders>
              <w:top w:val="single" w:sz="4" w:space="0" w:color="auto"/>
              <w:left w:val="single" w:sz="4" w:space="0" w:color="auto"/>
              <w:right w:val="single" w:sz="4" w:space="0" w:color="auto"/>
            </w:tcBorders>
            <w:vAlign w:val="center"/>
          </w:tcPr>
          <w:p w14:paraId="746CFE44" w14:textId="77777777" w:rsidR="007A0C0A" w:rsidRPr="00671F26" w:rsidRDefault="007A0C0A" w:rsidP="00FD5DB8">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14636C1E" w14:textId="77777777" w:rsidR="007A0C0A" w:rsidRPr="00671F26" w:rsidRDefault="007A0C0A" w:rsidP="00FD5DB8">
            <w:pPr>
              <w:pStyle w:val="TAC"/>
              <w:rPr>
                <w:kern w:val="2"/>
                <w:lang w:eastAsia="zh-CN"/>
              </w:rPr>
            </w:pPr>
            <w:r w:rsidRPr="00671F26">
              <w:rPr>
                <w:rFonts w:eastAsia="SimSun"/>
                <w:lang w:eastAsia="zh-CN" w:bidi="ar"/>
              </w:rPr>
              <w:t>5, 10, 15, 20, 25, 30, 40, 50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53786A7" w14:textId="77777777" w:rsidR="007A0C0A" w:rsidRPr="00671F26" w:rsidRDefault="007A0C0A" w:rsidP="00FD5DB8">
            <w:pPr>
              <w:pStyle w:val="TAC"/>
              <w:rPr>
                <w:lang w:eastAsia="zh-CN"/>
              </w:rPr>
            </w:pPr>
            <w:r w:rsidRPr="00671F26">
              <w:rPr>
                <w:lang w:eastAsia="zh-CN"/>
              </w:rPr>
              <w:t>0</w:t>
            </w:r>
          </w:p>
        </w:tc>
      </w:tr>
      <w:tr w:rsidR="007A0C0A" w:rsidRPr="00671F26" w14:paraId="39038DBC"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5951AD2" w14:textId="77777777" w:rsidR="007A0C0A" w:rsidRPr="00671F26" w:rsidRDefault="007A0C0A" w:rsidP="00FD5DB8">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432E540" w14:textId="77777777" w:rsidR="007A0C0A" w:rsidRPr="00671F26" w:rsidRDefault="007A0C0A" w:rsidP="00FD5DB8">
            <w:pPr>
              <w:pStyle w:val="TAC"/>
              <w:rPr>
                <w:lang w:eastAsia="zh-CN"/>
              </w:rPr>
            </w:pPr>
          </w:p>
        </w:tc>
        <w:tc>
          <w:tcPr>
            <w:tcW w:w="992" w:type="dxa"/>
            <w:tcBorders>
              <w:top w:val="single" w:sz="4" w:space="0" w:color="auto"/>
              <w:left w:val="single" w:sz="4" w:space="0" w:color="auto"/>
              <w:right w:val="single" w:sz="4" w:space="0" w:color="auto"/>
            </w:tcBorders>
            <w:vAlign w:val="center"/>
          </w:tcPr>
          <w:p w14:paraId="4F917E7F" w14:textId="77777777" w:rsidR="007A0C0A" w:rsidRPr="00671F26" w:rsidRDefault="007A0C0A" w:rsidP="00FD5DB8">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1BAEBB76" w14:textId="77777777" w:rsidR="007A0C0A" w:rsidRPr="00671F26" w:rsidRDefault="007A0C0A" w:rsidP="00FD5DB8">
            <w:pPr>
              <w:pStyle w:val="TAC"/>
              <w:rPr>
                <w:kern w:val="2"/>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95A51DF" w14:textId="77777777" w:rsidR="007A0C0A" w:rsidRPr="00671F26" w:rsidRDefault="007A0C0A" w:rsidP="00FD5DB8">
            <w:pPr>
              <w:pStyle w:val="TAC"/>
              <w:rPr>
                <w:lang w:eastAsia="zh-CN"/>
              </w:rPr>
            </w:pPr>
          </w:p>
        </w:tc>
      </w:tr>
      <w:tr w:rsidR="007A0C0A" w:rsidRPr="00671F26" w14:paraId="1EE39BF6" w14:textId="77777777" w:rsidTr="00FD5DB8">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8614833" w14:textId="77777777" w:rsidR="007A0C0A" w:rsidRPr="00671F26" w:rsidRDefault="007A0C0A" w:rsidP="00FD5DB8">
            <w:pPr>
              <w:pStyle w:val="TAC"/>
              <w:rPr>
                <w:rFonts w:cs="Arial"/>
                <w:szCs w:val="18"/>
                <w:lang w:eastAsia="zh-CN"/>
              </w:rPr>
            </w:pPr>
            <w:r w:rsidRPr="00671F26">
              <w:rPr>
                <w:lang w:eastAsia="zh-CN"/>
              </w:rPr>
              <w:t>CA_n3(2A)-n5A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71BC3BD" w14:textId="77777777" w:rsidR="007A0C0A" w:rsidRPr="00671F26" w:rsidRDefault="007A0C0A" w:rsidP="00FD5DB8">
            <w:pPr>
              <w:pStyle w:val="TAC"/>
              <w:rPr>
                <w:rFonts w:cs="Arial"/>
                <w:szCs w:val="18"/>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6F31031F" w14:textId="77777777" w:rsidR="007A0C0A" w:rsidRPr="00671F26" w:rsidRDefault="007A0C0A" w:rsidP="00FD5DB8">
            <w:pPr>
              <w:pStyle w:val="TAC"/>
              <w:rPr>
                <w:rFonts w:cs="Arial"/>
                <w:szCs w:val="18"/>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4651B7D2" w14:textId="77777777" w:rsidR="007A0C0A" w:rsidRPr="00671F26" w:rsidRDefault="007A0C0A" w:rsidP="00FD5DB8">
            <w:pPr>
              <w:pStyle w:val="TAC"/>
              <w:rPr>
                <w:kern w:val="2"/>
                <w:lang w:eastAsia="zh-CN"/>
              </w:rPr>
            </w:pPr>
            <w:r w:rsidRPr="00671F26">
              <w:rPr>
                <w:rFonts w:eastAsia="SimSun"/>
                <w:lang w:eastAsia="zh-CN" w:bidi="ar"/>
              </w:rPr>
              <w:t>CA_n3(2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805BAFF" w14:textId="77777777" w:rsidR="007A0C0A" w:rsidRPr="00671F26" w:rsidRDefault="007A0C0A" w:rsidP="00FD5DB8">
            <w:pPr>
              <w:pStyle w:val="TAC"/>
              <w:rPr>
                <w:szCs w:val="18"/>
                <w:lang w:eastAsia="zh-CN"/>
              </w:rPr>
            </w:pPr>
            <w:r w:rsidRPr="00671F26">
              <w:rPr>
                <w:lang w:eastAsia="zh-CN"/>
              </w:rPr>
              <w:t>0</w:t>
            </w:r>
          </w:p>
        </w:tc>
      </w:tr>
      <w:tr w:rsidR="007A0C0A" w:rsidRPr="00671F26" w14:paraId="7165B8B8"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CE2DF3F" w14:textId="77777777" w:rsidR="007A0C0A" w:rsidRPr="00671F26" w:rsidRDefault="007A0C0A" w:rsidP="00FD5DB8">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69B342D" w14:textId="77777777" w:rsidR="007A0C0A" w:rsidRPr="00671F26" w:rsidRDefault="007A0C0A" w:rsidP="00FD5DB8">
            <w:pPr>
              <w:pStyle w:val="TAC"/>
              <w:rPr>
                <w:lang w:eastAsia="zh-CN"/>
              </w:rPr>
            </w:pPr>
          </w:p>
        </w:tc>
        <w:tc>
          <w:tcPr>
            <w:tcW w:w="992" w:type="dxa"/>
            <w:tcBorders>
              <w:top w:val="single" w:sz="4" w:space="0" w:color="auto"/>
              <w:left w:val="single" w:sz="4" w:space="0" w:color="auto"/>
              <w:right w:val="single" w:sz="4" w:space="0" w:color="auto"/>
            </w:tcBorders>
            <w:vAlign w:val="center"/>
          </w:tcPr>
          <w:p w14:paraId="4B2D7658" w14:textId="77777777" w:rsidR="007A0C0A" w:rsidRPr="00671F26" w:rsidRDefault="007A0C0A" w:rsidP="00FD5DB8">
            <w:pPr>
              <w:pStyle w:val="TAC"/>
              <w:rPr>
                <w:rFonts w:cs="Arial"/>
                <w:szCs w:val="18"/>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A21D933" w14:textId="77777777" w:rsidR="007A0C0A" w:rsidRPr="00671F26" w:rsidRDefault="007A0C0A" w:rsidP="00FD5DB8">
            <w:pPr>
              <w:pStyle w:val="TAC"/>
              <w:rPr>
                <w:kern w:val="2"/>
                <w:lang w:eastAsia="zh-CN"/>
              </w:rPr>
            </w:pPr>
            <w:r w:rsidRPr="00671F26">
              <w:rPr>
                <w:rFonts w:eastAsia="SimSun"/>
                <w:lang w:eastAsia="zh-CN" w:bidi="ar"/>
              </w:rPr>
              <w:t>5, 10, 15,</w:t>
            </w:r>
          </w:p>
        </w:tc>
        <w:tc>
          <w:tcPr>
            <w:tcW w:w="1701" w:type="dxa"/>
            <w:tcBorders>
              <w:top w:val="nil"/>
              <w:left w:val="single" w:sz="4" w:space="0" w:color="auto"/>
              <w:bottom w:val="single" w:sz="4" w:space="0" w:color="auto"/>
              <w:right w:val="single" w:sz="4" w:space="0" w:color="auto"/>
            </w:tcBorders>
            <w:shd w:val="clear" w:color="auto" w:fill="auto"/>
            <w:vAlign w:val="center"/>
          </w:tcPr>
          <w:p w14:paraId="6F963B16" w14:textId="77777777" w:rsidR="007A0C0A" w:rsidRPr="00671F26" w:rsidRDefault="007A0C0A" w:rsidP="00FD5DB8">
            <w:pPr>
              <w:pStyle w:val="TAC"/>
              <w:rPr>
                <w:lang w:eastAsia="zh-CN"/>
              </w:rPr>
            </w:pPr>
          </w:p>
        </w:tc>
      </w:tr>
      <w:tr w:rsidR="007A0C0A" w:rsidRPr="00671F26" w14:paraId="39958837" w14:textId="77777777" w:rsidTr="00FD5DB8">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66C6340" w14:textId="77777777" w:rsidR="007A0C0A" w:rsidRPr="00671F26" w:rsidRDefault="007A0C0A" w:rsidP="00FD5DB8">
            <w:pPr>
              <w:pStyle w:val="TAC"/>
              <w:rPr>
                <w:lang w:eastAsia="zh-CN"/>
              </w:rPr>
            </w:pPr>
            <w:r w:rsidRPr="00671F26">
              <w:rPr>
                <w:lang w:eastAsia="zh-CN"/>
              </w:rPr>
              <w:t>CA_n3A-n8A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7288A8E" w14:textId="77777777" w:rsidR="007A0C0A" w:rsidRPr="00671F26" w:rsidRDefault="007A0C0A" w:rsidP="00FD5DB8">
            <w:pPr>
              <w:pStyle w:val="TAC"/>
              <w:rPr>
                <w:lang w:eastAsia="zh-CN"/>
              </w:rPr>
            </w:pPr>
            <w:r w:rsidRPr="00671F26">
              <w:rPr>
                <w:lang w:eastAsia="zh-CN"/>
              </w:rPr>
              <w:t>CA_n3A-n8A</w:t>
            </w:r>
          </w:p>
        </w:tc>
        <w:tc>
          <w:tcPr>
            <w:tcW w:w="992" w:type="dxa"/>
            <w:tcBorders>
              <w:top w:val="single" w:sz="4" w:space="0" w:color="auto"/>
              <w:left w:val="single" w:sz="4" w:space="0" w:color="auto"/>
              <w:right w:val="single" w:sz="4" w:space="0" w:color="auto"/>
            </w:tcBorders>
            <w:vAlign w:val="center"/>
          </w:tcPr>
          <w:p w14:paraId="1958508A" w14:textId="77777777" w:rsidR="007A0C0A" w:rsidRPr="00671F26" w:rsidRDefault="007A0C0A" w:rsidP="00FD5DB8">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6C1687A3" w14:textId="77777777" w:rsidR="007A0C0A" w:rsidRPr="00671F26" w:rsidRDefault="007A0C0A" w:rsidP="00FD5DB8">
            <w:pPr>
              <w:pStyle w:val="TAC"/>
              <w:rPr>
                <w:rFonts w:eastAsia="SimSun"/>
                <w:lang w:eastAsia="zh-CN" w:bidi="ar"/>
              </w:rPr>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75E5953" w14:textId="77777777" w:rsidR="007A0C0A" w:rsidRPr="00671F26" w:rsidRDefault="007A0C0A" w:rsidP="00FD5DB8">
            <w:pPr>
              <w:pStyle w:val="TAC"/>
              <w:rPr>
                <w:lang w:eastAsia="zh-CN"/>
              </w:rPr>
            </w:pPr>
            <w:r w:rsidRPr="00671F26">
              <w:rPr>
                <w:lang w:eastAsia="zh-CN"/>
              </w:rPr>
              <w:t>0</w:t>
            </w:r>
          </w:p>
        </w:tc>
      </w:tr>
      <w:tr w:rsidR="007A0C0A" w:rsidRPr="00671F26" w14:paraId="35EFC019"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38976F43" w14:textId="77777777" w:rsidR="007A0C0A" w:rsidRPr="00671F26" w:rsidRDefault="007A0C0A" w:rsidP="00FD5DB8">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494298B" w14:textId="77777777" w:rsidR="007A0C0A" w:rsidRPr="00671F26" w:rsidRDefault="007A0C0A" w:rsidP="00FD5DB8">
            <w:pPr>
              <w:pStyle w:val="TAC"/>
              <w:rPr>
                <w:lang w:eastAsia="zh-CN"/>
              </w:rPr>
            </w:pPr>
          </w:p>
        </w:tc>
        <w:tc>
          <w:tcPr>
            <w:tcW w:w="992" w:type="dxa"/>
            <w:tcBorders>
              <w:top w:val="single" w:sz="4" w:space="0" w:color="auto"/>
              <w:left w:val="single" w:sz="4" w:space="0" w:color="auto"/>
              <w:right w:val="single" w:sz="4" w:space="0" w:color="auto"/>
            </w:tcBorders>
            <w:vAlign w:val="center"/>
          </w:tcPr>
          <w:p w14:paraId="630A88EB" w14:textId="77777777" w:rsidR="007A0C0A" w:rsidRPr="00671F26" w:rsidRDefault="007A0C0A" w:rsidP="00FD5DB8">
            <w:pPr>
              <w:pStyle w:val="TAC"/>
              <w:rPr>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26338DE4" w14:textId="77777777" w:rsidR="007A0C0A" w:rsidRPr="00671F26" w:rsidRDefault="007A0C0A" w:rsidP="00FD5DB8">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2D73A99" w14:textId="77777777" w:rsidR="007A0C0A" w:rsidRPr="00671F26" w:rsidRDefault="007A0C0A" w:rsidP="00FD5DB8">
            <w:pPr>
              <w:pStyle w:val="TAC"/>
              <w:rPr>
                <w:lang w:eastAsia="zh-CN"/>
              </w:rPr>
            </w:pPr>
          </w:p>
        </w:tc>
      </w:tr>
      <w:tr w:rsidR="007A0C0A" w:rsidRPr="00671F26" w14:paraId="312A2385"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49A9419E" w14:textId="77777777" w:rsidR="007A0C0A" w:rsidRPr="00671F26" w:rsidRDefault="007A0C0A" w:rsidP="00FD5DB8">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D472FA0" w14:textId="77777777" w:rsidR="007A0C0A" w:rsidRPr="00671F26" w:rsidRDefault="007A0C0A" w:rsidP="00FD5DB8">
            <w:pPr>
              <w:pStyle w:val="TAC"/>
              <w:rPr>
                <w:lang w:eastAsia="zh-CN"/>
              </w:rPr>
            </w:pPr>
          </w:p>
        </w:tc>
        <w:tc>
          <w:tcPr>
            <w:tcW w:w="992" w:type="dxa"/>
            <w:tcBorders>
              <w:top w:val="single" w:sz="4" w:space="0" w:color="auto"/>
              <w:left w:val="single" w:sz="4" w:space="0" w:color="auto"/>
              <w:right w:val="single" w:sz="4" w:space="0" w:color="auto"/>
            </w:tcBorders>
            <w:vAlign w:val="center"/>
          </w:tcPr>
          <w:p w14:paraId="2EFAF62D" w14:textId="77777777" w:rsidR="007A0C0A" w:rsidRPr="00671F26" w:rsidRDefault="007A0C0A" w:rsidP="00FD5DB8">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6CC2E94C" w14:textId="77777777" w:rsidR="007A0C0A" w:rsidRPr="00671F26" w:rsidRDefault="007A0C0A" w:rsidP="00FD5DB8">
            <w:pPr>
              <w:pStyle w:val="TAC"/>
              <w:rPr>
                <w:rFonts w:eastAsia="SimSun"/>
                <w:lang w:eastAsia="zh-CN" w:bidi="ar"/>
              </w:rPr>
            </w:pPr>
            <w:r w:rsidRPr="00671F26">
              <w:rPr>
                <w:rFonts w:eastAsia="SimSun" w:cs="Arial"/>
                <w:szCs w:val="18"/>
                <w:lang w:eastAsia="zh-CN" w:bidi="ar"/>
              </w:rPr>
              <w:t>5, 10, 15, 20, 25, 30, 40, 50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C7CF75B" w14:textId="77777777" w:rsidR="007A0C0A" w:rsidRPr="00671F26" w:rsidRDefault="007A0C0A" w:rsidP="00FD5DB8">
            <w:pPr>
              <w:pStyle w:val="TAC"/>
              <w:rPr>
                <w:lang w:eastAsia="zh-CN"/>
              </w:rPr>
            </w:pPr>
            <w:r w:rsidRPr="00671F26">
              <w:rPr>
                <w:lang w:eastAsia="zh-CN"/>
              </w:rPr>
              <w:t>1</w:t>
            </w:r>
          </w:p>
        </w:tc>
      </w:tr>
      <w:tr w:rsidR="007A0C0A" w:rsidRPr="00671F26" w14:paraId="52CF33B1"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8A16767" w14:textId="77777777" w:rsidR="007A0C0A" w:rsidRPr="00671F26" w:rsidRDefault="007A0C0A" w:rsidP="00FD5DB8">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308BC34" w14:textId="77777777" w:rsidR="007A0C0A" w:rsidRPr="00671F26" w:rsidRDefault="007A0C0A" w:rsidP="00FD5DB8">
            <w:pPr>
              <w:pStyle w:val="TAC"/>
              <w:rPr>
                <w:lang w:eastAsia="zh-CN"/>
              </w:rPr>
            </w:pPr>
          </w:p>
        </w:tc>
        <w:tc>
          <w:tcPr>
            <w:tcW w:w="992" w:type="dxa"/>
            <w:tcBorders>
              <w:top w:val="single" w:sz="4" w:space="0" w:color="auto"/>
              <w:left w:val="single" w:sz="4" w:space="0" w:color="auto"/>
              <w:right w:val="single" w:sz="4" w:space="0" w:color="auto"/>
            </w:tcBorders>
            <w:vAlign w:val="center"/>
          </w:tcPr>
          <w:p w14:paraId="2128CBF1" w14:textId="77777777" w:rsidR="007A0C0A" w:rsidRPr="00671F26" w:rsidRDefault="007A0C0A" w:rsidP="00FD5DB8">
            <w:pPr>
              <w:pStyle w:val="TAC"/>
              <w:rPr>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3524A71B" w14:textId="77777777" w:rsidR="007A0C0A" w:rsidRPr="00671F26" w:rsidRDefault="007A0C0A" w:rsidP="00FD5DB8">
            <w:pPr>
              <w:pStyle w:val="TAC"/>
              <w:rPr>
                <w:rFonts w:eastAsia="SimSun"/>
                <w:lang w:eastAsia="zh-CN" w:bidi="ar"/>
              </w:rPr>
            </w:pPr>
            <w:r w:rsidRPr="00671F26">
              <w:rPr>
                <w:rFonts w:eastAsia="SimSun" w:cs="Arial"/>
                <w:szCs w:val="18"/>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A2B8662" w14:textId="77777777" w:rsidR="007A0C0A" w:rsidRPr="00671F26" w:rsidRDefault="007A0C0A" w:rsidP="00FD5DB8">
            <w:pPr>
              <w:pStyle w:val="TAC"/>
              <w:rPr>
                <w:lang w:eastAsia="zh-CN"/>
              </w:rPr>
            </w:pPr>
          </w:p>
        </w:tc>
      </w:tr>
      <w:tr w:rsidR="007A0C0A" w:rsidRPr="00671F26" w14:paraId="720F0AC2" w14:textId="77777777" w:rsidTr="00FD5DB8">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1FF0230" w14:textId="77777777" w:rsidR="007A0C0A" w:rsidRPr="00671F26" w:rsidRDefault="007A0C0A" w:rsidP="00FD5DB8">
            <w:pPr>
              <w:pStyle w:val="TAC"/>
            </w:pPr>
            <w:r w:rsidRPr="00671F26">
              <w:rPr>
                <w:lang w:eastAsia="zh-CN"/>
              </w:rPr>
              <w:t>CA_n3(2A)-n8A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F03D310" w14:textId="77777777" w:rsidR="007A0C0A" w:rsidRPr="00671F26" w:rsidRDefault="007A0C0A" w:rsidP="00FD5DB8">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30C4EEBF" w14:textId="77777777" w:rsidR="007A0C0A" w:rsidRPr="00671F26" w:rsidRDefault="007A0C0A" w:rsidP="00FD5DB8">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0E07D860" w14:textId="77777777" w:rsidR="007A0C0A" w:rsidRPr="00671F26" w:rsidRDefault="007A0C0A" w:rsidP="00FD5DB8">
            <w:pPr>
              <w:pStyle w:val="TAC"/>
              <w:rPr>
                <w:kern w:val="2"/>
                <w:lang w:eastAsia="zh-CN"/>
              </w:rPr>
            </w:pPr>
            <w:r w:rsidRPr="00671F26">
              <w:rPr>
                <w:rFonts w:eastAsia="SimSun"/>
                <w:lang w:eastAsia="zh-CN" w:bidi="ar"/>
              </w:rPr>
              <w:t>CA_n3(2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E049D2F" w14:textId="77777777" w:rsidR="007A0C0A" w:rsidRPr="00671F26" w:rsidRDefault="007A0C0A" w:rsidP="00FD5DB8">
            <w:pPr>
              <w:pStyle w:val="TAC"/>
              <w:rPr>
                <w:szCs w:val="18"/>
                <w:lang w:eastAsia="zh-CN"/>
              </w:rPr>
            </w:pPr>
            <w:r w:rsidRPr="00671F26">
              <w:rPr>
                <w:lang w:eastAsia="zh-CN"/>
              </w:rPr>
              <w:t>0</w:t>
            </w:r>
          </w:p>
        </w:tc>
      </w:tr>
      <w:tr w:rsidR="007A0C0A" w:rsidRPr="00671F26" w14:paraId="23FE36EF"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61CA9E4" w14:textId="77777777" w:rsidR="007A0C0A" w:rsidRPr="00671F26" w:rsidRDefault="007A0C0A" w:rsidP="00FD5DB8">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54AE5B94" w14:textId="77777777" w:rsidR="007A0C0A" w:rsidRPr="00671F26" w:rsidRDefault="007A0C0A" w:rsidP="00FD5DB8">
            <w:pPr>
              <w:pStyle w:val="TAC"/>
            </w:pPr>
          </w:p>
        </w:tc>
        <w:tc>
          <w:tcPr>
            <w:tcW w:w="992" w:type="dxa"/>
            <w:tcBorders>
              <w:left w:val="single" w:sz="4" w:space="0" w:color="auto"/>
              <w:bottom w:val="single" w:sz="4" w:space="0" w:color="auto"/>
              <w:right w:val="single" w:sz="4" w:space="0" w:color="auto"/>
            </w:tcBorders>
            <w:vAlign w:val="center"/>
          </w:tcPr>
          <w:p w14:paraId="3FFC2F1B" w14:textId="77777777" w:rsidR="007A0C0A" w:rsidRPr="00671F26" w:rsidRDefault="007A0C0A" w:rsidP="00FD5DB8">
            <w:pPr>
              <w:pStyle w:val="TAC"/>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48A7FFB1" w14:textId="77777777" w:rsidR="007A0C0A" w:rsidRPr="00671F26" w:rsidRDefault="007A0C0A" w:rsidP="00FD5DB8">
            <w:pPr>
              <w:pStyle w:val="TAC"/>
              <w:rPr>
                <w:kern w:val="2"/>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008FDD1" w14:textId="77777777" w:rsidR="007A0C0A" w:rsidRPr="00671F26" w:rsidRDefault="007A0C0A" w:rsidP="00FD5DB8">
            <w:pPr>
              <w:pStyle w:val="TAC"/>
              <w:rPr>
                <w:lang w:eastAsia="zh-CN"/>
              </w:rPr>
            </w:pPr>
          </w:p>
        </w:tc>
      </w:tr>
      <w:tr w:rsidR="007A0C0A" w:rsidRPr="00671F26" w14:paraId="0DF9429E"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6A8E39FA" w14:textId="77777777" w:rsidR="007A0C0A" w:rsidRPr="00671F26" w:rsidRDefault="007A0C0A" w:rsidP="00FD5DB8">
            <w:pPr>
              <w:pStyle w:val="TAC"/>
            </w:pPr>
            <w:r w:rsidRPr="00671F26">
              <w:rPr>
                <w:lang w:eastAsia="zh-CN"/>
              </w:rPr>
              <w:t>CA_n3A-n28A</w:t>
            </w:r>
          </w:p>
        </w:tc>
        <w:tc>
          <w:tcPr>
            <w:tcW w:w="2268" w:type="dxa"/>
            <w:tcBorders>
              <w:top w:val="nil"/>
              <w:left w:val="single" w:sz="4" w:space="0" w:color="auto"/>
              <w:bottom w:val="nil"/>
              <w:right w:val="single" w:sz="4" w:space="0" w:color="auto"/>
            </w:tcBorders>
            <w:shd w:val="clear" w:color="auto" w:fill="auto"/>
            <w:vAlign w:val="center"/>
          </w:tcPr>
          <w:p w14:paraId="6D530CC6" w14:textId="77777777" w:rsidR="007A0C0A" w:rsidRPr="00671F26" w:rsidRDefault="007A0C0A" w:rsidP="00FD5DB8">
            <w:pPr>
              <w:pStyle w:val="TAC"/>
            </w:pPr>
            <w:r w:rsidRPr="00671F26">
              <w:rPr>
                <w:lang w:eastAsia="zh-CN"/>
              </w:rPr>
              <w:t>CA_n3A-n28A</w:t>
            </w:r>
          </w:p>
        </w:tc>
        <w:tc>
          <w:tcPr>
            <w:tcW w:w="992" w:type="dxa"/>
            <w:tcBorders>
              <w:left w:val="single" w:sz="4" w:space="0" w:color="auto"/>
              <w:bottom w:val="single" w:sz="4" w:space="0" w:color="auto"/>
              <w:right w:val="single" w:sz="4" w:space="0" w:color="auto"/>
            </w:tcBorders>
            <w:vAlign w:val="center"/>
          </w:tcPr>
          <w:p w14:paraId="261E09C8" w14:textId="77777777" w:rsidR="007A0C0A" w:rsidRPr="00671F26" w:rsidRDefault="007A0C0A" w:rsidP="00FD5DB8">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696A0F40" w14:textId="77777777" w:rsidR="007A0C0A" w:rsidRPr="00671F26" w:rsidRDefault="007A0C0A" w:rsidP="00FD5DB8">
            <w:pPr>
              <w:pStyle w:val="TAC"/>
              <w:rPr>
                <w:rFonts w:eastAsia="SimSun"/>
                <w:lang w:eastAsia="zh-CN" w:bidi="ar"/>
              </w:rPr>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4D80309" w14:textId="77777777" w:rsidR="007A0C0A" w:rsidRPr="00671F26" w:rsidRDefault="007A0C0A" w:rsidP="00FD5DB8">
            <w:pPr>
              <w:pStyle w:val="TAC"/>
              <w:rPr>
                <w:lang w:eastAsia="zh-CN"/>
              </w:rPr>
            </w:pPr>
            <w:r w:rsidRPr="00671F26">
              <w:rPr>
                <w:lang w:eastAsia="zh-CN"/>
              </w:rPr>
              <w:t>0</w:t>
            </w:r>
          </w:p>
        </w:tc>
      </w:tr>
      <w:tr w:rsidR="007A0C0A" w:rsidRPr="00671F26" w14:paraId="51D5D567"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E7D72C7" w14:textId="77777777" w:rsidR="007A0C0A" w:rsidRPr="00671F26" w:rsidRDefault="007A0C0A" w:rsidP="00FD5DB8">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1DA90BCB" w14:textId="77777777" w:rsidR="007A0C0A" w:rsidRPr="00671F26" w:rsidRDefault="007A0C0A" w:rsidP="00FD5DB8">
            <w:pPr>
              <w:pStyle w:val="TAC"/>
            </w:pPr>
          </w:p>
        </w:tc>
        <w:tc>
          <w:tcPr>
            <w:tcW w:w="992" w:type="dxa"/>
            <w:tcBorders>
              <w:left w:val="single" w:sz="4" w:space="0" w:color="auto"/>
              <w:bottom w:val="single" w:sz="4" w:space="0" w:color="auto"/>
              <w:right w:val="single" w:sz="4" w:space="0" w:color="auto"/>
            </w:tcBorders>
            <w:vAlign w:val="center"/>
          </w:tcPr>
          <w:p w14:paraId="793639DE" w14:textId="77777777" w:rsidR="007A0C0A" w:rsidRPr="00671F26" w:rsidRDefault="007A0C0A" w:rsidP="00FD5DB8">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3056F2A9" w14:textId="77777777" w:rsidR="007A0C0A" w:rsidRPr="00671F26" w:rsidRDefault="007A0C0A" w:rsidP="00FD5DB8">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2A7FE5C" w14:textId="77777777" w:rsidR="007A0C0A" w:rsidRPr="00671F26" w:rsidRDefault="007A0C0A" w:rsidP="00FD5DB8">
            <w:pPr>
              <w:pStyle w:val="TAC"/>
              <w:rPr>
                <w:lang w:eastAsia="zh-CN"/>
              </w:rPr>
            </w:pPr>
          </w:p>
        </w:tc>
      </w:tr>
      <w:tr w:rsidR="007A0C0A" w:rsidRPr="00671F26" w14:paraId="229156DC" w14:textId="77777777" w:rsidTr="00FD5DB8">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368C349" w14:textId="77777777" w:rsidR="007A0C0A" w:rsidRPr="00671F26" w:rsidRDefault="007A0C0A" w:rsidP="00FD5DB8">
            <w:pPr>
              <w:pStyle w:val="TAC"/>
            </w:pPr>
            <w:r w:rsidRPr="00671F26">
              <w:t>CA_n</w:t>
            </w:r>
            <w:r w:rsidRPr="00671F26">
              <w:rPr>
                <w:lang w:eastAsia="zh-CN"/>
              </w:rPr>
              <w:t>3</w:t>
            </w:r>
            <w:r w:rsidRPr="00671F26">
              <w:t>A-n</w:t>
            </w:r>
            <w:r w:rsidRPr="00671F26">
              <w:rPr>
                <w:lang w:eastAsia="zh-CN"/>
              </w:rPr>
              <w:t>40</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5188C74" w14:textId="77777777" w:rsidR="007A0C0A" w:rsidRPr="00671F26" w:rsidRDefault="007A0C0A" w:rsidP="00FD5DB8">
            <w:pPr>
              <w:pStyle w:val="TAC"/>
            </w:pPr>
            <w:r w:rsidRPr="00671F26">
              <w:rPr>
                <w:lang w:eastAsia="zh-CN"/>
              </w:rPr>
              <w:t>CA</w:t>
            </w:r>
            <w:r w:rsidRPr="00671F26">
              <w:t>_</w:t>
            </w:r>
            <w:r w:rsidRPr="00671F26">
              <w:rPr>
                <w:lang w:eastAsia="zh-CN"/>
              </w:rPr>
              <w:t>n3</w:t>
            </w:r>
            <w:r w:rsidRPr="00671F26">
              <w:rPr>
                <w:lang w:eastAsia="ja-JP"/>
              </w:rPr>
              <w:t>A-</w:t>
            </w:r>
            <w:r w:rsidRPr="00671F26">
              <w:rPr>
                <w:lang w:eastAsia="zh-CN"/>
              </w:rPr>
              <w:t>n40</w:t>
            </w:r>
            <w:r w:rsidRPr="00671F26">
              <w:rPr>
                <w:lang w:eastAsia="ja-JP"/>
              </w:rPr>
              <w:t>A</w:t>
            </w:r>
          </w:p>
        </w:tc>
        <w:tc>
          <w:tcPr>
            <w:tcW w:w="992" w:type="dxa"/>
            <w:tcBorders>
              <w:left w:val="single" w:sz="4" w:space="0" w:color="auto"/>
              <w:bottom w:val="single" w:sz="4" w:space="0" w:color="auto"/>
              <w:right w:val="single" w:sz="4" w:space="0" w:color="auto"/>
            </w:tcBorders>
            <w:vAlign w:val="center"/>
          </w:tcPr>
          <w:p w14:paraId="09D11C2E" w14:textId="77777777" w:rsidR="007A0C0A" w:rsidRPr="00671F26" w:rsidRDefault="007A0C0A" w:rsidP="00FD5DB8">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3632C29D" w14:textId="77777777" w:rsidR="007A0C0A" w:rsidRPr="00671F26" w:rsidRDefault="007A0C0A" w:rsidP="00FD5DB8">
            <w:pPr>
              <w:pStyle w:val="TAC"/>
              <w:rPr>
                <w:rFonts w:eastAsia="SimSun"/>
                <w:lang w:eastAsia="zh-CN" w:bidi="ar"/>
              </w:rPr>
            </w:pPr>
            <w:r w:rsidRPr="00671F26">
              <w:rPr>
                <w:rFonts w:cs="Arial"/>
                <w:szCs w:val="18"/>
                <w:lang w:eastAsia="zh-CN" w:bidi="ar"/>
              </w:rPr>
              <w:t>5, 10, 15, 20, 25, 30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460D9D3" w14:textId="77777777" w:rsidR="007A0C0A" w:rsidRPr="00671F26" w:rsidRDefault="007A0C0A" w:rsidP="00FD5DB8">
            <w:pPr>
              <w:pStyle w:val="TAC"/>
              <w:rPr>
                <w:lang w:eastAsia="zh-CN"/>
              </w:rPr>
            </w:pPr>
            <w:r w:rsidRPr="00671F26">
              <w:rPr>
                <w:lang w:eastAsia="zh-CN"/>
              </w:rPr>
              <w:t>0</w:t>
            </w:r>
          </w:p>
        </w:tc>
      </w:tr>
      <w:tr w:rsidR="007A0C0A" w:rsidRPr="00671F26" w14:paraId="5E91CCDB"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CBDFC48" w14:textId="77777777" w:rsidR="007A0C0A" w:rsidRPr="00671F26" w:rsidRDefault="007A0C0A" w:rsidP="00FD5DB8">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5F841F23" w14:textId="77777777" w:rsidR="007A0C0A" w:rsidRPr="00671F26" w:rsidRDefault="007A0C0A" w:rsidP="00FD5DB8">
            <w:pPr>
              <w:pStyle w:val="TAC"/>
            </w:pPr>
          </w:p>
        </w:tc>
        <w:tc>
          <w:tcPr>
            <w:tcW w:w="992" w:type="dxa"/>
            <w:tcBorders>
              <w:left w:val="single" w:sz="4" w:space="0" w:color="auto"/>
              <w:bottom w:val="single" w:sz="4" w:space="0" w:color="auto"/>
              <w:right w:val="single" w:sz="4" w:space="0" w:color="auto"/>
            </w:tcBorders>
            <w:vAlign w:val="center"/>
          </w:tcPr>
          <w:p w14:paraId="6AAB5868" w14:textId="77777777" w:rsidR="007A0C0A" w:rsidRPr="00671F26" w:rsidRDefault="007A0C0A" w:rsidP="00FD5DB8">
            <w:pPr>
              <w:pStyle w:val="TAC"/>
              <w:rPr>
                <w:lang w:eastAsia="zh-CN"/>
              </w:rPr>
            </w:pPr>
            <w:r w:rsidRPr="00671F26">
              <w:rPr>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4A6B6DB0" w14:textId="77777777" w:rsidR="007A0C0A" w:rsidRPr="00671F26" w:rsidRDefault="007A0C0A" w:rsidP="00FD5DB8">
            <w:pPr>
              <w:pStyle w:val="TAC"/>
              <w:rPr>
                <w:rFonts w:eastAsia="SimSun"/>
                <w:lang w:eastAsia="zh-CN" w:bidi="ar"/>
              </w:rPr>
            </w:pPr>
            <w:r w:rsidRPr="00671F26">
              <w:rPr>
                <w:rFonts w:cs="Arial"/>
                <w:szCs w:val="18"/>
                <w:lang w:eastAsia="zh-CN" w:bidi="ar"/>
              </w:rPr>
              <w:t>5, 10, 15, 20, 25, 30, 40, 50, 60, 80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65BE5F6" w14:textId="77777777" w:rsidR="007A0C0A" w:rsidRPr="00671F26" w:rsidRDefault="007A0C0A" w:rsidP="00FD5DB8">
            <w:pPr>
              <w:pStyle w:val="TAC"/>
              <w:rPr>
                <w:lang w:eastAsia="zh-CN"/>
              </w:rPr>
            </w:pPr>
          </w:p>
        </w:tc>
      </w:tr>
      <w:tr w:rsidR="007A0C0A" w:rsidRPr="00671F26" w14:paraId="34B707D2" w14:textId="77777777" w:rsidTr="00FD5DB8">
        <w:trPr>
          <w:trHeight w:val="187"/>
        </w:trPr>
        <w:tc>
          <w:tcPr>
            <w:tcW w:w="2043" w:type="dxa"/>
            <w:tcBorders>
              <w:left w:val="single" w:sz="4" w:space="0" w:color="auto"/>
              <w:bottom w:val="nil"/>
              <w:right w:val="single" w:sz="4" w:space="0" w:color="auto"/>
            </w:tcBorders>
            <w:shd w:val="clear" w:color="auto" w:fill="auto"/>
            <w:vAlign w:val="center"/>
          </w:tcPr>
          <w:p w14:paraId="1A6CDA22" w14:textId="77777777" w:rsidR="007A0C0A" w:rsidRPr="00671F26" w:rsidRDefault="007A0C0A" w:rsidP="00FD5DB8">
            <w:pPr>
              <w:pStyle w:val="TAC"/>
            </w:pPr>
            <w:r w:rsidRPr="00671F26">
              <w:t>CA_n</w:t>
            </w:r>
            <w:r w:rsidRPr="00671F26">
              <w:rPr>
                <w:lang w:eastAsia="zh-CN"/>
              </w:rPr>
              <w:t>3</w:t>
            </w:r>
            <w:r w:rsidRPr="00671F26">
              <w:t>A-n</w:t>
            </w:r>
            <w:r w:rsidRPr="00671F26">
              <w:rPr>
                <w:lang w:eastAsia="zh-CN"/>
              </w:rPr>
              <w:t>41</w:t>
            </w:r>
            <w:r w:rsidRPr="00671F26">
              <w:t>A</w:t>
            </w:r>
          </w:p>
        </w:tc>
        <w:tc>
          <w:tcPr>
            <w:tcW w:w="2268" w:type="dxa"/>
            <w:tcBorders>
              <w:left w:val="single" w:sz="4" w:space="0" w:color="auto"/>
              <w:bottom w:val="nil"/>
              <w:right w:val="single" w:sz="4" w:space="0" w:color="auto"/>
            </w:tcBorders>
            <w:shd w:val="clear" w:color="auto" w:fill="auto"/>
            <w:vAlign w:val="center"/>
          </w:tcPr>
          <w:p w14:paraId="5CF90565" w14:textId="77777777" w:rsidR="007A0C0A" w:rsidRPr="00671F26" w:rsidRDefault="007A0C0A" w:rsidP="00FD5DB8">
            <w:pPr>
              <w:pStyle w:val="TAC"/>
              <w:rPr>
                <w:rFonts w:eastAsia="SimSun"/>
                <w:lang w:eastAsia="zh-CN"/>
              </w:rPr>
            </w:pPr>
            <w:r w:rsidRPr="00671F26">
              <w:t>n41</w:t>
            </w:r>
            <w:r w:rsidRPr="00671F26">
              <w:rPr>
                <w:vertAlign w:val="superscript"/>
                <w:lang w:eastAsia="zh-CN"/>
              </w:rPr>
              <w:t>4</w:t>
            </w:r>
          </w:p>
          <w:p w14:paraId="5850D2A0" w14:textId="77777777" w:rsidR="007A0C0A" w:rsidRPr="00671F26" w:rsidRDefault="007A0C0A" w:rsidP="00FD5DB8">
            <w:pPr>
              <w:pStyle w:val="TAC"/>
              <w:rPr>
                <w:rFonts w:eastAsia="SimSun"/>
                <w:lang w:eastAsia="zh-CN"/>
              </w:rPr>
            </w:pPr>
            <w:r w:rsidRPr="00671F26">
              <w:t>CA_n</w:t>
            </w:r>
            <w:r w:rsidRPr="00671F26">
              <w:rPr>
                <w:lang w:eastAsia="zh-CN"/>
              </w:rPr>
              <w:t>3</w:t>
            </w:r>
            <w:r w:rsidRPr="00671F26">
              <w:t>A-n</w:t>
            </w:r>
            <w:r w:rsidRPr="00671F26">
              <w:rPr>
                <w:lang w:eastAsia="zh-CN"/>
              </w:rPr>
              <w:t>41</w:t>
            </w:r>
            <w:r w:rsidRPr="00671F26">
              <w:t>A</w:t>
            </w:r>
            <w:r w:rsidRPr="00671F26">
              <w:rPr>
                <w:rFonts w:eastAsia="SimSun"/>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2FAD2349" w14:textId="77777777" w:rsidR="007A0C0A" w:rsidRPr="00671F26" w:rsidRDefault="007A0C0A" w:rsidP="00FD5DB8">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202F7539" w14:textId="77777777" w:rsidR="007A0C0A" w:rsidRPr="00671F26" w:rsidRDefault="007A0C0A" w:rsidP="00FD5DB8">
            <w:pPr>
              <w:pStyle w:val="TAC"/>
              <w:rPr>
                <w:lang w:eastAsia="zh-CN"/>
              </w:rPr>
            </w:pPr>
            <w:r w:rsidRPr="00671F26">
              <w:rPr>
                <w:rFonts w:eastAsia="SimSun"/>
                <w:lang w:eastAsia="zh-CN" w:bidi="ar"/>
              </w:rPr>
              <w:t>5, 10, 15, 20, 25, 30</w:t>
            </w:r>
          </w:p>
        </w:tc>
        <w:tc>
          <w:tcPr>
            <w:tcW w:w="1701" w:type="dxa"/>
            <w:tcBorders>
              <w:left w:val="single" w:sz="4" w:space="0" w:color="auto"/>
              <w:bottom w:val="nil"/>
              <w:right w:val="single" w:sz="4" w:space="0" w:color="auto"/>
            </w:tcBorders>
            <w:shd w:val="clear" w:color="auto" w:fill="auto"/>
            <w:vAlign w:val="center"/>
          </w:tcPr>
          <w:p w14:paraId="57B0CD0B" w14:textId="77777777" w:rsidR="007A0C0A" w:rsidRPr="00671F26" w:rsidRDefault="007A0C0A" w:rsidP="00FD5DB8">
            <w:pPr>
              <w:pStyle w:val="TAC"/>
              <w:rPr>
                <w:lang w:eastAsia="zh-CN"/>
              </w:rPr>
            </w:pPr>
            <w:r w:rsidRPr="00671F26">
              <w:rPr>
                <w:lang w:eastAsia="zh-CN"/>
              </w:rPr>
              <w:t>0</w:t>
            </w:r>
          </w:p>
        </w:tc>
      </w:tr>
      <w:tr w:rsidR="007A0C0A" w:rsidRPr="00671F26" w14:paraId="768FA43C" w14:textId="77777777" w:rsidTr="00FD5DB8">
        <w:trPr>
          <w:trHeight w:val="90"/>
        </w:trPr>
        <w:tc>
          <w:tcPr>
            <w:tcW w:w="2043" w:type="dxa"/>
            <w:tcBorders>
              <w:top w:val="nil"/>
              <w:left w:val="single" w:sz="4" w:space="0" w:color="auto"/>
              <w:bottom w:val="nil"/>
              <w:right w:val="single" w:sz="4" w:space="0" w:color="auto"/>
            </w:tcBorders>
            <w:shd w:val="clear" w:color="auto" w:fill="auto"/>
            <w:vAlign w:val="center"/>
          </w:tcPr>
          <w:p w14:paraId="6CB3E18C" w14:textId="77777777" w:rsidR="007A0C0A" w:rsidRPr="00671F26" w:rsidRDefault="007A0C0A" w:rsidP="00FD5DB8">
            <w:pPr>
              <w:pStyle w:val="TAC"/>
            </w:pPr>
          </w:p>
        </w:tc>
        <w:tc>
          <w:tcPr>
            <w:tcW w:w="2268" w:type="dxa"/>
            <w:tcBorders>
              <w:top w:val="nil"/>
              <w:left w:val="single" w:sz="4" w:space="0" w:color="auto"/>
              <w:bottom w:val="nil"/>
              <w:right w:val="single" w:sz="4" w:space="0" w:color="auto"/>
            </w:tcBorders>
            <w:shd w:val="clear" w:color="auto" w:fill="auto"/>
            <w:vAlign w:val="center"/>
          </w:tcPr>
          <w:p w14:paraId="4BE0A508" w14:textId="77777777" w:rsidR="007A0C0A" w:rsidRPr="00671F26" w:rsidRDefault="007A0C0A" w:rsidP="00FD5DB8">
            <w:pPr>
              <w:pStyle w:val="TAC"/>
            </w:pPr>
          </w:p>
        </w:tc>
        <w:tc>
          <w:tcPr>
            <w:tcW w:w="992" w:type="dxa"/>
            <w:tcBorders>
              <w:left w:val="single" w:sz="4" w:space="0" w:color="auto"/>
              <w:bottom w:val="single" w:sz="4" w:space="0" w:color="auto"/>
              <w:right w:val="single" w:sz="4" w:space="0" w:color="auto"/>
            </w:tcBorders>
            <w:vAlign w:val="center"/>
          </w:tcPr>
          <w:p w14:paraId="0427F069" w14:textId="77777777" w:rsidR="007A0C0A" w:rsidRPr="00671F26" w:rsidRDefault="007A0C0A" w:rsidP="00FD5DB8">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0B3EB115" w14:textId="77777777" w:rsidR="007A0C0A" w:rsidRPr="00671F26" w:rsidRDefault="007A0C0A" w:rsidP="00FD5DB8">
            <w:pPr>
              <w:pStyle w:val="TAC"/>
              <w:rPr>
                <w:lang w:eastAsia="zh-CN"/>
              </w:rPr>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F1C2A4C" w14:textId="77777777" w:rsidR="007A0C0A" w:rsidRPr="00671F26" w:rsidRDefault="007A0C0A" w:rsidP="00FD5DB8">
            <w:pPr>
              <w:pStyle w:val="TAC"/>
              <w:rPr>
                <w:lang w:eastAsia="zh-CN"/>
              </w:rPr>
            </w:pPr>
          </w:p>
        </w:tc>
      </w:tr>
      <w:tr w:rsidR="007A0C0A" w:rsidRPr="00671F26" w14:paraId="5DA923B3" w14:textId="77777777" w:rsidTr="00FD5DB8">
        <w:trPr>
          <w:trHeight w:val="90"/>
        </w:trPr>
        <w:tc>
          <w:tcPr>
            <w:tcW w:w="2043" w:type="dxa"/>
            <w:vMerge w:val="restart"/>
            <w:tcBorders>
              <w:top w:val="single" w:sz="4" w:space="0" w:color="auto"/>
              <w:left w:val="single" w:sz="4" w:space="0" w:color="auto"/>
              <w:right w:val="single" w:sz="4" w:space="0" w:color="auto"/>
            </w:tcBorders>
            <w:shd w:val="clear" w:color="auto" w:fill="auto"/>
            <w:vAlign w:val="center"/>
          </w:tcPr>
          <w:p w14:paraId="7F9C9119" w14:textId="77777777" w:rsidR="007A0C0A" w:rsidRPr="00671F26" w:rsidRDefault="007A0C0A" w:rsidP="00FD5DB8">
            <w:pPr>
              <w:pStyle w:val="TAC"/>
            </w:pPr>
            <w:r w:rsidRPr="00671F26">
              <w:rPr>
                <w:szCs w:val="18"/>
              </w:rPr>
              <w:t>CA_n3A-n77A</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4775D4D" w14:textId="77777777" w:rsidR="007A0C0A" w:rsidRPr="00671F26" w:rsidRDefault="007A0C0A" w:rsidP="00FD5DB8">
            <w:pPr>
              <w:pStyle w:val="TAC"/>
              <w:rPr>
                <w:rFonts w:eastAsia="SimSun"/>
                <w:lang w:eastAsia="zh-CN"/>
              </w:rPr>
            </w:pPr>
            <w:r w:rsidRPr="00671F26">
              <w:rPr>
                <w:szCs w:val="18"/>
              </w:rPr>
              <w:t>CA_n3A-n77A</w:t>
            </w:r>
          </w:p>
        </w:tc>
        <w:tc>
          <w:tcPr>
            <w:tcW w:w="992" w:type="dxa"/>
            <w:tcBorders>
              <w:top w:val="single" w:sz="4" w:space="0" w:color="auto"/>
              <w:left w:val="single" w:sz="4" w:space="0" w:color="auto"/>
              <w:bottom w:val="single" w:sz="4" w:space="0" w:color="auto"/>
              <w:right w:val="single" w:sz="4" w:space="0" w:color="auto"/>
            </w:tcBorders>
            <w:vAlign w:val="center"/>
          </w:tcPr>
          <w:p w14:paraId="62431821" w14:textId="77777777" w:rsidR="007A0C0A" w:rsidRPr="00671F26" w:rsidRDefault="007A0C0A" w:rsidP="00FD5DB8">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43019CEE" w14:textId="77777777" w:rsidR="007A0C0A" w:rsidRPr="00671F26" w:rsidRDefault="007A0C0A" w:rsidP="00FD5DB8">
            <w:pPr>
              <w:pStyle w:val="TAC"/>
              <w:rPr>
                <w:rFonts w:eastAsia="SimSun"/>
                <w:lang w:eastAsia="zh-CN" w:bidi="ar"/>
              </w:rPr>
            </w:pPr>
            <w:r w:rsidRPr="00671F26">
              <w:rPr>
                <w:rFonts w:eastAsia="SimSun" w:cs="Arial"/>
                <w:szCs w:val="18"/>
                <w:lang w:eastAsia="zh-CN" w:bidi="ar"/>
              </w:rPr>
              <w:t>5, 10, 15, 20, 25, 30</w:t>
            </w:r>
          </w:p>
        </w:tc>
        <w:tc>
          <w:tcPr>
            <w:tcW w:w="1701" w:type="dxa"/>
            <w:vMerge w:val="restart"/>
            <w:tcBorders>
              <w:top w:val="single" w:sz="4" w:space="0" w:color="auto"/>
              <w:left w:val="single" w:sz="4" w:space="0" w:color="auto"/>
              <w:right w:val="single" w:sz="4" w:space="0" w:color="auto"/>
            </w:tcBorders>
            <w:shd w:val="clear" w:color="auto" w:fill="auto"/>
            <w:vAlign w:val="center"/>
          </w:tcPr>
          <w:p w14:paraId="2FEE225D" w14:textId="77777777" w:rsidR="007A0C0A" w:rsidRPr="00671F26" w:rsidRDefault="007A0C0A" w:rsidP="00FD5DB8">
            <w:pPr>
              <w:pStyle w:val="TAC"/>
              <w:rPr>
                <w:lang w:eastAsia="zh-CN"/>
              </w:rPr>
            </w:pPr>
            <w:r w:rsidRPr="00671F26">
              <w:rPr>
                <w:lang w:eastAsia="zh-CN"/>
              </w:rPr>
              <w:t>0</w:t>
            </w:r>
          </w:p>
        </w:tc>
      </w:tr>
      <w:tr w:rsidR="007A0C0A" w:rsidRPr="00671F26" w14:paraId="3B7E431A" w14:textId="77777777" w:rsidTr="00FD5DB8">
        <w:trPr>
          <w:trHeight w:val="90"/>
        </w:trPr>
        <w:tc>
          <w:tcPr>
            <w:tcW w:w="2043" w:type="dxa"/>
            <w:vMerge/>
            <w:tcBorders>
              <w:left w:val="single" w:sz="4" w:space="0" w:color="auto"/>
              <w:bottom w:val="single" w:sz="4" w:space="0" w:color="auto"/>
              <w:right w:val="single" w:sz="4" w:space="0" w:color="auto"/>
            </w:tcBorders>
            <w:shd w:val="clear" w:color="auto" w:fill="auto"/>
            <w:vAlign w:val="center"/>
          </w:tcPr>
          <w:p w14:paraId="3CCB62AB" w14:textId="77777777" w:rsidR="007A0C0A" w:rsidRPr="00671F26" w:rsidRDefault="007A0C0A" w:rsidP="00FD5DB8">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61950F63" w14:textId="77777777" w:rsidR="007A0C0A" w:rsidRPr="00671F26" w:rsidRDefault="007A0C0A" w:rsidP="00FD5DB8">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E7C3DEE" w14:textId="77777777" w:rsidR="007A0C0A" w:rsidRPr="00671F26" w:rsidRDefault="007A0C0A" w:rsidP="00FD5DB8">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F609BB0" w14:textId="77777777" w:rsidR="007A0C0A" w:rsidRPr="00671F26" w:rsidRDefault="007A0C0A" w:rsidP="00FD5DB8">
            <w:pPr>
              <w:pStyle w:val="TAC"/>
              <w:rPr>
                <w:rFonts w:eastAsia="SimSun"/>
                <w:lang w:eastAsia="zh-CN" w:bidi="ar"/>
              </w:rPr>
            </w:pPr>
            <w:r w:rsidRPr="00671F26">
              <w:rPr>
                <w:rFonts w:eastAsia="SimSun" w:cs="Arial"/>
                <w:szCs w:val="18"/>
                <w:lang w:eastAsia="zh-CN" w:bidi="ar"/>
              </w:rPr>
              <w:t>10, 15, 20, 40, 50, 60, 80, 90, 100</w:t>
            </w:r>
          </w:p>
        </w:tc>
        <w:tc>
          <w:tcPr>
            <w:tcW w:w="1701" w:type="dxa"/>
            <w:vMerge/>
            <w:tcBorders>
              <w:left w:val="single" w:sz="4" w:space="0" w:color="auto"/>
              <w:bottom w:val="single" w:sz="4" w:space="0" w:color="auto"/>
              <w:right w:val="single" w:sz="4" w:space="0" w:color="auto"/>
            </w:tcBorders>
            <w:shd w:val="clear" w:color="auto" w:fill="auto"/>
            <w:vAlign w:val="center"/>
          </w:tcPr>
          <w:p w14:paraId="6841B309" w14:textId="77777777" w:rsidR="007A0C0A" w:rsidRPr="00671F26" w:rsidRDefault="007A0C0A" w:rsidP="00FD5DB8">
            <w:pPr>
              <w:pStyle w:val="TAC"/>
              <w:rPr>
                <w:lang w:eastAsia="zh-CN"/>
              </w:rPr>
            </w:pPr>
          </w:p>
        </w:tc>
      </w:tr>
      <w:tr w:rsidR="007A0C0A" w:rsidRPr="00671F26" w14:paraId="6F337BD7" w14:textId="77777777" w:rsidTr="00FD5DB8">
        <w:trPr>
          <w:trHeight w:val="90"/>
        </w:trPr>
        <w:tc>
          <w:tcPr>
            <w:tcW w:w="2043" w:type="dxa"/>
            <w:tcBorders>
              <w:left w:val="single" w:sz="4" w:space="0" w:color="auto"/>
              <w:bottom w:val="nil"/>
              <w:right w:val="single" w:sz="4" w:space="0" w:color="auto"/>
            </w:tcBorders>
            <w:shd w:val="clear" w:color="auto" w:fill="auto"/>
            <w:vAlign w:val="center"/>
          </w:tcPr>
          <w:p w14:paraId="75E10652" w14:textId="77777777" w:rsidR="007A0C0A" w:rsidRPr="00671F26" w:rsidRDefault="007A0C0A" w:rsidP="00FD5DB8">
            <w:pPr>
              <w:pStyle w:val="TAC"/>
            </w:pPr>
            <w:r w:rsidRPr="00671F26">
              <w:rPr>
                <w:szCs w:val="18"/>
              </w:rPr>
              <w:t>CA_n3A-n77</w:t>
            </w:r>
            <w:r w:rsidRPr="00671F26">
              <w:rPr>
                <w:rFonts w:eastAsia="SimSun"/>
                <w:szCs w:val="18"/>
                <w:lang w:eastAsia="zh-CN"/>
              </w:rPr>
              <w:t>(2</w:t>
            </w:r>
            <w:r w:rsidRPr="00671F26">
              <w:rPr>
                <w:szCs w:val="18"/>
              </w:rPr>
              <w:t>A</w:t>
            </w:r>
            <w:r w:rsidRPr="00671F26">
              <w:rPr>
                <w:rFonts w:eastAsia="SimSun"/>
                <w:szCs w:val="18"/>
                <w:lang w:eastAsia="zh-CN"/>
              </w:rPr>
              <w:t>)</w:t>
            </w:r>
          </w:p>
        </w:tc>
        <w:tc>
          <w:tcPr>
            <w:tcW w:w="2268" w:type="dxa"/>
            <w:tcBorders>
              <w:left w:val="single" w:sz="4" w:space="0" w:color="auto"/>
              <w:bottom w:val="nil"/>
              <w:right w:val="single" w:sz="4" w:space="0" w:color="auto"/>
            </w:tcBorders>
            <w:shd w:val="clear" w:color="auto" w:fill="auto"/>
            <w:vAlign w:val="center"/>
          </w:tcPr>
          <w:p w14:paraId="54BC7BBD" w14:textId="77777777" w:rsidR="007A0C0A" w:rsidRPr="00671F26" w:rsidRDefault="007A0C0A" w:rsidP="00FD5DB8">
            <w:pPr>
              <w:pStyle w:val="TAC"/>
              <w:rPr>
                <w:lang w:eastAsia="zh-CN"/>
              </w:rPr>
            </w:pPr>
            <w:r w:rsidRPr="00671F26">
              <w:rPr>
                <w:bCs/>
                <w:lang w:eastAsia="zh-CN"/>
              </w:rPr>
              <w:t>CA_n77(2A)</w:t>
            </w:r>
          </w:p>
          <w:p w14:paraId="5DE3D68D" w14:textId="77777777" w:rsidR="007A0C0A" w:rsidRPr="00671F26" w:rsidRDefault="007A0C0A" w:rsidP="00FD5DB8">
            <w:pPr>
              <w:pStyle w:val="TAC"/>
            </w:pPr>
            <w:r w:rsidRPr="00671F26">
              <w:rPr>
                <w:szCs w:val="18"/>
                <w:lang w:eastAsia="zh-CN"/>
              </w:rPr>
              <w:t>CA</w:t>
            </w:r>
            <w:r w:rsidRPr="00671F26">
              <w:rPr>
                <w:szCs w:val="18"/>
              </w:rPr>
              <w:t>_</w:t>
            </w:r>
            <w:r w:rsidRPr="00671F26">
              <w:rPr>
                <w:szCs w:val="18"/>
                <w:lang w:eastAsia="zh-CN"/>
              </w:rPr>
              <w:t>n3</w:t>
            </w:r>
            <w:r w:rsidRPr="00671F26">
              <w:rPr>
                <w:szCs w:val="18"/>
              </w:rPr>
              <w:t>A-</w:t>
            </w:r>
            <w:r w:rsidRPr="00671F26">
              <w:rPr>
                <w:szCs w:val="18"/>
                <w:lang w:eastAsia="zh-CN"/>
              </w:rPr>
              <w:t>n77</w:t>
            </w:r>
            <w:r w:rsidRPr="00671F26">
              <w:rPr>
                <w:szCs w:val="18"/>
              </w:rPr>
              <w:t>A</w:t>
            </w:r>
          </w:p>
        </w:tc>
        <w:tc>
          <w:tcPr>
            <w:tcW w:w="992" w:type="dxa"/>
            <w:tcBorders>
              <w:top w:val="single" w:sz="4" w:space="0" w:color="auto"/>
              <w:left w:val="single" w:sz="4" w:space="0" w:color="auto"/>
              <w:bottom w:val="single" w:sz="4" w:space="0" w:color="auto"/>
              <w:right w:val="single" w:sz="4" w:space="0" w:color="auto"/>
            </w:tcBorders>
            <w:vAlign w:val="center"/>
          </w:tcPr>
          <w:p w14:paraId="08AAD7B6" w14:textId="77777777" w:rsidR="007A0C0A" w:rsidRPr="00671F26" w:rsidRDefault="007A0C0A" w:rsidP="00FD5DB8">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1D221798" w14:textId="77777777" w:rsidR="007A0C0A" w:rsidRPr="00671F26" w:rsidRDefault="007A0C0A" w:rsidP="00FD5DB8">
            <w:pPr>
              <w:pStyle w:val="TAC"/>
              <w:rPr>
                <w:rFonts w:eastAsia="SimSun" w:cs="Arial"/>
                <w:szCs w:val="18"/>
                <w:lang w:eastAsia="zh-CN" w:bidi="ar"/>
              </w:rPr>
            </w:pPr>
            <w:r w:rsidRPr="00671F26">
              <w:rPr>
                <w:rFonts w:eastAsia="SimSun" w:cs="Arial"/>
                <w:szCs w:val="18"/>
                <w:lang w:eastAsia="zh-CN" w:bidi="ar"/>
              </w:rPr>
              <w:t>5, 10, 15, 20, 25, 30</w:t>
            </w:r>
          </w:p>
        </w:tc>
        <w:tc>
          <w:tcPr>
            <w:tcW w:w="1701" w:type="dxa"/>
            <w:tcBorders>
              <w:left w:val="single" w:sz="4" w:space="0" w:color="auto"/>
              <w:bottom w:val="nil"/>
              <w:right w:val="single" w:sz="4" w:space="0" w:color="auto"/>
            </w:tcBorders>
            <w:shd w:val="clear" w:color="auto" w:fill="auto"/>
            <w:vAlign w:val="center"/>
          </w:tcPr>
          <w:p w14:paraId="3FEFD7B8" w14:textId="77777777" w:rsidR="007A0C0A" w:rsidRPr="00671F26" w:rsidRDefault="007A0C0A" w:rsidP="00FD5DB8">
            <w:pPr>
              <w:pStyle w:val="TAC"/>
              <w:rPr>
                <w:lang w:eastAsia="zh-CN"/>
              </w:rPr>
            </w:pPr>
            <w:r w:rsidRPr="00671F26">
              <w:rPr>
                <w:lang w:eastAsia="zh-CN"/>
              </w:rPr>
              <w:t>0</w:t>
            </w:r>
          </w:p>
        </w:tc>
      </w:tr>
      <w:tr w:rsidR="007A0C0A" w:rsidRPr="00671F26" w14:paraId="6135DFEE" w14:textId="77777777" w:rsidTr="00FD5DB8">
        <w:trPr>
          <w:trHeight w:val="90"/>
        </w:trPr>
        <w:tc>
          <w:tcPr>
            <w:tcW w:w="2043" w:type="dxa"/>
            <w:tcBorders>
              <w:top w:val="nil"/>
              <w:left w:val="single" w:sz="4" w:space="0" w:color="auto"/>
              <w:bottom w:val="single" w:sz="4" w:space="0" w:color="auto"/>
              <w:right w:val="single" w:sz="4" w:space="0" w:color="auto"/>
            </w:tcBorders>
            <w:shd w:val="clear" w:color="auto" w:fill="auto"/>
            <w:vAlign w:val="center"/>
          </w:tcPr>
          <w:p w14:paraId="2522EAAE" w14:textId="77777777" w:rsidR="007A0C0A" w:rsidRPr="00671F26" w:rsidRDefault="007A0C0A" w:rsidP="00FD5DB8">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4791ED8D" w14:textId="77777777" w:rsidR="007A0C0A" w:rsidRPr="00671F26" w:rsidRDefault="007A0C0A" w:rsidP="00FD5DB8">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45319FB" w14:textId="77777777" w:rsidR="007A0C0A" w:rsidRPr="00671F26" w:rsidRDefault="007A0C0A" w:rsidP="00FD5DB8">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3189145" w14:textId="77777777" w:rsidR="007A0C0A" w:rsidRPr="00671F26" w:rsidRDefault="007A0C0A" w:rsidP="00FD5DB8">
            <w:pPr>
              <w:pStyle w:val="TAC"/>
              <w:rPr>
                <w:rFonts w:eastAsia="SimSun" w:cs="Arial"/>
                <w:szCs w:val="18"/>
                <w:lang w:eastAsia="zh-CN" w:bidi="ar"/>
              </w:rPr>
            </w:pPr>
            <w:r w:rsidRPr="00671F26">
              <w:rPr>
                <w:rFonts w:eastAsia="SimSun" w:cs="Arial"/>
                <w:szCs w:val="18"/>
                <w:lang w:eastAsia="zh-CN" w:bidi="ar"/>
              </w:rPr>
              <w:t>CA_n77(2</w:t>
            </w:r>
            <w:proofErr w:type="gramStart"/>
            <w:r w:rsidRPr="00671F26">
              <w:rPr>
                <w:rFonts w:eastAsia="SimSun" w:cs="Arial"/>
                <w:szCs w:val="18"/>
                <w:lang w:eastAsia="zh-CN" w:bidi="ar"/>
              </w:rPr>
              <w:t>A)_</w:t>
            </w:r>
            <w:proofErr w:type="gramEnd"/>
            <w:r w:rsidRPr="00671F26">
              <w:rPr>
                <w:rFonts w:eastAsia="SimSun" w:cs="Arial"/>
                <w:szCs w:val="18"/>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089CACD" w14:textId="77777777" w:rsidR="007A0C0A" w:rsidRPr="00671F26" w:rsidRDefault="007A0C0A" w:rsidP="00FD5DB8">
            <w:pPr>
              <w:pStyle w:val="TAC"/>
              <w:rPr>
                <w:lang w:eastAsia="zh-CN"/>
              </w:rPr>
            </w:pPr>
          </w:p>
        </w:tc>
      </w:tr>
      <w:tr w:rsidR="007A0C0A" w:rsidRPr="00671F26" w14:paraId="37BB0441" w14:textId="77777777" w:rsidTr="00FD5DB8">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ADC95E9" w14:textId="77777777" w:rsidR="007A0C0A" w:rsidRPr="00671F26" w:rsidRDefault="007A0C0A" w:rsidP="00FD5DB8">
            <w:pPr>
              <w:pStyle w:val="TAC"/>
            </w:pPr>
            <w:r w:rsidRPr="00671F26">
              <w:t>CA_n3A-n78A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B6FED6D" w14:textId="77777777" w:rsidR="007A0C0A" w:rsidRPr="00671F26" w:rsidRDefault="007A0C0A" w:rsidP="00FD5DB8">
            <w:pPr>
              <w:pStyle w:val="TAC"/>
              <w:rPr>
                <w:lang w:eastAsia="zh-CN"/>
              </w:rPr>
            </w:pPr>
            <w:r w:rsidRPr="00671F26">
              <w:rPr>
                <w:lang w:eastAsia="zh-CN"/>
              </w:rPr>
              <w:t>n78</w:t>
            </w:r>
            <w:r w:rsidRPr="00671F26">
              <w:rPr>
                <w:rFonts w:eastAsia="MS Mincho"/>
                <w:vertAlign w:val="superscript"/>
                <w:lang w:eastAsia="zh-CN"/>
              </w:rPr>
              <w:t>4</w:t>
            </w:r>
          </w:p>
          <w:p w14:paraId="7FF44A15" w14:textId="77777777" w:rsidR="007A0C0A" w:rsidRPr="00671F26" w:rsidRDefault="007A0C0A" w:rsidP="00FD5DB8">
            <w:pPr>
              <w:pStyle w:val="TAC"/>
              <w:rPr>
                <w:rFonts w:eastAsia="SimSun"/>
                <w:lang w:eastAsia="zh-CN"/>
              </w:rPr>
            </w:pPr>
            <w:r w:rsidRPr="00671F26">
              <w:t>CA_n3A-n78A</w:t>
            </w:r>
            <w:r w:rsidRPr="00671F26">
              <w:rPr>
                <w:rFonts w:eastAsia="SimSun"/>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14:paraId="59CAFF83" w14:textId="77777777" w:rsidR="007A0C0A" w:rsidRPr="00671F26" w:rsidRDefault="007A0C0A" w:rsidP="00FD5DB8">
            <w:pPr>
              <w:pStyle w:val="TAC"/>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5BB93668" w14:textId="77777777" w:rsidR="007A0C0A" w:rsidRPr="00671F26" w:rsidRDefault="007A0C0A" w:rsidP="00FD5DB8">
            <w:pPr>
              <w:pStyle w:val="TAC"/>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B690A3F" w14:textId="77777777" w:rsidR="007A0C0A" w:rsidRPr="00671F26" w:rsidRDefault="007A0C0A" w:rsidP="00FD5DB8">
            <w:pPr>
              <w:pStyle w:val="TAC"/>
              <w:rPr>
                <w:lang w:eastAsia="zh-CN"/>
              </w:rPr>
            </w:pPr>
            <w:r w:rsidRPr="00671F26">
              <w:rPr>
                <w:lang w:eastAsia="zh-CN"/>
              </w:rPr>
              <w:t>0</w:t>
            </w:r>
          </w:p>
        </w:tc>
      </w:tr>
      <w:tr w:rsidR="007A0C0A" w:rsidRPr="00671F26" w14:paraId="71E739D0"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1C9F04B6" w14:textId="77777777" w:rsidR="007A0C0A" w:rsidRPr="00671F26" w:rsidRDefault="007A0C0A" w:rsidP="00FD5DB8">
            <w:pPr>
              <w:pStyle w:val="TAC"/>
            </w:pPr>
          </w:p>
        </w:tc>
        <w:tc>
          <w:tcPr>
            <w:tcW w:w="2268" w:type="dxa"/>
            <w:tcBorders>
              <w:top w:val="nil"/>
              <w:left w:val="single" w:sz="4" w:space="0" w:color="auto"/>
              <w:bottom w:val="nil"/>
              <w:right w:val="single" w:sz="4" w:space="0" w:color="auto"/>
            </w:tcBorders>
            <w:shd w:val="clear" w:color="auto" w:fill="auto"/>
            <w:vAlign w:val="center"/>
          </w:tcPr>
          <w:p w14:paraId="1B847E74" w14:textId="77777777" w:rsidR="007A0C0A" w:rsidRPr="00671F26" w:rsidRDefault="007A0C0A" w:rsidP="00FD5DB8">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4F3F4CB" w14:textId="77777777" w:rsidR="007A0C0A" w:rsidRPr="00671F26" w:rsidRDefault="007A0C0A" w:rsidP="00FD5DB8">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5E02E29E" w14:textId="77777777" w:rsidR="007A0C0A" w:rsidRPr="00671F26" w:rsidRDefault="007A0C0A" w:rsidP="00FD5DB8">
            <w:pPr>
              <w:pStyle w:val="TAC"/>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FBC9D31" w14:textId="77777777" w:rsidR="007A0C0A" w:rsidRPr="00671F26" w:rsidRDefault="007A0C0A" w:rsidP="00FD5DB8">
            <w:pPr>
              <w:pStyle w:val="TAC"/>
              <w:rPr>
                <w:lang w:eastAsia="zh-CN"/>
              </w:rPr>
            </w:pPr>
          </w:p>
        </w:tc>
      </w:tr>
      <w:tr w:rsidR="007A0C0A" w:rsidRPr="00671F26" w14:paraId="0EFD97EF"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4EA1D8AC" w14:textId="77777777" w:rsidR="007A0C0A" w:rsidRPr="00671F26" w:rsidRDefault="007A0C0A" w:rsidP="00FD5DB8">
            <w:pPr>
              <w:pStyle w:val="TAC"/>
            </w:pPr>
          </w:p>
        </w:tc>
        <w:tc>
          <w:tcPr>
            <w:tcW w:w="2268" w:type="dxa"/>
            <w:tcBorders>
              <w:top w:val="nil"/>
              <w:left w:val="single" w:sz="4" w:space="0" w:color="auto"/>
              <w:bottom w:val="nil"/>
              <w:right w:val="single" w:sz="4" w:space="0" w:color="auto"/>
            </w:tcBorders>
            <w:shd w:val="clear" w:color="auto" w:fill="auto"/>
            <w:vAlign w:val="center"/>
          </w:tcPr>
          <w:p w14:paraId="32021EEB" w14:textId="77777777" w:rsidR="007A0C0A" w:rsidRPr="00671F26" w:rsidRDefault="007A0C0A" w:rsidP="00FD5DB8">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668EE72" w14:textId="77777777" w:rsidR="007A0C0A" w:rsidRPr="00671F26" w:rsidRDefault="007A0C0A" w:rsidP="00FD5DB8">
            <w:pPr>
              <w:pStyle w:val="TAC"/>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5290536B" w14:textId="77777777" w:rsidR="007A0C0A" w:rsidRPr="00671F26" w:rsidRDefault="007A0C0A" w:rsidP="00FD5DB8">
            <w:pPr>
              <w:pStyle w:val="TAC"/>
            </w:pPr>
            <w:r w:rsidRPr="00671F26">
              <w:rPr>
                <w:rFonts w:eastAsia="SimSun"/>
                <w:lang w:eastAsia="zh-CN" w:bidi="ar"/>
              </w:rPr>
              <w:t>5, 10, 15, 20, 25, 30, 40,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5DD1F12" w14:textId="77777777" w:rsidR="007A0C0A" w:rsidRPr="00671F26" w:rsidRDefault="007A0C0A" w:rsidP="00FD5DB8">
            <w:pPr>
              <w:pStyle w:val="TAC"/>
              <w:rPr>
                <w:lang w:eastAsia="zh-CN"/>
              </w:rPr>
            </w:pPr>
            <w:r w:rsidRPr="00671F26">
              <w:rPr>
                <w:lang w:eastAsia="zh-CN"/>
              </w:rPr>
              <w:t>1</w:t>
            </w:r>
          </w:p>
        </w:tc>
      </w:tr>
      <w:tr w:rsidR="007A0C0A" w:rsidRPr="00671F26" w14:paraId="1C84A66C"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1BA6D9D" w14:textId="77777777" w:rsidR="007A0C0A" w:rsidRPr="00671F26" w:rsidRDefault="007A0C0A" w:rsidP="00FD5DB8">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580BE5F1" w14:textId="77777777" w:rsidR="007A0C0A" w:rsidRPr="00671F26" w:rsidRDefault="007A0C0A" w:rsidP="00FD5DB8">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B813A72" w14:textId="77777777" w:rsidR="007A0C0A" w:rsidRPr="00671F26" w:rsidRDefault="007A0C0A" w:rsidP="00FD5DB8">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07AC16D6" w14:textId="77777777" w:rsidR="007A0C0A" w:rsidRPr="00671F26" w:rsidRDefault="007A0C0A" w:rsidP="00FD5DB8">
            <w:pPr>
              <w:pStyle w:val="TAC"/>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FF4C709" w14:textId="77777777" w:rsidR="007A0C0A" w:rsidRPr="00671F26" w:rsidRDefault="007A0C0A" w:rsidP="00FD5DB8">
            <w:pPr>
              <w:pStyle w:val="TAC"/>
              <w:rPr>
                <w:lang w:eastAsia="zh-CN"/>
              </w:rPr>
            </w:pPr>
          </w:p>
        </w:tc>
      </w:tr>
      <w:tr w:rsidR="007A0C0A" w:rsidRPr="00671F26" w14:paraId="5B0BA2B0" w14:textId="77777777" w:rsidTr="00FD5DB8">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7F14458" w14:textId="77777777" w:rsidR="007A0C0A" w:rsidRPr="00671F26" w:rsidRDefault="007A0C0A" w:rsidP="00FD5DB8">
            <w:pPr>
              <w:pStyle w:val="TAC"/>
            </w:pPr>
            <w:r w:rsidRPr="00671F26">
              <w:t>CA_n3A-n78(2A)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DD7A5E7" w14:textId="77777777" w:rsidR="007A0C0A" w:rsidRPr="00671F26" w:rsidRDefault="007A0C0A" w:rsidP="00FD5DB8">
            <w:pPr>
              <w:pStyle w:val="TAC"/>
              <w:rPr>
                <w:lang w:eastAsia="zh-CN"/>
              </w:rPr>
            </w:pPr>
            <w:r w:rsidRPr="00671F26">
              <w:rPr>
                <w:lang w:eastAsia="zh-CN"/>
              </w:rPr>
              <w:t>CA_n3A-n78A</w:t>
            </w:r>
          </w:p>
          <w:p w14:paraId="05048921" w14:textId="77777777" w:rsidR="007A0C0A" w:rsidRPr="00671F26" w:rsidRDefault="007A0C0A" w:rsidP="00FD5DB8">
            <w:pPr>
              <w:pStyle w:val="TAC"/>
              <w:rPr>
                <w:szCs w:val="18"/>
              </w:rPr>
            </w:pPr>
            <w:r w:rsidRPr="00671F26">
              <w:rPr>
                <w:lang w:eastAsia="zh-CN"/>
              </w:rPr>
              <w:t>CA_n78(2A)</w:t>
            </w:r>
          </w:p>
        </w:tc>
        <w:tc>
          <w:tcPr>
            <w:tcW w:w="992" w:type="dxa"/>
            <w:tcBorders>
              <w:top w:val="single" w:sz="4" w:space="0" w:color="auto"/>
              <w:left w:val="single" w:sz="4" w:space="0" w:color="auto"/>
              <w:right w:val="single" w:sz="4" w:space="0" w:color="auto"/>
            </w:tcBorders>
            <w:vAlign w:val="center"/>
          </w:tcPr>
          <w:p w14:paraId="1A0D745B" w14:textId="77777777" w:rsidR="007A0C0A" w:rsidRPr="00671F26" w:rsidRDefault="007A0C0A" w:rsidP="00FD5DB8">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113597D6" w14:textId="77777777" w:rsidR="007A0C0A" w:rsidRPr="00671F26" w:rsidRDefault="007A0C0A" w:rsidP="00FD5DB8">
            <w:pPr>
              <w:pStyle w:val="TAC"/>
              <w:rPr>
                <w:lang w:eastAsia="zh-CN"/>
              </w:rPr>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00E98E0" w14:textId="77777777" w:rsidR="007A0C0A" w:rsidRPr="00671F26" w:rsidRDefault="007A0C0A" w:rsidP="00FD5DB8">
            <w:pPr>
              <w:pStyle w:val="TAC"/>
              <w:rPr>
                <w:lang w:eastAsia="zh-CN"/>
              </w:rPr>
            </w:pPr>
            <w:r w:rsidRPr="00671F26">
              <w:rPr>
                <w:lang w:eastAsia="zh-CN"/>
              </w:rPr>
              <w:t>0</w:t>
            </w:r>
          </w:p>
        </w:tc>
      </w:tr>
      <w:tr w:rsidR="007A0C0A" w:rsidRPr="00671F26" w14:paraId="46946789"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686D278E" w14:textId="77777777" w:rsidR="007A0C0A" w:rsidRPr="00671F26" w:rsidRDefault="007A0C0A" w:rsidP="00FD5DB8">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E9368D3" w14:textId="77777777" w:rsidR="007A0C0A" w:rsidRPr="00671F26" w:rsidRDefault="007A0C0A" w:rsidP="00FD5DB8">
            <w:pPr>
              <w:pStyle w:val="TAC"/>
            </w:pPr>
          </w:p>
        </w:tc>
        <w:tc>
          <w:tcPr>
            <w:tcW w:w="992" w:type="dxa"/>
            <w:tcBorders>
              <w:top w:val="single" w:sz="4" w:space="0" w:color="auto"/>
              <w:left w:val="single" w:sz="4" w:space="0" w:color="auto"/>
              <w:right w:val="single" w:sz="4" w:space="0" w:color="auto"/>
            </w:tcBorders>
            <w:vAlign w:val="center"/>
          </w:tcPr>
          <w:p w14:paraId="38293241" w14:textId="77777777" w:rsidR="007A0C0A" w:rsidRPr="00671F26" w:rsidRDefault="007A0C0A" w:rsidP="00FD5DB8">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F79CC05" w14:textId="77777777" w:rsidR="007A0C0A" w:rsidRPr="00671F26" w:rsidRDefault="007A0C0A" w:rsidP="00FD5DB8">
            <w:pPr>
              <w:pStyle w:val="TAC"/>
              <w:rPr>
                <w:lang w:eastAsia="zh-CN"/>
              </w:rPr>
            </w:pPr>
            <w:r w:rsidRPr="00671F26">
              <w:rPr>
                <w:rFonts w:eastAsia="SimSun"/>
                <w:lang w:eastAsia="zh-CN" w:bidi="ar"/>
              </w:rPr>
              <w:t>CA_n78(2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E949E94" w14:textId="77777777" w:rsidR="007A0C0A" w:rsidRPr="00671F26" w:rsidRDefault="007A0C0A" w:rsidP="00FD5DB8">
            <w:pPr>
              <w:pStyle w:val="TAC"/>
              <w:rPr>
                <w:lang w:eastAsia="zh-CN"/>
              </w:rPr>
            </w:pPr>
          </w:p>
        </w:tc>
      </w:tr>
      <w:tr w:rsidR="007A0C0A" w:rsidRPr="00671F26" w14:paraId="2D55DFDF"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4654CF75" w14:textId="77777777" w:rsidR="007A0C0A" w:rsidRPr="00671F26" w:rsidRDefault="007A0C0A" w:rsidP="00FD5DB8">
            <w:pPr>
              <w:pStyle w:val="TAC"/>
            </w:pPr>
          </w:p>
        </w:tc>
        <w:tc>
          <w:tcPr>
            <w:tcW w:w="2268" w:type="dxa"/>
            <w:tcBorders>
              <w:left w:val="single" w:sz="4" w:space="0" w:color="auto"/>
              <w:bottom w:val="nil"/>
              <w:right w:val="single" w:sz="4" w:space="0" w:color="auto"/>
            </w:tcBorders>
            <w:shd w:val="clear" w:color="auto" w:fill="auto"/>
            <w:vAlign w:val="center"/>
          </w:tcPr>
          <w:p w14:paraId="3EA7896E" w14:textId="77777777" w:rsidR="007A0C0A" w:rsidRPr="00671F26" w:rsidRDefault="007A0C0A" w:rsidP="00FD5DB8">
            <w:pPr>
              <w:pStyle w:val="TAC"/>
              <w:rPr>
                <w:lang w:eastAsia="zh-CN"/>
              </w:rPr>
            </w:pPr>
            <w:r w:rsidRPr="00671F26">
              <w:rPr>
                <w:lang w:eastAsia="zh-CN"/>
              </w:rPr>
              <w:t>CA_n3A-n78A</w:t>
            </w:r>
          </w:p>
        </w:tc>
        <w:tc>
          <w:tcPr>
            <w:tcW w:w="992" w:type="dxa"/>
            <w:tcBorders>
              <w:left w:val="single" w:sz="4" w:space="0" w:color="auto"/>
              <w:bottom w:val="single" w:sz="4" w:space="0" w:color="auto"/>
              <w:right w:val="single" w:sz="4" w:space="0" w:color="auto"/>
            </w:tcBorders>
            <w:vAlign w:val="center"/>
          </w:tcPr>
          <w:p w14:paraId="3C501734" w14:textId="77777777" w:rsidR="007A0C0A" w:rsidRPr="00671F26" w:rsidRDefault="007A0C0A" w:rsidP="00FD5DB8">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6797025A" w14:textId="77777777" w:rsidR="007A0C0A" w:rsidRPr="00671F26" w:rsidRDefault="007A0C0A" w:rsidP="00FD5DB8">
            <w:pPr>
              <w:pStyle w:val="TAC"/>
              <w:rPr>
                <w:lang w:eastAsia="zh-CN"/>
              </w:rPr>
            </w:pPr>
            <w:r w:rsidRPr="00671F26">
              <w:rPr>
                <w:rFonts w:eastAsia="SimSun"/>
                <w:lang w:eastAsia="zh-CN" w:bidi="ar"/>
              </w:rPr>
              <w:t>5, 10, 15, 20, 25, 30, 40</w:t>
            </w:r>
          </w:p>
        </w:tc>
        <w:tc>
          <w:tcPr>
            <w:tcW w:w="1701" w:type="dxa"/>
            <w:tcBorders>
              <w:left w:val="single" w:sz="4" w:space="0" w:color="auto"/>
              <w:bottom w:val="nil"/>
              <w:right w:val="single" w:sz="4" w:space="0" w:color="auto"/>
            </w:tcBorders>
            <w:shd w:val="clear" w:color="auto" w:fill="auto"/>
            <w:vAlign w:val="center"/>
          </w:tcPr>
          <w:p w14:paraId="27421615" w14:textId="77777777" w:rsidR="007A0C0A" w:rsidRPr="00671F26" w:rsidRDefault="007A0C0A" w:rsidP="00FD5DB8">
            <w:pPr>
              <w:pStyle w:val="TAC"/>
              <w:rPr>
                <w:lang w:eastAsia="zh-CN"/>
              </w:rPr>
            </w:pPr>
            <w:r w:rsidRPr="00671F26">
              <w:rPr>
                <w:lang w:eastAsia="zh-CN"/>
              </w:rPr>
              <w:t>1</w:t>
            </w:r>
          </w:p>
        </w:tc>
      </w:tr>
      <w:tr w:rsidR="007A0C0A" w:rsidRPr="00671F26" w14:paraId="5D7DCBF4"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27A4959" w14:textId="77777777" w:rsidR="007A0C0A" w:rsidRPr="00671F26" w:rsidRDefault="007A0C0A" w:rsidP="00FD5DB8">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85CC548" w14:textId="77777777" w:rsidR="007A0C0A" w:rsidRPr="00671F26" w:rsidRDefault="007A0C0A" w:rsidP="00FD5DB8">
            <w:pPr>
              <w:pStyle w:val="TAC"/>
            </w:pPr>
          </w:p>
        </w:tc>
        <w:tc>
          <w:tcPr>
            <w:tcW w:w="992" w:type="dxa"/>
            <w:tcBorders>
              <w:left w:val="single" w:sz="4" w:space="0" w:color="auto"/>
              <w:bottom w:val="single" w:sz="4" w:space="0" w:color="auto"/>
              <w:right w:val="single" w:sz="4" w:space="0" w:color="auto"/>
            </w:tcBorders>
            <w:vAlign w:val="center"/>
          </w:tcPr>
          <w:p w14:paraId="5A092EDA" w14:textId="77777777" w:rsidR="007A0C0A" w:rsidRPr="00671F26" w:rsidRDefault="007A0C0A" w:rsidP="00FD5DB8">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D5736EA" w14:textId="77777777" w:rsidR="007A0C0A" w:rsidRPr="00671F26" w:rsidRDefault="007A0C0A" w:rsidP="00FD5DB8">
            <w:pPr>
              <w:pStyle w:val="TAC"/>
              <w:rPr>
                <w:lang w:eastAsia="zh-CN"/>
              </w:rPr>
            </w:pPr>
            <w:r w:rsidRPr="00671F26">
              <w:rPr>
                <w:rFonts w:eastAsia="SimSun"/>
                <w:lang w:eastAsia="zh-CN" w:bidi="ar"/>
              </w:rPr>
              <w:t>CA_n78(2</w:t>
            </w:r>
            <w:proofErr w:type="gramStart"/>
            <w:r w:rsidRPr="00671F26">
              <w:rPr>
                <w:rFonts w:eastAsia="SimSun"/>
                <w:lang w:eastAsia="zh-CN" w:bidi="ar"/>
              </w:rPr>
              <w:t>A)_</w:t>
            </w:r>
            <w:proofErr w:type="gramEnd"/>
            <w:r w:rsidRPr="00671F26">
              <w:rPr>
                <w:rFonts w:eastAsia="SimSun"/>
                <w:lang w:eastAsia="zh-CN" w:bidi="ar"/>
              </w:rPr>
              <w:t>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05E2810F" w14:textId="77777777" w:rsidR="007A0C0A" w:rsidRPr="00671F26" w:rsidRDefault="007A0C0A" w:rsidP="00FD5DB8">
            <w:pPr>
              <w:pStyle w:val="TAC"/>
              <w:rPr>
                <w:lang w:eastAsia="zh-CN"/>
              </w:rPr>
            </w:pPr>
          </w:p>
        </w:tc>
      </w:tr>
      <w:tr w:rsidR="007A0C0A" w:rsidRPr="00671F26" w14:paraId="6CE21E34" w14:textId="77777777" w:rsidTr="00FD5DB8">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E062FA0" w14:textId="77777777" w:rsidR="007A0C0A" w:rsidRPr="00671F26" w:rsidRDefault="007A0C0A" w:rsidP="00FD5DB8">
            <w:pPr>
              <w:pStyle w:val="TAC"/>
              <w:rPr>
                <w:szCs w:val="18"/>
              </w:rPr>
            </w:pPr>
            <w:r w:rsidRPr="00671F26">
              <w:rPr>
                <w:lang w:eastAsia="zh-CN"/>
              </w:rPr>
              <w:t>CA_n3(2A)-n78A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E5DDAC1" w14:textId="77777777" w:rsidR="007A0C0A" w:rsidRPr="00671F26" w:rsidRDefault="007A0C0A" w:rsidP="00FD5DB8">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419DD87C" w14:textId="77777777" w:rsidR="007A0C0A" w:rsidRPr="00671F26" w:rsidRDefault="007A0C0A" w:rsidP="00FD5DB8">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5F86D3A1" w14:textId="77777777" w:rsidR="007A0C0A" w:rsidRPr="00671F26" w:rsidRDefault="007A0C0A" w:rsidP="00FD5DB8">
            <w:pPr>
              <w:pStyle w:val="TAC"/>
              <w:rPr>
                <w:lang w:eastAsia="zh-CN"/>
              </w:rPr>
            </w:pPr>
            <w:r w:rsidRPr="00671F26">
              <w:rPr>
                <w:rFonts w:eastAsia="SimSun"/>
                <w:lang w:eastAsia="zh-CN" w:bidi="ar"/>
              </w:rPr>
              <w:t>CA_n3(2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271A55F" w14:textId="77777777" w:rsidR="007A0C0A" w:rsidRPr="00671F26" w:rsidRDefault="007A0C0A" w:rsidP="00FD5DB8">
            <w:pPr>
              <w:pStyle w:val="TAC"/>
              <w:rPr>
                <w:lang w:eastAsia="zh-CN"/>
              </w:rPr>
            </w:pPr>
            <w:r w:rsidRPr="00671F26">
              <w:rPr>
                <w:lang w:eastAsia="zh-CN"/>
              </w:rPr>
              <w:t>0</w:t>
            </w:r>
          </w:p>
        </w:tc>
      </w:tr>
      <w:tr w:rsidR="007A0C0A" w:rsidRPr="00671F26" w14:paraId="27FAA684"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39AD91EC" w14:textId="77777777" w:rsidR="007A0C0A" w:rsidRPr="00671F26" w:rsidRDefault="007A0C0A" w:rsidP="00FD5DB8">
            <w:pPr>
              <w:pStyle w:val="TAC"/>
            </w:pPr>
          </w:p>
        </w:tc>
        <w:tc>
          <w:tcPr>
            <w:tcW w:w="2268" w:type="dxa"/>
            <w:tcBorders>
              <w:top w:val="nil"/>
              <w:left w:val="single" w:sz="4" w:space="0" w:color="auto"/>
              <w:bottom w:val="nil"/>
              <w:right w:val="single" w:sz="4" w:space="0" w:color="auto"/>
            </w:tcBorders>
            <w:shd w:val="clear" w:color="auto" w:fill="auto"/>
            <w:vAlign w:val="center"/>
          </w:tcPr>
          <w:p w14:paraId="52C3ED44" w14:textId="77777777" w:rsidR="007A0C0A" w:rsidRPr="00671F26" w:rsidRDefault="007A0C0A" w:rsidP="00FD5DB8">
            <w:pPr>
              <w:pStyle w:val="TAC"/>
            </w:pPr>
          </w:p>
        </w:tc>
        <w:tc>
          <w:tcPr>
            <w:tcW w:w="992" w:type="dxa"/>
            <w:tcBorders>
              <w:left w:val="single" w:sz="4" w:space="0" w:color="auto"/>
              <w:bottom w:val="single" w:sz="4" w:space="0" w:color="auto"/>
              <w:right w:val="single" w:sz="4" w:space="0" w:color="auto"/>
            </w:tcBorders>
            <w:vAlign w:val="center"/>
          </w:tcPr>
          <w:p w14:paraId="41721E13" w14:textId="77777777" w:rsidR="007A0C0A" w:rsidRPr="00671F26" w:rsidRDefault="007A0C0A" w:rsidP="00FD5DB8">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1F8869C" w14:textId="77777777" w:rsidR="007A0C0A" w:rsidRPr="00671F26" w:rsidRDefault="007A0C0A" w:rsidP="00FD5DB8">
            <w:pPr>
              <w:pStyle w:val="TAC"/>
              <w:rPr>
                <w:lang w:eastAsia="zh-CN"/>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650E1FE" w14:textId="77777777" w:rsidR="007A0C0A" w:rsidRPr="00671F26" w:rsidRDefault="007A0C0A" w:rsidP="00FD5DB8">
            <w:pPr>
              <w:pStyle w:val="TAC"/>
              <w:rPr>
                <w:lang w:eastAsia="zh-CN"/>
              </w:rPr>
            </w:pPr>
          </w:p>
        </w:tc>
      </w:tr>
      <w:tr w:rsidR="007A0C0A" w:rsidRPr="00671F26" w14:paraId="5082C8B6" w14:textId="77777777" w:rsidTr="00FD5DB8">
        <w:trPr>
          <w:trHeight w:val="247"/>
        </w:trPr>
        <w:tc>
          <w:tcPr>
            <w:tcW w:w="2043" w:type="dxa"/>
            <w:tcBorders>
              <w:top w:val="single" w:sz="4" w:space="0" w:color="auto"/>
              <w:left w:val="single" w:sz="4" w:space="0" w:color="auto"/>
              <w:bottom w:val="nil"/>
              <w:right w:val="single" w:sz="4" w:space="0" w:color="auto"/>
            </w:tcBorders>
            <w:shd w:val="clear" w:color="auto" w:fill="auto"/>
            <w:vAlign w:val="center"/>
          </w:tcPr>
          <w:p w14:paraId="55D2D63E" w14:textId="77777777" w:rsidR="007A0C0A" w:rsidRPr="00671F26" w:rsidRDefault="007A0C0A" w:rsidP="00FD5DB8">
            <w:pPr>
              <w:pStyle w:val="TAC"/>
            </w:pPr>
            <w:r w:rsidRPr="00671F26">
              <w:t>CA_n3A-n79A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471DC85" w14:textId="77777777" w:rsidR="007A0C0A" w:rsidRPr="00671F26" w:rsidRDefault="007A0C0A" w:rsidP="00FD5DB8">
            <w:pPr>
              <w:pStyle w:val="TAC"/>
            </w:pPr>
            <w:r w:rsidRPr="00671F26">
              <w:t>CA_n3A-n79A</w:t>
            </w:r>
          </w:p>
        </w:tc>
        <w:tc>
          <w:tcPr>
            <w:tcW w:w="992" w:type="dxa"/>
            <w:tcBorders>
              <w:left w:val="single" w:sz="4" w:space="0" w:color="auto"/>
              <w:bottom w:val="single" w:sz="4" w:space="0" w:color="auto"/>
              <w:right w:val="single" w:sz="4" w:space="0" w:color="auto"/>
            </w:tcBorders>
            <w:vAlign w:val="center"/>
          </w:tcPr>
          <w:p w14:paraId="6F25A58B" w14:textId="77777777" w:rsidR="007A0C0A" w:rsidRPr="00671F26" w:rsidRDefault="007A0C0A" w:rsidP="00FD5DB8">
            <w:pPr>
              <w:pStyle w:val="TAC"/>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124CAD6D" w14:textId="77777777" w:rsidR="007A0C0A" w:rsidRPr="00671F26" w:rsidRDefault="007A0C0A" w:rsidP="00FD5DB8">
            <w:pPr>
              <w:pStyle w:val="TAC"/>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2A5DFAE" w14:textId="77777777" w:rsidR="007A0C0A" w:rsidRPr="00671F26" w:rsidRDefault="007A0C0A" w:rsidP="00FD5DB8">
            <w:pPr>
              <w:pStyle w:val="TAC"/>
              <w:rPr>
                <w:lang w:eastAsia="zh-CN"/>
              </w:rPr>
            </w:pPr>
            <w:r w:rsidRPr="00671F26">
              <w:rPr>
                <w:lang w:eastAsia="zh-CN"/>
              </w:rPr>
              <w:t>0</w:t>
            </w:r>
          </w:p>
        </w:tc>
      </w:tr>
      <w:tr w:rsidR="007A0C0A" w:rsidRPr="00671F26" w14:paraId="03206252"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445AD84A" w14:textId="77777777" w:rsidR="007A0C0A" w:rsidRPr="00671F26" w:rsidRDefault="007A0C0A" w:rsidP="00FD5DB8">
            <w:pPr>
              <w:pStyle w:val="TAC"/>
            </w:pPr>
          </w:p>
        </w:tc>
        <w:tc>
          <w:tcPr>
            <w:tcW w:w="2268" w:type="dxa"/>
            <w:tcBorders>
              <w:top w:val="nil"/>
              <w:left w:val="single" w:sz="4" w:space="0" w:color="auto"/>
              <w:bottom w:val="nil"/>
              <w:right w:val="single" w:sz="4" w:space="0" w:color="auto"/>
            </w:tcBorders>
            <w:shd w:val="clear" w:color="auto" w:fill="auto"/>
            <w:vAlign w:val="center"/>
          </w:tcPr>
          <w:p w14:paraId="6C28777B" w14:textId="77777777" w:rsidR="007A0C0A" w:rsidRPr="00671F26" w:rsidRDefault="007A0C0A" w:rsidP="00FD5DB8">
            <w:pPr>
              <w:pStyle w:val="TAC"/>
            </w:pPr>
          </w:p>
        </w:tc>
        <w:tc>
          <w:tcPr>
            <w:tcW w:w="992" w:type="dxa"/>
            <w:tcBorders>
              <w:left w:val="single" w:sz="4" w:space="0" w:color="auto"/>
              <w:bottom w:val="single" w:sz="4" w:space="0" w:color="auto"/>
              <w:right w:val="single" w:sz="4" w:space="0" w:color="auto"/>
            </w:tcBorders>
            <w:vAlign w:val="center"/>
          </w:tcPr>
          <w:p w14:paraId="677C9966" w14:textId="77777777" w:rsidR="007A0C0A" w:rsidRPr="00671F26" w:rsidRDefault="007A0C0A" w:rsidP="00FD5DB8">
            <w:pPr>
              <w:pStyle w:val="TAC"/>
            </w:pPr>
            <w:r w:rsidRPr="00671F26">
              <w:t>n79</w:t>
            </w:r>
          </w:p>
        </w:tc>
        <w:tc>
          <w:tcPr>
            <w:tcW w:w="4252" w:type="dxa"/>
            <w:tcBorders>
              <w:top w:val="single" w:sz="4" w:space="0" w:color="auto"/>
              <w:left w:val="single" w:sz="4" w:space="0" w:color="auto"/>
              <w:bottom w:val="single" w:sz="4" w:space="0" w:color="auto"/>
              <w:right w:val="single" w:sz="4" w:space="0" w:color="auto"/>
            </w:tcBorders>
            <w:vAlign w:val="center"/>
          </w:tcPr>
          <w:p w14:paraId="3215D7AA" w14:textId="77777777" w:rsidR="007A0C0A" w:rsidRPr="00671F26" w:rsidRDefault="007A0C0A" w:rsidP="00FD5DB8">
            <w:pPr>
              <w:pStyle w:val="TAC"/>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AFF6708" w14:textId="77777777" w:rsidR="007A0C0A" w:rsidRPr="00671F26" w:rsidRDefault="007A0C0A" w:rsidP="00FD5DB8">
            <w:pPr>
              <w:pStyle w:val="TAC"/>
              <w:rPr>
                <w:lang w:eastAsia="zh-CN"/>
              </w:rPr>
            </w:pPr>
          </w:p>
        </w:tc>
      </w:tr>
      <w:tr w:rsidR="007A0C0A" w:rsidRPr="00671F26" w14:paraId="763B1F1E" w14:textId="77777777" w:rsidTr="00FD5DB8">
        <w:trPr>
          <w:trHeight w:val="90"/>
        </w:trPr>
        <w:tc>
          <w:tcPr>
            <w:tcW w:w="2043" w:type="dxa"/>
            <w:tcBorders>
              <w:top w:val="single" w:sz="4" w:space="0" w:color="auto"/>
              <w:left w:val="single" w:sz="4" w:space="0" w:color="auto"/>
              <w:bottom w:val="nil"/>
              <w:right w:val="single" w:sz="4" w:space="0" w:color="auto"/>
            </w:tcBorders>
            <w:shd w:val="clear" w:color="auto" w:fill="auto"/>
            <w:vAlign w:val="center"/>
          </w:tcPr>
          <w:p w14:paraId="0C68910D" w14:textId="77777777" w:rsidR="007A0C0A" w:rsidRPr="00671F26" w:rsidRDefault="007A0C0A" w:rsidP="00FD5DB8">
            <w:pPr>
              <w:pStyle w:val="TAC"/>
              <w:rPr>
                <w:rFonts w:eastAsia="Yu Mincho"/>
                <w:lang w:eastAsia="ko-KR"/>
              </w:rPr>
            </w:pPr>
            <w:r w:rsidRPr="00671F26">
              <w:rPr>
                <w:lang w:eastAsia="zh-CN"/>
              </w:rPr>
              <w:t>CA_n5A-n7A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291481D" w14:textId="77777777" w:rsidR="007A0C0A" w:rsidRPr="00671F26" w:rsidRDefault="007A0C0A" w:rsidP="00FD5DB8">
            <w:pPr>
              <w:pStyle w:val="TAC"/>
              <w:rPr>
                <w:rFonts w:cs="Arial"/>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3A884755" w14:textId="77777777" w:rsidR="007A0C0A" w:rsidRPr="00671F26" w:rsidRDefault="007A0C0A" w:rsidP="00FD5DB8">
            <w:pPr>
              <w:pStyle w:val="TAC"/>
              <w:rPr>
                <w:rFonts w:eastAsia="Yu Mincho"/>
                <w:lang w:eastAsia="ko-KR"/>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19256B6D" w14:textId="77777777" w:rsidR="007A0C0A" w:rsidRPr="00671F26" w:rsidRDefault="007A0C0A" w:rsidP="00FD5DB8">
            <w:pPr>
              <w:pStyle w:val="TAC"/>
              <w:rPr>
                <w:kern w:val="2"/>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B96E0CE" w14:textId="77777777" w:rsidR="007A0C0A" w:rsidRPr="00671F26" w:rsidRDefault="007A0C0A" w:rsidP="00FD5DB8">
            <w:pPr>
              <w:pStyle w:val="TAC"/>
              <w:rPr>
                <w:lang w:eastAsia="zh-CN"/>
              </w:rPr>
            </w:pPr>
            <w:r w:rsidRPr="00671F26">
              <w:rPr>
                <w:lang w:eastAsia="zh-CN"/>
              </w:rPr>
              <w:t>0</w:t>
            </w:r>
          </w:p>
        </w:tc>
      </w:tr>
      <w:tr w:rsidR="007A0C0A" w:rsidRPr="00671F26" w14:paraId="427E8E6C"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525AB66" w14:textId="77777777" w:rsidR="007A0C0A" w:rsidRPr="00671F26" w:rsidRDefault="007A0C0A" w:rsidP="00FD5DB8">
            <w:pPr>
              <w:pStyle w:val="TAC"/>
              <w:rPr>
                <w:lang w:eastAsia="ko-KR"/>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12D384E" w14:textId="77777777" w:rsidR="007A0C0A" w:rsidRPr="00671F26" w:rsidRDefault="007A0C0A" w:rsidP="00FD5DB8">
            <w:pPr>
              <w:pStyle w:val="TAC"/>
            </w:pPr>
          </w:p>
        </w:tc>
        <w:tc>
          <w:tcPr>
            <w:tcW w:w="992" w:type="dxa"/>
            <w:tcBorders>
              <w:top w:val="single" w:sz="4" w:space="0" w:color="auto"/>
              <w:left w:val="single" w:sz="4" w:space="0" w:color="auto"/>
              <w:right w:val="single" w:sz="4" w:space="0" w:color="auto"/>
            </w:tcBorders>
            <w:vAlign w:val="center"/>
          </w:tcPr>
          <w:p w14:paraId="5ED5D06A" w14:textId="77777777" w:rsidR="007A0C0A" w:rsidRPr="00671F26" w:rsidRDefault="007A0C0A" w:rsidP="00FD5DB8">
            <w:pPr>
              <w:pStyle w:val="TAC"/>
              <w:rPr>
                <w:rFonts w:eastAsia="Yu Mincho"/>
                <w:lang w:eastAsia="ko-KR"/>
              </w:rPr>
            </w:pPr>
            <w:r w:rsidRPr="00671F26">
              <w:rPr>
                <w:lang w:eastAsia="zh-CN"/>
              </w:rPr>
              <w:t>n7</w:t>
            </w:r>
          </w:p>
        </w:tc>
        <w:tc>
          <w:tcPr>
            <w:tcW w:w="4252" w:type="dxa"/>
            <w:tcBorders>
              <w:top w:val="single" w:sz="4" w:space="0" w:color="auto"/>
              <w:left w:val="single" w:sz="4" w:space="0" w:color="auto"/>
              <w:bottom w:val="single" w:sz="4" w:space="0" w:color="auto"/>
              <w:right w:val="single" w:sz="4" w:space="0" w:color="auto"/>
            </w:tcBorders>
            <w:vAlign w:val="center"/>
          </w:tcPr>
          <w:p w14:paraId="4BA968AB" w14:textId="77777777" w:rsidR="007A0C0A" w:rsidRPr="00671F26" w:rsidRDefault="007A0C0A" w:rsidP="00FD5DB8">
            <w:pPr>
              <w:pStyle w:val="TAC"/>
              <w:rPr>
                <w:kern w:val="2"/>
                <w:lang w:eastAsia="zh-CN"/>
              </w:rPr>
            </w:pPr>
            <w:r w:rsidRPr="00671F26">
              <w:rPr>
                <w:lang w:eastAsia="zh-CN" w:bidi="ar"/>
              </w:rPr>
              <w:t>5, 10, 15, 20, 25, 30, 40, 50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D21531F" w14:textId="77777777" w:rsidR="007A0C0A" w:rsidRPr="00671F26" w:rsidRDefault="007A0C0A" w:rsidP="00FD5DB8">
            <w:pPr>
              <w:pStyle w:val="TAC"/>
              <w:rPr>
                <w:lang w:eastAsia="zh-CN"/>
              </w:rPr>
            </w:pPr>
          </w:p>
        </w:tc>
      </w:tr>
      <w:tr w:rsidR="007A0C0A" w:rsidRPr="00671F26" w14:paraId="270B3021" w14:textId="77777777" w:rsidTr="00FD5DB8">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C2AADFD" w14:textId="77777777" w:rsidR="007A0C0A" w:rsidRPr="00671F26" w:rsidRDefault="007A0C0A" w:rsidP="00FD5DB8">
            <w:pPr>
              <w:pStyle w:val="TAC"/>
              <w:rPr>
                <w:lang w:eastAsia="ko-KR"/>
              </w:rPr>
            </w:pPr>
            <w:r w:rsidRPr="00671F26">
              <w:rPr>
                <w:lang w:eastAsia="zh-CN"/>
              </w:rPr>
              <w:t>CA_n5A-n30A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C6173D6" w14:textId="77777777" w:rsidR="007A0C0A" w:rsidRPr="00671F26" w:rsidRDefault="007A0C0A" w:rsidP="00FD5DB8">
            <w:pPr>
              <w:pStyle w:val="TAC"/>
            </w:pPr>
            <w:r w:rsidRPr="00671F26">
              <w:rPr>
                <w:lang w:eastAsia="zh-CN"/>
              </w:rPr>
              <w:t>CA_n5A-n30A</w:t>
            </w:r>
          </w:p>
        </w:tc>
        <w:tc>
          <w:tcPr>
            <w:tcW w:w="992" w:type="dxa"/>
            <w:tcBorders>
              <w:top w:val="single" w:sz="4" w:space="0" w:color="auto"/>
              <w:left w:val="single" w:sz="4" w:space="0" w:color="auto"/>
              <w:right w:val="single" w:sz="4" w:space="0" w:color="auto"/>
            </w:tcBorders>
            <w:vAlign w:val="center"/>
          </w:tcPr>
          <w:p w14:paraId="21A5CA09" w14:textId="77777777" w:rsidR="007A0C0A" w:rsidRPr="00671F26" w:rsidRDefault="007A0C0A" w:rsidP="00FD5DB8">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0448752" w14:textId="77777777" w:rsidR="007A0C0A" w:rsidRPr="00671F26" w:rsidRDefault="007A0C0A" w:rsidP="00FD5DB8">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0083CA5" w14:textId="77777777" w:rsidR="007A0C0A" w:rsidRPr="00671F26" w:rsidRDefault="007A0C0A" w:rsidP="00FD5DB8">
            <w:pPr>
              <w:pStyle w:val="TAC"/>
              <w:rPr>
                <w:lang w:eastAsia="zh-CN"/>
              </w:rPr>
            </w:pPr>
            <w:r w:rsidRPr="00671F26">
              <w:rPr>
                <w:lang w:eastAsia="zh-CN"/>
              </w:rPr>
              <w:t>0</w:t>
            </w:r>
          </w:p>
        </w:tc>
      </w:tr>
      <w:tr w:rsidR="007A0C0A" w:rsidRPr="00671F26" w14:paraId="1868D0BF"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3421F94" w14:textId="77777777" w:rsidR="007A0C0A" w:rsidRPr="00671F26" w:rsidRDefault="007A0C0A" w:rsidP="00FD5DB8">
            <w:pPr>
              <w:pStyle w:val="TAC"/>
              <w:rPr>
                <w:lang w:eastAsia="ko-KR"/>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AC25671" w14:textId="77777777" w:rsidR="007A0C0A" w:rsidRPr="00671F26" w:rsidRDefault="007A0C0A" w:rsidP="00FD5DB8">
            <w:pPr>
              <w:pStyle w:val="TAC"/>
            </w:pPr>
          </w:p>
        </w:tc>
        <w:tc>
          <w:tcPr>
            <w:tcW w:w="992" w:type="dxa"/>
            <w:tcBorders>
              <w:top w:val="single" w:sz="4" w:space="0" w:color="auto"/>
              <w:left w:val="single" w:sz="4" w:space="0" w:color="auto"/>
              <w:right w:val="single" w:sz="4" w:space="0" w:color="auto"/>
            </w:tcBorders>
            <w:vAlign w:val="center"/>
          </w:tcPr>
          <w:p w14:paraId="1C7B19A0" w14:textId="77777777" w:rsidR="007A0C0A" w:rsidRPr="00671F26" w:rsidRDefault="007A0C0A" w:rsidP="00FD5DB8">
            <w:pPr>
              <w:pStyle w:val="TAC"/>
              <w:rPr>
                <w:lang w:eastAsia="zh-CN"/>
              </w:rPr>
            </w:pPr>
            <w:r w:rsidRPr="00671F26">
              <w:rPr>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3992CA2B" w14:textId="77777777" w:rsidR="007A0C0A" w:rsidRPr="00671F26" w:rsidRDefault="007A0C0A" w:rsidP="00FD5DB8">
            <w:pPr>
              <w:pStyle w:val="TAC"/>
              <w:rPr>
                <w:lang w:eastAsia="zh-CN" w:bidi="ar"/>
              </w:rPr>
            </w:pPr>
            <w:r w:rsidRPr="00671F26">
              <w:rPr>
                <w:lang w:eastAsia="zh-CN" w:bidi="ar"/>
              </w:rPr>
              <w:t>5, 10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F62B28E" w14:textId="77777777" w:rsidR="007A0C0A" w:rsidRPr="00671F26" w:rsidRDefault="007A0C0A" w:rsidP="00FD5DB8">
            <w:pPr>
              <w:pStyle w:val="TAC"/>
              <w:rPr>
                <w:lang w:eastAsia="zh-CN"/>
              </w:rPr>
            </w:pPr>
          </w:p>
        </w:tc>
      </w:tr>
      <w:tr w:rsidR="007A0C0A" w:rsidRPr="00671F26" w14:paraId="61B9C0DB"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081CFD17" w14:textId="77777777" w:rsidR="007A0C0A" w:rsidRPr="00671F26" w:rsidRDefault="007A0C0A" w:rsidP="00FD5DB8">
            <w:pPr>
              <w:pStyle w:val="TAC"/>
              <w:rPr>
                <w:lang w:eastAsia="ko-KR"/>
              </w:rPr>
            </w:pPr>
            <w:r w:rsidRPr="00671F26">
              <w:rPr>
                <w:rFonts w:cs="Arial"/>
                <w:szCs w:val="18"/>
              </w:rPr>
              <w:t>CA_n5A-n48A</w:t>
            </w:r>
          </w:p>
        </w:tc>
        <w:tc>
          <w:tcPr>
            <w:tcW w:w="2268" w:type="dxa"/>
            <w:tcBorders>
              <w:top w:val="nil"/>
              <w:left w:val="single" w:sz="4" w:space="0" w:color="auto"/>
              <w:bottom w:val="nil"/>
              <w:right w:val="single" w:sz="4" w:space="0" w:color="auto"/>
            </w:tcBorders>
            <w:shd w:val="clear" w:color="auto" w:fill="auto"/>
            <w:vAlign w:val="center"/>
          </w:tcPr>
          <w:p w14:paraId="5B261CB1" w14:textId="77777777" w:rsidR="007A0C0A" w:rsidRPr="00671F26" w:rsidRDefault="007A0C0A" w:rsidP="00FD5DB8">
            <w:pPr>
              <w:pStyle w:val="TAC"/>
            </w:pPr>
            <w:r w:rsidRPr="00671F26">
              <w:rPr>
                <w:rFonts w:cs="Arial"/>
                <w:szCs w:val="18"/>
              </w:rPr>
              <w:t>CA_n5A-n48A</w:t>
            </w:r>
          </w:p>
        </w:tc>
        <w:tc>
          <w:tcPr>
            <w:tcW w:w="992" w:type="dxa"/>
            <w:tcBorders>
              <w:top w:val="single" w:sz="4" w:space="0" w:color="auto"/>
              <w:left w:val="single" w:sz="4" w:space="0" w:color="auto"/>
              <w:right w:val="single" w:sz="4" w:space="0" w:color="auto"/>
            </w:tcBorders>
            <w:vAlign w:val="center"/>
          </w:tcPr>
          <w:p w14:paraId="60279B20" w14:textId="77777777" w:rsidR="007A0C0A" w:rsidRPr="00671F26" w:rsidRDefault="007A0C0A" w:rsidP="00FD5DB8">
            <w:pPr>
              <w:pStyle w:val="TAC"/>
              <w:rPr>
                <w:lang w:eastAsia="zh-CN"/>
              </w:rPr>
            </w:pPr>
            <w:r w:rsidRPr="00671F26">
              <w:rPr>
                <w:rFonts w:cs="Arial"/>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6A76F8E2" w14:textId="77777777" w:rsidR="007A0C0A" w:rsidRPr="00671F26" w:rsidRDefault="007A0C0A" w:rsidP="00FD5DB8">
            <w:pPr>
              <w:pStyle w:val="TAC"/>
              <w:rPr>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7136E345" w14:textId="77777777" w:rsidR="007A0C0A" w:rsidRPr="00671F26" w:rsidRDefault="007A0C0A" w:rsidP="00FD5DB8">
            <w:pPr>
              <w:pStyle w:val="TAC"/>
              <w:rPr>
                <w:lang w:eastAsia="zh-CN"/>
              </w:rPr>
            </w:pPr>
            <w:r w:rsidRPr="00671F26">
              <w:rPr>
                <w:lang w:eastAsia="zh-CN"/>
              </w:rPr>
              <w:t>0</w:t>
            </w:r>
          </w:p>
        </w:tc>
      </w:tr>
      <w:tr w:rsidR="007A0C0A" w:rsidRPr="00671F26" w14:paraId="44E6E169"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E2875E4" w14:textId="77777777" w:rsidR="007A0C0A" w:rsidRPr="00671F26" w:rsidRDefault="007A0C0A" w:rsidP="00FD5DB8">
            <w:pPr>
              <w:pStyle w:val="TAC"/>
              <w:rPr>
                <w:lang w:eastAsia="ko-KR"/>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13F679F" w14:textId="77777777" w:rsidR="007A0C0A" w:rsidRPr="00671F26" w:rsidRDefault="007A0C0A" w:rsidP="00FD5DB8">
            <w:pPr>
              <w:pStyle w:val="TAC"/>
            </w:pPr>
          </w:p>
        </w:tc>
        <w:tc>
          <w:tcPr>
            <w:tcW w:w="992" w:type="dxa"/>
            <w:tcBorders>
              <w:top w:val="single" w:sz="4" w:space="0" w:color="auto"/>
              <w:left w:val="single" w:sz="4" w:space="0" w:color="auto"/>
              <w:right w:val="single" w:sz="4" w:space="0" w:color="auto"/>
            </w:tcBorders>
            <w:vAlign w:val="center"/>
          </w:tcPr>
          <w:p w14:paraId="587716A7" w14:textId="77777777" w:rsidR="007A0C0A" w:rsidRPr="00671F26" w:rsidRDefault="007A0C0A" w:rsidP="00FD5DB8">
            <w:pPr>
              <w:pStyle w:val="TAC"/>
              <w:rPr>
                <w:lang w:eastAsia="zh-CN"/>
              </w:rPr>
            </w:pPr>
            <w:r w:rsidRPr="00671F26">
              <w:rPr>
                <w:rFonts w:cs="Arial"/>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BACE0FA" w14:textId="77777777" w:rsidR="007A0C0A" w:rsidRPr="00671F26" w:rsidRDefault="007A0C0A" w:rsidP="00FD5DB8">
            <w:pPr>
              <w:pStyle w:val="TAC"/>
              <w:rPr>
                <w:lang w:eastAsia="zh-CN" w:bidi="ar"/>
              </w:rPr>
            </w:pPr>
            <w:r w:rsidRPr="00671F26">
              <w:rPr>
                <w:rFonts w:eastAsia="SimSun"/>
                <w:lang w:eastAsia="zh-CN" w:bidi="ar"/>
              </w:rPr>
              <w:t>5, 10, 15, 20, 40, 50</w:t>
            </w:r>
            <w:r w:rsidRPr="00671F26">
              <w:rPr>
                <w:rFonts w:eastAsia="SimSun"/>
                <w:vertAlign w:val="superscript"/>
                <w:lang w:eastAsia="zh-CN" w:bidi="ar"/>
              </w:rPr>
              <w:t>7</w:t>
            </w:r>
            <w:r w:rsidRPr="00671F26">
              <w:rPr>
                <w:rFonts w:eastAsia="SimSun"/>
                <w:lang w:eastAsia="zh-CN" w:bidi="ar"/>
              </w:rPr>
              <w:t>, 60</w:t>
            </w:r>
            <w:r w:rsidRPr="00671F26">
              <w:rPr>
                <w:rFonts w:eastAsia="SimSun"/>
                <w:vertAlign w:val="superscript"/>
                <w:lang w:eastAsia="zh-CN" w:bidi="ar"/>
              </w:rPr>
              <w:t>7</w:t>
            </w:r>
            <w:r w:rsidRPr="00671F26">
              <w:rPr>
                <w:rFonts w:eastAsia="SimSun"/>
                <w:lang w:eastAsia="zh-CN" w:bidi="ar"/>
              </w:rPr>
              <w:t>, 80</w:t>
            </w:r>
            <w:r w:rsidRPr="00671F26">
              <w:rPr>
                <w:rFonts w:eastAsia="SimSun"/>
                <w:vertAlign w:val="superscript"/>
                <w:lang w:eastAsia="zh-CN" w:bidi="ar"/>
              </w:rPr>
              <w:t>7</w:t>
            </w:r>
            <w:r w:rsidRPr="00671F26">
              <w:rPr>
                <w:rFonts w:eastAsia="SimSun"/>
                <w:lang w:eastAsia="zh-CN" w:bidi="ar"/>
              </w:rPr>
              <w:t>, 90</w:t>
            </w:r>
            <w:r w:rsidRPr="00671F26">
              <w:rPr>
                <w:rFonts w:eastAsia="SimSun"/>
                <w:vertAlign w:val="superscript"/>
                <w:lang w:eastAsia="zh-CN" w:bidi="ar"/>
              </w:rPr>
              <w:t>7</w:t>
            </w:r>
            <w:r w:rsidRPr="00671F26">
              <w:rPr>
                <w:rFonts w:eastAsia="SimSun"/>
                <w:lang w:eastAsia="zh-CN" w:bidi="ar"/>
              </w:rPr>
              <w:t>, 100</w:t>
            </w:r>
            <w:r w:rsidRPr="00671F26">
              <w:rPr>
                <w:rFonts w:eastAsia="SimSun"/>
                <w:vertAlign w:val="superscript"/>
                <w:lang w:eastAsia="zh-CN" w:bidi="ar"/>
              </w:rPr>
              <w:t>7</w:t>
            </w:r>
          </w:p>
        </w:tc>
        <w:tc>
          <w:tcPr>
            <w:tcW w:w="1701" w:type="dxa"/>
            <w:tcBorders>
              <w:top w:val="nil"/>
              <w:left w:val="single" w:sz="4" w:space="0" w:color="auto"/>
              <w:bottom w:val="single" w:sz="4" w:space="0" w:color="auto"/>
              <w:right w:val="single" w:sz="4" w:space="0" w:color="auto"/>
            </w:tcBorders>
            <w:shd w:val="clear" w:color="auto" w:fill="auto"/>
            <w:vAlign w:val="center"/>
          </w:tcPr>
          <w:p w14:paraId="623FCEA1" w14:textId="77777777" w:rsidR="007A0C0A" w:rsidRPr="00671F26" w:rsidRDefault="007A0C0A" w:rsidP="00FD5DB8">
            <w:pPr>
              <w:pStyle w:val="TAC"/>
              <w:rPr>
                <w:lang w:eastAsia="zh-CN"/>
              </w:rPr>
            </w:pPr>
          </w:p>
        </w:tc>
      </w:tr>
      <w:tr w:rsidR="007A0C0A" w:rsidRPr="00671F26" w14:paraId="39C0C3AA"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68625AB3" w14:textId="77777777" w:rsidR="007A0C0A" w:rsidRPr="00671F26" w:rsidRDefault="007A0C0A" w:rsidP="00FD5DB8">
            <w:pPr>
              <w:pStyle w:val="TAC"/>
              <w:rPr>
                <w:rFonts w:eastAsia="SimSun"/>
                <w:lang w:eastAsia="zh-CN"/>
              </w:rPr>
            </w:pPr>
            <w:r w:rsidRPr="00671F26">
              <w:rPr>
                <w:rFonts w:cs="Arial"/>
                <w:szCs w:val="18"/>
              </w:rPr>
              <w:t>CA_n5A-n48</w:t>
            </w:r>
            <w:r w:rsidRPr="00671F26">
              <w:rPr>
                <w:rFonts w:eastAsia="SimSun" w:cs="Arial"/>
                <w:szCs w:val="18"/>
                <w:lang w:eastAsia="zh-CN"/>
              </w:rPr>
              <w:t>(2</w:t>
            </w:r>
            <w:r w:rsidRPr="00671F26">
              <w:rPr>
                <w:rFonts w:cs="Arial"/>
                <w:szCs w:val="18"/>
              </w:rPr>
              <w:t>A</w:t>
            </w:r>
            <w:r w:rsidRPr="00671F26">
              <w:rPr>
                <w:rFonts w:eastAsia="SimSun" w:cs="Arial"/>
                <w:szCs w:val="18"/>
                <w:lang w:eastAsia="zh-CN"/>
              </w:rPr>
              <w:t>)</w:t>
            </w:r>
          </w:p>
        </w:tc>
        <w:tc>
          <w:tcPr>
            <w:tcW w:w="2268" w:type="dxa"/>
            <w:tcBorders>
              <w:top w:val="nil"/>
              <w:left w:val="single" w:sz="4" w:space="0" w:color="auto"/>
              <w:bottom w:val="nil"/>
              <w:right w:val="single" w:sz="4" w:space="0" w:color="auto"/>
            </w:tcBorders>
            <w:shd w:val="clear" w:color="auto" w:fill="auto"/>
            <w:vAlign w:val="center"/>
          </w:tcPr>
          <w:p w14:paraId="203E71E7" w14:textId="77777777" w:rsidR="007A0C0A" w:rsidRPr="00671F26" w:rsidRDefault="007A0C0A" w:rsidP="00FD5DB8">
            <w:pPr>
              <w:pStyle w:val="TAC"/>
            </w:pPr>
            <w:r w:rsidRPr="00671F26">
              <w:rPr>
                <w:rFonts w:cs="Arial"/>
                <w:szCs w:val="18"/>
              </w:rPr>
              <w:t>CA_n5A-n48A</w:t>
            </w:r>
          </w:p>
        </w:tc>
        <w:tc>
          <w:tcPr>
            <w:tcW w:w="992" w:type="dxa"/>
            <w:tcBorders>
              <w:top w:val="single" w:sz="4" w:space="0" w:color="auto"/>
              <w:left w:val="single" w:sz="4" w:space="0" w:color="auto"/>
              <w:right w:val="single" w:sz="4" w:space="0" w:color="auto"/>
            </w:tcBorders>
            <w:vAlign w:val="center"/>
          </w:tcPr>
          <w:p w14:paraId="16A45B79" w14:textId="77777777" w:rsidR="007A0C0A" w:rsidRPr="00671F26" w:rsidRDefault="007A0C0A" w:rsidP="00FD5DB8">
            <w:pPr>
              <w:pStyle w:val="TAC"/>
              <w:rPr>
                <w:rFonts w:eastAsia="SimSun" w:cs="Arial"/>
                <w:szCs w:val="18"/>
                <w:lang w:eastAsia="zh-CN"/>
              </w:rPr>
            </w:pPr>
            <w:r w:rsidRPr="00671F26">
              <w:rPr>
                <w:rFonts w:eastAsia="SimSun" w:cs="Arial"/>
                <w:szCs w:val="18"/>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A55FF68" w14:textId="77777777" w:rsidR="007A0C0A" w:rsidRPr="00671F26" w:rsidRDefault="007A0C0A" w:rsidP="00FD5DB8">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10341971" w14:textId="77777777" w:rsidR="007A0C0A" w:rsidRPr="00671F26" w:rsidRDefault="007A0C0A" w:rsidP="00FD5DB8">
            <w:pPr>
              <w:pStyle w:val="TAC"/>
              <w:rPr>
                <w:lang w:eastAsia="zh-CN"/>
              </w:rPr>
            </w:pPr>
            <w:r w:rsidRPr="00671F26">
              <w:rPr>
                <w:lang w:eastAsia="zh-CN"/>
              </w:rPr>
              <w:t>0</w:t>
            </w:r>
          </w:p>
        </w:tc>
      </w:tr>
      <w:tr w:rsidR="007A0C0A" w:rsidRPr="00671F26" w14:paraId="35073D74"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331F32C4" w14:textId="77777777" w:rsidR="007A0C0A" w:rsidRPr="00671F26" w:rsidRDefault="007A0C0A" w:rsidP="00FD5DB8">
            <w:pPr>
              <w:pStyle w:val="TAC"/>
              <w:rPr>
                <w:lang w:eastAsia="ko-KR"/>
              </w:rPr>
            </w:pPr>
          </w:p>
        </w:tc>
        <w:tc>
          <w:tcPr>
            <w:tcW w:w="2268" w:type="dxa"/>
            <w:tcBorders>
              <w:top w:val="nil"/>
              <w:left w:val="single" w:sz="4" w:space="0" w:color="auto"/>
              <w:bottom w:val="nil"/>
              <w:right w:val="single" w:sz="4" w:space="0" w:color="auto"/>
            </w:tcBorders>
            <w:shd w:val="clear" w:color="auto" w:fill="auto"/>
            <w:vAlign w:val="center"/>
          </w:tcPr>
          <w:p w14:paraId="4EEB5328" w14:textId="77777777" w:rsidR="007A0C0A" w:rsidRPr="00671F26" w:rsidRDefault="007A0C0A" w:rsidP="00FD5DB8">
            <w:pPr>
              <w:pStyle w:val="TAC"/>
            </w:pPr>
          </w:p>
        </w:tc>
        <w:tc>
          <w:tcPr>
            <w:tcW w:w="992" w:type="dxa"/>
            <w:tcBorders>
              <w:top w:val="single" w:sz="4" w:space="0" w:color="auto"/>
              <w:left w:val="single" w:sz="4" w:space="0" w:color="auto"/>
              <w:right w:val="single" w:sz="4" w:space="0" w:color="auto"/>
            </w:tcBorders>
            <w:vAlign w:val="center"/>
          </w:tcPr>
          <w:p w14:paraId="34E20A16" w14:textId="77777777" w:rsidR="007A0C0A" w:rsidRPr="00671F26" w:rsidRDefault="007A0C0A" w:rsidP="00FD5DB8">
            <w:pPr>
              <w:pStyle w:val="TAC"/>
              <w:rPr>
                <w:rFonts w:eastAsia="SimSun" w:cs="Arial"/>
                <w:szCs w:val="18"/>
                <w:lang w:eastAsia="zh-CN"/>
              </w:rPr>
            </w:pPr>
            <w:r w:rsidRPr="00671F26">
              <w:rPr>
                <w:rFonts w:eastAsia="SimSun" w:cs="Arial"/>
                <w:szCs w:val="18"/>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EA9BEB0" w14:textId="77777777" w:rsidR="007A0C0A" w:rsidRPr="00671F26" w:rsidRDefault="007A0C0A" w:rsidP="00FD5DB8">
            <w:pPr>
              <w:pStyle w:val="TAC"/>
              <w:rPr>
                <w:rFonts w:eastAsia="SimSun"/>
                <w:lang w:eastAsia="zh-CN" w:bidi="ar"/>
              </w:rPr>
            </w:pPr>
            <w:r w:rsidRPr="00671F26">
              <w:rPr>
                <w:rFonts w:eastAsia="SimSun"/>
                <w:lang w:eastAsia="zh-CN" w:bidi="ar"/>
              </w:rPr>
              <w:t>CA_n48(2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10557D4" w14:textId="77777777" w:rsidR="007A0C0A" w:rsidRPr="00671F26" w:rsidRDefault="007A0C0A" w:rsidP="00FD5DB8">
            <w:pPr>
              <w:pStyle w:val="TAC"/>
              <w:rPr>
                <w:lang w:eastAsia="zh-CN"/>
              </w:rPr>
            </w:pPr>
          </w:p>
        </w:tc>
      </w:tr>
      <w:tr w:rsidR="007A0C0A" w:rsidRPr="00671F26" w14:paraId="50C76024"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71CD5205" w14:textId="77777777" w:rsidR="007A0C0A" w:rsidRPr="00671F26" w:rsidRDefault="007A0C0A" w:rsidP="00FD5DB8">
            <w:pPr>
              <w:pStyle w:val="TAC"/>
              <w:rPr>
                <w:lang w:eastAsia="ko-KR"/>
              </w:rPr>
            </w:pPr>
          </w:p>
        </w:tc>
        <w:tc>
          <w:tcPr>
            <w:tcW w:w="2268" w:type="dxa"/>
            <w:tcBorders>
              <w:top w:val="nil"/>
              <w:left w:val="single" w:sz="4" w:space="0" w:color="auto"/>
              <w:bottom w:val="nil"/>
              <w:right w:val="single" w:sz="4" w:space="0" w:color="auto"/>
            </w:tcBorders>
            <w:shd w:val="clear" w:color="auto" w:fill="auto"/>
            <w:vAlign w:val="center"/>
          </w:tcPr>
          <w:p w14:paraId="6CD08393" w14:textId="77777777" w:rsidR="007A0C0A" w:rsidRPr="00671F26" w:rsidRDefault="007A0C0A" w:rsidP="00FD5DB8">
            <w:pPr>
              <w:pStyle w:val="TAC"/>
            </w:pPr>
          </w:p>
        </w:tc>
        <w:tc>
          <w:tcPr>
            <w:tcW w:w="992" w:type="dxa"/>
            <w:tcBorders>
              <w:top w:val="single" w:sz="4" w:space="0" w:color="auto"/>
              <w:left w:val="single" w:sz="4" w:space="0" w:color="auto"/>
              <w:right w:val="single" w:sz="4" w:space="0" w:color="auto"/>
            </w:tcBorders>
            <w:vAlign w:val="center"/>
          </w:tcPr>
          <w:p w14:paraId="16547EB0" w14:textId="77777777" w:rsidR="007A0C0A" w:rsidRPr="00671F26" w:rsidRDefault="007A0C0A" w:rsidP="00FD5DB8">
            <w:pPr>
              <w:pStyle w:val="TAC"/>
              <w:rPr>
                <w:rFonts w:eastAsia="SimSun" w:cs="Arial"/>
                <w:szCs w:val="18"/>
                <w:lang w:eastAsia="zh-CN"/>
              </w:rPr>
            </w:pPr>
            <w:r w:rsidRPr="00671F26">
              <w:rPr>
                <w:rFonts w:eastAsia="SimSun" w:cs="Arial"/>
                <w:szCs w:val="18"/>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28CE926" w14:textId="77777777" w:rsidR="007A0C0A" w:rsidRPr="00671F26" w:rsidRDefault="007A0C0A" w:rsidP="00FD5DB8">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32D92E06" w14:textId="77777777" w:rsidR="007A0C0A" w:rsidRPr="00671F26" w:rsidRDefault="007A0C0A" w:rsidP="00FD5DB8">
            <w:pPr>
              <w:pStyle w:val="TAC"/>
              <w:rPr>
                <w:lang w:eastAsia="zh-CN"/>
              </w:rPr>
            </w:pPr>
            <w:r w:rsidRPr="00671F26">
              <w:rPr>
                <w:lang w:eastAsia="zh-CN"/>
              </w:rPr>
              <w:t>1</w:t>
            </w:r>
          </w:p>
        </w:tc>
      </w:tr>
      <w:tr w:rsidR="007A0C0A" w:rsidRPr="00671F26" w14:paraId="08225195"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BC01541" w14:textId="77777777" w:rsidR="007A0C0A" w:rsidRPr="00671F26" w:rsidRDefault="007A0C0A" w:rsidP="00FD5DB8">
            <w:pPr>
              <w:pStyle w:val="TAC"/>
              <w:rPr>
                <w:lang w:eastAsia="ko-KR"/>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2FC1FB9" w14:textId="77777777" w:rsidR="007A0C0A" w:rsidRPr="00671F26" w:rsidRDefault="007A0C0A" w:rsidP="00FD5DB8">
            <w:pPr>
              <w:pStyle w:val="TAC"/>
            </w:pPr>
          </w:p>
        </w:tc>
        <w:tc>
          <w:tcPr>
            <w:tcW w:w="992" w:type="dxa"/>
            <w:tcBorders>
              <w:top w:val="single" w:sz="4" w:space="0" w:color="auto"/>
              <w:left w:val="single" w:sz="4" w:space="0" w:color="auto"/>
              <w:right w:val="single" w:sz="4" w:space="0" w:color="auto"/>
            </w:tcBorders>
            <w:vAlign w:val="center"/>
          </w:tcPr>
          <w:p w14:paraId="7D59F67D" w14:textId="77777777" w:rsidR="007A0C0A" w:rsidRPr="00671F26" w:rsidRDefault="007A0C0A" w:rsidP="00FD5DB8">
            <w:pPr>
              <w:pStyle w:val="TAC"/>
              <w:rPr>
                <w:rFonts w:eastAsia="SimSun" w:cs="Arial"/>
                <w:szCs w:val="18"/>
                <w:lang w:eastAsia="zh-CN"/>
              </w:rPr>
            </w:pPr>
            <w:r w:rsidRPr="00671F26">
              <w:rPr>
                <w:rFonts w:eastAsia="SimSun" w:cs="Arial"/>
                <w:szCs w:val="18"/>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F520408" w14:textId="77777777" w:rsidR="007A0C0A" w:rsidRPr="00671F26" w:rsidRDefault="007A0C0A" w:rsidP="00FD5DB8">
            <w:pPr>
              <w:pStyle w:val="TAC"/>
              <w:rPr>
                <w:rFonts w:eastAsia="SimSun"/>
                <w:lang w:eastAsia="zh-CN" w:bidi="ar"/>
              </w:rPr>
            </w:pPr>
            <w:r w:rsidRPr="00671F26">
              <w:rPr>
                <w:rFonts w:eastAsia="SimSun"/>
                <w:lang w:eastAsia="zh-CN" w:bidi="ar"/>
              </w:rPr>
              <w:t>CA_n48(2</w:t>
            </w:r>
            <w:proofErr w:type="gramStart"/>
            <w:r w:rsidRPr="00671F26">
              <w:rPr>
                <w:rFonts w:eastAsia="SimSun"/>
                <w:lang w:eastAsia="zh-CN" w:bidi="ar"/>
              </w:rPr>
              <w:t>A)_</w:t>
            </w:r>
            <w:proofErr w:type="gramEnd"/>
            <w:r w:rsidRPr="00671F26">
              <w:rPr>
                <w:rFonts w:eastAsia="SimSun"/>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08719308" w14:textId="77777777" w:rsidR="007A0C0A" w:rsidRPr="00671F26" w:rsidRDefault="007A0C0A" w:rsidP="00FD5DB8">
            <w:pPr>
              <w:pStyle w:val="TAC"/>
              <w:rPr>
                <w:lang w:eastAsia="zh-CN"/>
              </w:rPr>
            </w:pPr>
          </w:p>
        </w:tc>
      </w:tr>
      <w:tr w:rsidR="007A0C0A" w:rsidRPr="00671F26" w14:paraId="690F9823" w14:textId="77777777" w:rsidTr="00FD5DB8">
        <w:trPr>
          <w:trHeight w:val="187"/>
        </w:trPr>
        <w:tc>
          <w:tcPr>
            <w:tcW w:w="2043" w:type="dxa"/>
            <w:vMerge w:val="restart"/>
            <w:tcBorders>
              <w:top w:val="nil"/>
              <w:left w:val="single" w:sz="4" w:space="0" w:color="auto"/>
              <w:right w:val="single" w:sz="4" w:space="0" w:color="auto"/>
            </w:tcBorders>
            <w:shd w:val="clear" w:color="auto" w:fill="auto"/>
            <w:vAlign w:val="center"/>
          </w:tcPr>
          <w:p w14:paraId="27A07308" w14:textId="77777777" w:rsidR="007A0C0A" w:rsidRPr="00671F26" w:rsidRDefault="007A0C0A" w:rsidP="00FD5DB8">
            <w:pPr>
              <w:pStyle w:val="TAC"/>
            </w:pPr>
            <w:r w:rsidRPr="00671F26">
              <w:rPr>
                <w:rFonts w:cs="Arial"/>
                <w:szCs w:val="18"/>
              </w:rPr>
              <w:t>CA_n5A-n48</w:t>
            </w:r>
            <w:r w:rsidRPr="00671F26">
              <w:rPr>
                <w:rFonts w:eastAsia="SimSun" w:cs="Arial"/>
                <w:szCs w:val="18"/>
                <w:lang w:eastAsia="zh-CN"/>
              </w:rPr>
              <w:t>B</w:t>
            </w:r>
          </w:p>
        </w:tc>
        <w:tc>
          <w:tcPr>
            <w:tcW w:w="2268" w:type="dxa"/>
            <w:vMerge w:val="restart"/>
            <w:tcBorders>
              <w:top w:val="nil"/>
              <w:left w:val="single" w:sz="4" w:space="0" w:color="auto"/>
              <w:right w:val="single" w:sz="4" w:space="0" w:color="auto"/>
            </w:tcBorders>
            <w:shd w:val="clear" w:color="auto" w:fill="auto"/>
            <w:vAlign w:val="center"/>
          </w:tcPr>
          <w:p w14:paraId="5169D2B2" w14:textId="77777777" w:rsidR="007A0C0A" w:rsidRPr="00671F26" w:rsidRDefault="007A0C0A" w:rsidP="00FD5DB8">
            <w:pPr>
              <w:pStyle w:val="TAC"/>
              <w:rPr>
                <w:rFonts w:eastAsiaTheme="minorEastAsia"/>
              </w:rPr>
            </w:pPr>
            <w:r w:rsidRPr="00671F26">
              <w:rPr>
                <w:rFonts w:eastAsiaTheme="minorEastAsia"/>
              </w:rPr>
              <w:t>CA_n48B</w:t>
            </w:r>
          </w:p>
          <w:p w14:paraId="63C4D9DE" w14:textId="77777777" w:rsidR="007A0C0A" w:rsidRPr="00671F26" w:rsidRDefault="007A0C0A" w:rsidP="00FD5DB8">
            <w:pPr>
              <w:pStyle w:val="TAC"/>
            </w:pPr>
            <w:r w:rsidRPr="00671F26">
              <w:rPr>
                <w:rFonts w:cs="Arial"/>
                <w:szCs w:val="18"/>
              </w:rPr>
              <w:t>CA_n5A-n48A</w:t>
            </w:r>
          </w:p>
        </w:tc>
        <w:tc>
          <w:tcPr>
            <w:tcW w:w="992" w:type="dxa"/>
            <w:tcBorders>
              <w:left w:val="single" w:sz="4" w:space="0" w:color="auto"/>
              <w:bottom w:val="single" w:sz="4" w:space="0" w:color="auto"/>
              <w:right w:val="single" w:sz="4" w:space="0" w:color="auto"/>
            </w:tcBorders>
            <w:vAlign w:val="center"/>
          </w:tcPr>
          <w:p w14:paraId="11E7065F" w14:textId="77777777" w:rsidR="007A0C0A" w:rsidRPr="00671F26" w:rsidRDefault="007A0C0A" w:rsidP="00FD5DB8">
            <w:pPr>
              <w:pStyle w:val="TAC"/>
              <w:rPr>
                <w:lang w:eastAsia="zh-CN"/>
              </w:rPr>
            </w:pPr>
            <w:r w:rsidRPr="00671F26">
              <w:rPr>
                <w:rFonts w:cs="Arial"/>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66EC337D" w14:textId="77777777" w:rsidR="007A0C0A" w:rsidRPr="00671F26" w:rsidRDefault="007A0C0A" w:rsidP="00FD5DB8">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0E803F78" w14:textId="77777777" w:rsidR="007A0C0A" w:rsidRPr="00671F26" w:rsidRDefault="007A0C0A" w:rsidP="00FD5DB8">
            <w:pPr>
              <w:pStyle w:val="TAC"/>
              <w:rPr>
                <w:lang w:eastAsia="zh-CN"/>
              </w:rPr>
            </w:pPr>
            <w:r w:rsidRPr="00671F26">
              <w:rPr>
                <w:lang w:eastAsia="zh-CN"/>
              </w:rPr>
              <w:t>0</w:t>
            </w:r>
          </w:p>
        </w:tc>
      </w:tr>
      <w:tr w:rsidR="007A0C0A" w:rsidRPr="00671F26" w14:paraId="41F1B884" w14:textId="77777777" w:rsidTr="00FD5DB8">
        <w:trPr>
          <w:trHeight w:val="187"/>
        </w:trPr>
        <w:tc>
          <w:tcPr>
            <w:tcW w:w="2043" w:type="dxa"/>
            <w:vMerge/>
            <w:tcBorders>
              <w:left w:val="single" w:sz="4" w:space="0" w:color="auto"/>
              <w:right w:val="single" w:sz="4" w:space="0" w:color="auto"/>
            </w:tcBorders>
            <w:shd w:val="clear" w:color="auto" w:fill="auto"/>
            <w:vAlign w:val="center"/>
          </w:tcPr>
          <w:p w14:paraId="164C63BD" w14:textId="77777777" w:rsidR="007A0C0A" w:rsidRPr="00671F26" w:rsidRDefault="007A0C0A" w:rsidP="00FD5DB8">
            <w:pPr>
              <w:pStyle w:val="TAC"/>
            </w:pPr>
          </w:p>
        </w:tc>
        <w:tc>
          <w:tcPr>
            <w:tcW w:w="2268" w:type="dxa"/>
            <w:vMerge/>
            <w:tcBorders>
              <w:left w:val="single" w:sz="4" w:space="0" w:color="auto"/>
              <w:right w:val="single" w:sz="4" w:space="0" w:color="auto"/>
            </w:tcBorders>
            <w:shd w:val="clear" w:color="auto" w:fill="auto"/>
            <w:vAlign w:val="center"/>
          </w:tcPr>
          <w:p w14:paraId="0B9B0827" w14:textId="77777777" w:rsidR="007A0C0A" w:rsidRPr="00671F26" w:rsidRDefault="007A0C0A" w:rsidP="00FD5DB8">
            <w:pPr>
              <w:pStyle w:val="TAC"/>
            </w:pPr>
          </w:p>
        </w:tc>
        <w:tc>
          <w:tcPr>
            <w:tcW w:w="992" w:type="dxa"/>
            <w:tcBorders>
              <w:left w:val="single" w:sz="4" w:space="0" w:color="auto"/>
              <w:bottom w:val="single" w:sz="4" w:space="0" w:color="auto"/>
              <w:right w:val="single" w:sz="4" w:space="0" w:color="auto"/>
            </w:tcBorders>
            <w:vAlign w:val="center"/>
          </w:tcPr>
          <w:p w14:paraId="55948660" w14:textId="77777777" w:rsidR="007A0C0A" w:rsidRPr="00671F26" w:rsidRDefault="007A0C0A" w:rsidP="00FD5DB8">
            <w:pPr>
              <w:pStyle w:val="TAC"/>
              <w:rPr>
                <w:lang w:eastAsia="zh-CN"/>
              </w:rPr>
            </w:pPr>
            <w:r w:rsidRPr="00671F26">
              <w:rPr>
                <w:rFonts w:cs="Arial"/>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DF3F248" w14:textId="77777777" w:rsidR="007A0C0A" w:rsidRPr="00671F26" w:rsidRDefault="007A0C0A" w:rsidP="00FD5DB8">
            <w:pPr>
              <w:pStyle w:val="TAC"/>
              <w:rPr>
                <w:rFonts w:eastAsia="SimSun"/>
                <w:lang w:eastAsia="zh-CN" w:bidi="ar"/>
              </w:rPr>
            </w:pPr>
            <w:r w:rsidRPr="00671F26">
              <w:rPr>
                <w:rFonts w:eastAsia="SimSun"/>
                <w:lang w:eastAsia="zh-CN" w:bidi="ar"/>
              </w:rPr>
              <w:t>CA_n48B_BCS0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2A29317" w14:textId="77777777" w:rsidR="007A0C0A" w:rsidRPr="00671F26" w:rsidRDefault="007A0C0A" w:rsidP="00FD5DB8">
            <w:pPr>
              <w:pStyle w:val="TAC"/>
              <w:rPr>
                <w:lang w:eastAsia="zh-CN"/>
              </w:rPr>
            </w:pPr>
          </w:p>
        </w:tc>
      </w:tr>
      <w:tr w:rsidR="007A0C0A" w:rsidRPr="00671F26" w14:paraId="11C17319" w14:textId="77777777" w:rsidTr="00FD5DB8">
        <w:trPr>
          <w:trHeight w:val="187"/>
        </w:trPr>
        <w:tc>
          <w:tcPr>
            <w:tcW w:w="2043" w:type="dxa"/>
            <w:vMerge/>
            <w:tcBorders>
              <w:left w:val="single" w:sz="4" w:space="0" w:color="auto"/>
              <w:right w:val="single" w:sz="4" w:space="0" w:color="auto"/>
            </w:tcBorders>
            <w:shd w:val="clear" w:color="auto" w:fill="auto"/>
            <w:vAlign w:val="center"/>
          </w:tcPr>
          <w:p w14:paraId="71406DA7" w14:textId="77777777" w:rsidR="007A0C0A" w:rsidRPr="00671F26" w:rsidRDefault="007A0C0A" w:rsidP="00FD5DB8">
            <w:pPr>
              <w:pStyle w:val="TAC"/>
            </w:pPr>
          </w:p>
        </w:tc>
        <w:tc>
          <w:tcPr>
            <w:tcW w:w="2268" w:type="dxa"/>
            <w:vMerge/>
            <w:tcBorders>
              <w:left w:val="single" w:sz="4" w:space="0" w:color="auto"/>
              <w:right w:val="single" w:sz="4" w:space="0" w:color="auto"/>
            </w:tcBorders>
            <w:shd w:val="clear" w:color="auto" w:fill="auto"/>
            <w:vAlign w:val="center"/>
          </w:tcPr>
          <w:p w14:paraId="4FBB875E" w14:textId="77777777" w:rsidR="007A0C0A" w:rsidRPr="00671F26" w:rsidRDefault="007A0C0A" w:rsidP="00FD5DB8">
            <w:pPr>
              <w:pStyle w:val="TAC"/>
            </w:pPr>
          </w:p>
        </w:tc>
        <w:tc>
          <w:tcPr>
            <w:tcW w:w="992" w:type="dxa"/>
            <w:tcBorders>
              <w:left w:val="single" w:sz="4" w:space="0" w:color="auto"/>
              <w:bottom w:val="single" w:sz="4" w:space="0" w:color="auto"/>
              <w:right w:val="single" w:sz="4" w:space="0" w:color="auto"/>
            </w:tcBorders>
            <w:vAlign w:val="center"/>
          </w:tcPr>
          <w:p w14:paraId="684509F9" w14:textId="77777777" w:rsidR="007A0C0A" w:rsidRPr="00671F26" w:rsidRDefault="007A0C0A" w:rsidP="00FD5DB8">
            <w:pPr>
              <w:pStyle w:val="TAC"/>
              <w:rPr>
                <w:lang w:eastAsia="zh-CN"/>
              </w:rPr>
            </w:pPr>
            <w:r w:rsidRPr="00671F26">
              <w:rPr>
                <w:rFonts w:cs="Arial"/>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B9C73B8" w14:textId="77777777" w:rsidR="007A0C0A" w:rsidRPr="00671F26" w:rsidRDefault="007A0C0A" w:rsidP="00FD5DB8">
            <w:pPr>
              <w:pStyle w:val="TAC"/>
              <w:rPr>
                <w:rFonts w:eastAsia="SimSun"/>
                <w:lang w:eastAsia="zh-CN" w:bidi="ar"/>
              </w:rPr>
            </w:pPr>
            <w:r w:rsidRPr="00671F26">
              <w:rPr>
                <w:rFonts w:eastAsiaTheme="minorEastAsia"/>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7C1020A6" w14:textId="77777777" w:rsidR="007A0C0A" w:rsidRPr="00671F26" w:rsidRDefault="007A0C0A" w:rsidP="00FD5DB8">
            <w:pPr>
              <w:pStyle w:val="TAC"/>
              <w:rPr>
                <w:lang w:eastAsia="zh-CN"/>
              </w:rPr>
            </w:pPr>
            <w:r w:rsidRPr="00671F26">
              <w:rPr>
                <w:lang w:eastAsia="zh-CN"/>
              </w:rPr>
              <w:t>1</w:t>
            </w:r>
          </w:p>
        </w:tc>
      </w:tr>
      <w:tr w:rsidR="007A0C0A" w:rsidRPr="00671F26" w14:paraId="5A70432F" w14:textId="77777777" w:rsidTr="00FD5DB8">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4569440C" w14:textId="77777777" w:rsidR="007A0C0A" w:rsidRPr="00671F26" w:rsidRDefault="007A0C0A" w:rsidP="00FD5DB8">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72646283" w14:textId="77777777" w:rsidR="007A0C0A" w:rsidRPr="00671F26" w:rsidRDefault="007A0C0A" w:rsidP="00FD5DB8">
            <w:pPr>
              <w:pStyle w:val="TAC"/>
            </w:pPr>
          </w:p>
        </w:tc>
        <w:tc>
          <w:tcPr>
            <w:tcW w:w="992" w:type="dxa"/>
            <w:tcBorders>
              <w:left w:val="single" w:sz="4" w:space="0" w:color="auto"/>
              <w:bottom w:val="single" w:sz="4" w:space="0" w:color="auto"/>
              <w:right w:val="single" w:sz="4" w:space="0" w:color="auto"/>
            </w:tcBorders>
            <w:vAlign w:val="center"/>
          </w:tcPr>
          <w:p w14:paraId="102439D9" w14:textId="77777777" w:rsidR="007A0C0A" w:rsidRPr="00671F26" w:rsidRDefault="007A0C0A" w:rsidP="00FD5DB8">
            <w:pPr>
              <w:pStyle w:val="TAC"/>
              <w:rPr>
                <w:lang w:eastAsia="zh-CN"/>
              </w:rPr>
            </w:pPr>
            <w:r w:rsidRPr="00671F26">
              <w:rPr>
                <w:rFonts w:cs="Arial"/>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8CBEFDB" w14:textId="77777777" w:rsidR="007A0C0A" w:rsidRPr="00671F26" w:rsidRDefault="007A0C0A" w:rsidP="00FD5DB8">
            <w:pPr>
              <w:pStyle w:val="TAC"/>
              <w:rPr>
                <w:rFonts w:eastAsia="SimSun"/>
                <w:lang w:eastAsia="zh-CN" w:bidi="ar"/>
              </w:rPr>
            </w:pPr>
            <w:r w:rsidRPr="00671F26">
              <w:rPr>
                <w:rFonts w:eastAsiaTheme="minorEastAsia"/>
                <w:lang w:eastAsia="zh-CN" w:bidi="ar"/>
              </w:rPr>
              <w:t>CA_n48B_BCS2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22BD7CFA" w14:textId="77777777" w:rsidR="007A0C0A" w:rsidRPr="00671F26" w:rsidRDefault="007A0C0A" w:rsidP="00FD5DB8">
            <w:pPr>
              <w:pStyle w:val="TAC"/>
              <w:rPr>
                <w:lang w:eastAsia="zh-CN"/>
              </w:rPr>
            </w:pPr>
          </w:p>
        </w:tc>
      </w:tr>
      <w:tr w:rsidR="007A0C0A" w:rsidRPr="00671F26" w14:paraId="2453303C" w14:textId="77777777" w:rsidTr="00FD5DB8">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FCE3D0A" w14:textId="77777777" w:rsidR="007A0C0A" w:rsidRPr="00671F26" w:rsidRDefault="007A0C0A" w:rsidP="00FD5DB8">
            <w:pPr>
              <w:pStyle w:val="TAC"/>
              <w:rPr>
                <w:lang w:eastAsia="zh-CN"/>
              </w:rPr>
            </w:pPr>
            <w:r w:rsidRPr="00671F26">
              <w:rPr>
                <w:lang w:eastAsia="ko-KR"/>
              </w:rPr>
              <w:t>CA_n5</w:t>
            </w:r>
            <w:r w:rsidRPr="00671F26">
              <w:rPr>
                <w:lang w:eastAsia="zh-CN"/>
              </w:rPr>
              <w:t>A</w:t>
            </w:r>
            <w:r w:rsidRPr="00671F26">
              <w:rPr>
                <w:lang w:eastAsia="ko-KR"/>
              </w:rPr>
              <w:t>-n66A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6086FBD" w14:textId="77777777" w:rsidR="007A0C0A" w:rsidRPr="00671F26" w:rsidRDefault="007A0C0A" w:rsidP="00FD5DB8">
            <w:pPr>
              <w:pStyle w:val="TAC"/>
              <w:rPr>
                <w:lang w:eastAsia="zh-CN"/>
              </w:rPr>
            </w:pPr>
            <w:r w:rsidRPr="00671F26">
              <w:rPr>
                <w:lang w:eastAsia="ko-KR"/>
              </w:rPr>
              <w:t>CA_n5</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4CB38DF6" w14:textId="77777777" w:rsidR="007A0C0A" w:rsidRPr="00671F26" w:rsidRDefault="007A0C0A" w:rsidP="00FD5DB8">
            <w:pPr>
              <w:pStyle w:val="TAC"/>
              <w:rPr>
                <w:lang w:eastAsia="zh-CN"/>
              </w:rPr>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1F59EA37" w14:textId="77777777" w:rsidR="007A0C0A" w:rsidRPr="00671F26" w:rsidRDefault="007A0C0A" w:rsidP="00FD5DB8">
            <w:pPr>
              <w:pStyle w:val="TAC"/>
              <w:rPr>
                <w:rFonts w:eastAsia="Yu Mincho"/>
                <w:lang w:eastAsia="ko-K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77AFD45" w14:textId="77777777" w:rsidR="007A0C0A" w:rsidRPr="00671F26" w:rsidRDefault="007A0C0A" w:rsidP="00FD5DB8">
            <w:pPr>
              <w:pStyle w:val="TAC"/>
              <w:rPr>
                <w:lang w:eastAsia="zh-CN"/>
              </w:rPr>
            </w:pPr>
            <w:r w:rsidRPr="00671F26">
              <w:rPr>
                <w:lang w:eastAsia="zh-CN"/>
              </w:rPr>
              <w:t>0</w:t>
            </w:r>
          </w:p>
        </w:tc>
      </w:tr>
      <w:tr w:rsidR="007A0C0A" w:rsidRPr="00671F26" w14:paraId="353991B6"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266E446A" w14:textId="77777777" w:rsidR="007A0C0A" w:rsidRPr="00671F26" w:rsidRDefault="007A0C0A" w:rsidP="00FD5DB8">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F436F72" w14:textId="77777777" w:rsidR="007A0C0A" w:rsidRPr="00671F26" w:rsidRDefault="007A0C0A" w:rsidP="00FD5DB8">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917598F" w14:textId="77777777" w:rsidR="007A0C0A" w:rsidRPr="00671F26" w:rsidRDefault="007A0C0A" w:rsidP="00FD5DB8">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FD38137" w14:textId="77777777" w:rsidR="007A0C0A" w:rsidRPr="00671F26" w:rsidRDefault="007A0C0A" w:rsidP="00FD5DB8">
            <w:pPr>
              <w:pStyle w:val="TAC"/>
              <w:rPr>
                <w:rFonts w:eastAsia="Yu Mincho"/>
                <w:lang w:eastAsia="ko-KR"/>
              </w:rPr>
            </w:pPr>
            <w:r w:rsidRPr="00671F26">
              <w:rPr>
                <w:lang w:eastAsia="zh-CN" w:bidi="ar"/>
              </w:rPr>
              <w:t>5, 10, 15, 20, 40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010F2A5" w14:textId="77777777" w:rsidR="007A0C0A" w:rsidRPr="00671F26" w:rsidRDefault="007A0C0A" w:rsidP="00FD5DB8">
            <w:pPr>
              <w:pStyle w:val="TAC"/>
              <w:rPr>
                <w:lang w:eastAsia="zh-CN"/>
              </w:rPr>
            </w:pPr>
          </w:p>
        </w:tc>
      </w:tr>
      <w:tr w:rsidR="007A0C0A" w:rsidRPr="00671F26" w14:paraId="3466CA24"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7C97D0ED" w14:textId="77777777" w:rsidR="007A0C0A" w:rsidRPr="00671F26" w:rsidRDefault="007A0C0A" w:rsidP="00FD5DB8">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736FDD2" w14:textId="77777777" w:rsidR="007A0C0A" w:rsidRPr="00671F26" w:rsidRDefault="007A0C0A" w:rsidP="00FD5DB8">
            <w:pPr>
              <w:pStyle w:val="TAC"/>
              <w:rPr>
                <w:lang w:eastAsia="ko-KR"/>
              </w:rPr>
            </w:pPr>
          </w:p>
        </w:tc>
        <w:tc>
          <w:tcPr>
            <w:tcW w:w="992" w:type="dxa"/>
            <w:tcBorders>
              <w:left w:val="single" w:sz="4" w:space="0" w:color="auto"/>
              <w:bottom w:val="single" w:sz="4" w:space="0" w:color="auto"/>
              <w:right w:val="single" w:sz="4" w:space="0" w:color="auto"/>
            </w:tcBorders>
            <w:vAlign w:val="center"/>
          </w:tcPr>
          <w:p w14:paraId="43B44684" w14:textId="77777777" w:rsidR="007A0C0A" w:rsidRPr="00671F26" w:rsidRDefault="007A0C0A" w:rsidP="00FD5DB8">
            <w:pPr>
              <w:pStyle w:val="TAC"/>
              <w:rPr>
                <w:rFonts w:eastAsia="Yu Mincho" w:cs="Arial"/>
                <w:szCs w:val="18"/>
                <w:lang w:eastAsia="ko-KR"/>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76021F00" w14:textId="77777777" w:rsidR="007A0C0A" w:rsidRPr="00671F26" w:rsidRDefault="007A0C0A" w:rsidP="00FD5DB8">
            <w:pPr>
              <w:pStyle w:val="TAC"/>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A6C362A" w14:textId="77777777" w:rsidR="007A0C0A" w:rsidRPr="00671F26" w:rsidRDefault="007A0C0A" w:rsidP="00FD5DB8">
            <w:pPr>
              <w:pStyle w:val="TAC"/>
              <w:rPr>
                <w:lang w:eastAsia="zh-CN"/>
              </w:rPr>
            </w:pPr>
            <w:r w:rsidRPr="00671F26">
              <w:rPr>
                <w:lang w:eastAsia="zh-CN"/>
              </w:rPr>
              <w:t>1</w:t>
            </w:r>
          </w:p>
        </w:tc>
      </w:tr>
      <w:tr w:rsidR="007A0C0A" w:rsidRPr="00671F26" w14:paraId="41FBF435" w14:textId="77777777" w:rsidTr="00FD5DB8">
        <w:trPr>
          <w:trHeight w:val="90"/>
        </w:trPr>
        <w:tc>
          <w:tcPr>
            <w:tcW w:w="2043" w:type="dxa"/>
            <w:tcBorders>
              <w:top w:val="nil"/>
              <w:left w:val="single" w:sz="4" w:space="0" w:color="auto"/>
              <w:bottom w:val="single" w:sz="4" w:space="0" w:color="auto"/>
              <w:right w:val="single" w:sz="4" w:space="0" w:color="auto"/>
            </w:tcBorders>
            <w:shd w:val="clear" w:color="auto" w:fill="auto"/>
            <w:vAlign w:val="center"/>
          </w:tcPr>
          <w:p w14:paraId="66659B98" w14:textId="77777777" w:rsidR="007A0C0A" w:rsidRPr="00671F26" w:rsidRDefault="007A0C0A" w:rsidP="00FD5DB8">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30F1239" w14:textId="77777777" w:rsidR="007A0C0A" w:rsidRPr="00671F26" w:rsidRDefault="007A0C0A" w:rsidP="00FD5DB8">
            <w:pPr>
              <w:pStyle w:val="TAC"/>
              <w:rPr>
                <w:lang w:eastAsia="ko-KR"/>
              </w:rPr>
            </w:pPr>
          </w:p>
        </w:tc>
        <w:tc>
          <w:tcPr>
            <w:tcW w:w="992" w:type="dxa"/>
            <w:tcBorders>
              <w:left w:val="single" w:sz="4" w:space="0" w:color="auto"/>
              <w:bottom w:val="single" w:sz="4" w:space="0" w:color="auto"/>
              <w:right w:val="single" w:sz="4" w:space="0" w:color="auto"/>
            </w:tcBorders>
            <w:vAlign w:val="center"/>
          </w:tcPr>
          <w:p w14:paraId="543B0626" w14:textId="77777777" w:rsidR="007A0C0A" w:rsidRPr="00671F26" w:rsidRDefault="007A0C0A" w:rsidP="00FD5DB8">
            <w:pPr>
              <w:pStyle w:val="TAC"/>
              <w:rPr>
                <w:rFonts w:eastAsia="Yu Mincho" w:cs="Arial"/>
                <w:szCs w:val="18"/>
                <w:lang w:eastAsia="ko-KR"/>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7767B9CA" w14:textId="77777777" w:rsidR="007A0C0A" w:rsidRPr="00671F26" w:rsidRDefault="007A0C0A" w:rsidP="00FD5DB8">
            <w:pPr>
              <w:pStyle w:val="TAC"/>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14F805A" w14:textId="77777777" w:rsidR="007A0C0A" w:rsidRPr="00671F26" w:rsidRDefault="007A0C0A" w:rsidP="00FD5DB8">
            <w:pPr>
              <w:pStyle w:val="TAC"/>
              <w:rPr>
                <w:lang w:eastAsia="zh-CN"/>
              </w:rPr>
            </w:pPr>
          </w:p>
        </w:tc>
      </w:tr>
      <w:tr w:rsidR="007A0C0A" w:rsidRPr="00671F26" w14:paraId="444CD8FE" w14:textId="77777777" w:rsidTr="00FD5DB8">
        <w:trPr>
          <w:trHeight w:val="90"/>
        </w:trPr>
        <w:tc>
          <w:tcPr>
            <w:tcW w:w="2043" w:type="dxa"/>
            <w:tcBorders>
              <w:top w:val="single" w:sz="4" w:space="0" w:color="auto"/>
              <w:left w:val="single" w:sz="4" w:space="0" w:color="auto"/>
              <w:bottom w:val="nil"/>
              <w:right w:val="single" w:sz="4" w:space="0" w:color="auto"/>
            </w:tcBorders>
            <w:shd w:val="clear" w:color="auto" w:fill="auto"/>
            <w:vAlign w:val="center"/>
          </w:tcPr>
          <w:p w14:paraId="79D4643A" w14:textId="77777777" w:rsidR="007A0C0A" w:rsidRPr="00671F26" w:rsidRDefault="007A0C0A" w:rsidP="00FD5DB8">
            <w:pPr>
              <w:pStyle w:val="TAC"/>
              <w:rPr>
                <w:lang w:eastAsia="zh-CN"/>
              </w:rPr>
            </w:pPr>
            <w:r w:rsidRPr="00671F26">
              <w:rPr>
                <w:lang w:eastAsia="ko-KR"/>
              </w:rPr>
              <w:t>CA_n5</w:t>
            </w:r>
            <w:r w:rsidRPr="00671F26">
              <w:rPr>
                <w:lang w:eastAsia="zh-CN"/>
              </w:rPr>
              <w:t>A</w:t>
            </w:r>
            <w:r w:rsidRPr="00671F26">
              <w:rPr>
                <w:lang w:eastAsia="ko-KR"/>
              </w:rPr>
              <w:t>-n66(2A)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415F024" w14:textId="77777777" w:rsidR="007A0C0A" w:rsidRPr="00671F26" w:rsidRDefault="007A0C0A" w:rsidP="00FD5DB8">
            <w:pPr>
              <w:pStyle w:val="TAC"/>
              <w:rPr>
                <w:lang w:eastAsia="ko-KR"/>
              </w:rPr>
            </w:pPr>
            <w:r w:rsidRPr="00671F26">
              <w:rPr>
                <w:lang w:eastAsia="ko-KR"/>
              </w:rPr>
              <w:t>CA_n5</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38AA84A6" w14:textId="77777777" w:rsidR="007A0C0A" w:rsidRPr="00671F26" w:rsidRDefault="007A0C0A" w:rsidP="00FD5DB8">
            <w:pPr>
              <w:pStyle w:val="TAC"/>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0AF998B" w14:textId="77777777" w:rsidR="007A0C0A" w:rsidRPr="00671F26" w:rsidRDefault="007A0C0A" w:rsidP="00FD5DB8">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BA216AD" w14:textId="77777777" w:rsidR="007A0C0A" w:rsidRPr="00671F26" w:rsidRDefault="007A0C0A" w:rsidP="00FD5DB8">
            <w:pPr>
              <w:pStyle w:val="TAC"/>
              <w:rPr>
                <w:lang w:eastAsia="zh-CN"/>
              </w:rPr>
            </w:pPr>
            <w:r w:rsidRPr="00671F26">
              <w:rPr>
                <w:lang w:eastAsia="zh-CN"/>
              </w:rPr>
              <w:t>0</w:t>
            </w:r>
          </w:p>
        </w:tc>
      </w:tr>
      <w:tr w:rsidR="007A0C0A" w:rsidRPr="00671F26" w14:paraId="7F0CE6E1" w14:textId="77777777" w:rsidTr="00FD5DB8">
        <w:trPr>
          <w:trHeight w:val="90"/>
        </w:trPr>
        <w:tc>
          <w:tcPr>
            <w:tcW w:w="2043" w:type="dxa"/>
            <w:tcBorders>
              <w:top w:val="nil"/>
              <w:left w:val="single" w:sz="4" w:space="0" w:color="auto"/>
              <w:bottom w:val="nil"/>
              <w:right w:val="single" w:sz="4" w:space="0" w:color="auto"/>
            </w:tcBorders>
            <w:shd w:val="clear" w:color="auto" w:fill="auto"/>
            <w:vAlign w:val="center"/>
          </w:tcPr>
          <w:p w14:paraId="532D6E1A" w14:textId="77777777" w:rsidR="007A0C0A" w:rsidRPr="00671F26" w:rsidRDefault="007A0C0A" w:rsidP="00FD5DB8">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0E5AF85" w14:textId="77777777" w:rsidR="007A0C0A" w:rsidRPr="00671F26" w:rsidRDefault="007A0C0A" w:rsidP="00FD5DB8">
            <w:pPr>
              <w:pStyle w:val="TAC"/>
              <w:rPr>
                <w:lang w:eastAsia="ko-KR"/>
              </w:rPr>
            </w:pPr>
          </w:p>
        </w:tc>
        <w:tc>
          <w:tcPr>
            <w:tcW w:w="992" w:type="dxa"/>
            <w:tcBorders>
              <w:left w:val="single" w:sz="4" w:space="0" w:color="auto"/>
              <w:bottom w:val="single" w:sz="4" w:space="0" w:color="auto"/>
              <w:right w:val="single" w:sz="4" w:space="0" w:color="auto"/>
            </w:tcBorders>
            <w:vAlign w:val="center"/>
          </w:tcPr>
          <w:p w14:paraId="568B2D26" w14:textId="77777777" w:rsidR="007A0C0A" w:rsidRPr="00671F26" w:rsidRDefault="007A0C0A" w:rsidP="00FD5DB8">
            <w:pPr>
              <w:pStyle w:val="TAC"/>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44FEE9C" w14:textId="77777777" w:rsidR="007A0C0A" w:rsidRPr="00671F26" w:rsidRDefault="007A0C0A" w:rsidP="00FD5DB8">
            <w:pPr>
              <w:pStyle w:val="TAC"/>
              <w:rPr>
                <w:lang w:eastAsia="zh-CN" w:bidi="ar"/>
              </w:rPr>
            </w:pPr>
            <w:r w:rsidRPr="00671F26">
              <w:rPr>
                <w:rFonts w:eastAsia="SimSun" w:cs="Arial"/>
                <w:szCs w:val="18"/>
                <w:lang w:eastAsia="zh-CN" w:bidi="ar"/>
              </w:rPr>
              <w:t>CA_n66(2</w:t>
            </w:r>
            <w:proofErr w:type="gramStart"/>
            <w:r w:rsidRPr="00671F26">
              <w:rPr>
                <w:rFonts w:eastAsia="SimSun" w:cs="Arial"/>
                <w:szCs w:val="18"/>
                <w:lang w:eastAsia="zh-CN" w:bidi="ar"/>
              </w:rPr>
              <w:t>A)_</w:t>
            </w:r>
            <w:proofErr w:type="gramEnd"/>
            <w:r w:rsidRPr="00671F26">
              <w:rPr>
                <w:rFonts w:eastAsia="SimSun" w:cs="Arial"/>
                <w:szCs w:val="18"/>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981AE69" w14:textId="77777777" w:rsidR="007A0C0A" w:rsidRPr="00671F26" w:rsidRDefault="007A0C0A" w:rsidP="00FD5DB8">
            <w:pPr>
              <w:pStyle w:val="TAC"/>
              <w:rPr>
                <w:lang w:eastAsia="zh-CN"/>
              </w:rPr>
            </w:pPr>
          </w:p>
        </w:tc>
      </w:tr>
      <w:tr w:rsidR="007A0C0A" w:rsidRPr="00671F26" w14:paraId="7542887C" w14:textId="77777777" w:rsidTr="00FD5DB8">
        <w:trPr>
          <w:trHeight w:val="90"/>
        </w:trPr>
        <w:tc>
          <w:tcPr>
            <w:tcW w:w="2043" w:type="dxa"/>
            <w:tcBorders>
              <w:top w:val="nil"/>
              <w:left w:val="single" w:sz="4" w:space="0" w:color="auto"/>
              <w:bottom w:val="nil"/>
              <w:right w:val="single" w:sz="4" w:space="0" w:color="auto"/>
            </w:tcBorders>
            <w:shd w:val="clear" w:color="auto" w:fill="auto"/>
            <w:vAlign w:val="center"/>
          </w:tcPr>
          <w:p w14:paraId="2D0245F1" w14:textId="77777777" w:rsidR="007A0C0A" w:rsidRPr="00671F26" w:rsidRDefault="007A0C0A" w:rsidP="00FD5DB8">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B42004C" w14:textId="77777777" w:rsidR="007A0C0A" w:rsidRPr="00671F26" w:rsidRDefault="007A0C0A" w:rsidP="00FD5DB8">
            <w:pPr>
              <w:pStyle w:val="TAC"/>
              <w:rPr>
                <w:lang w:eastAsia="ko-KR"/>
              </w:rPr>
            </w:pPr>
          </w:p>
        </w:tc>
        <w:tc>
          <w:tcPr>
            <w:tcW w:w="992" w:type="dxa"/>
            <w:tcBorders>
              <w:left w:val="single" w:sz="4" w:space="0" w:color="auto"/>
              <w:bottom w:val="single" w:sz="4" w:space="0" w:color="auto"/>
              <w:right w:val="single" w:sz="4" w:space="0" w:color="auto"/>
            </w:tcBorders>
            <w:vAlign w:val="center"/>
          </w:tcPr>
          <w:p w14:paraId="3E1243F8" w14:textId="77777777" w:rsidR="007A0C0A" w:rsidRPr="00671F26" w:rsidRDefault="007A0C0A" w:rsidP="00FD5DB8">
            <w:pPr>
              <w:pStyle w:val="TAC"/>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5DC64B32" w14:textId="77777777" w:rsidR="007A0C0A" w:rsidRPr="00671F26" w:rsidRDefault="007A0C0A" w:rsidP="00FD5DB8">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B3FAFA8" w14:textId="77777777" w:rsidR="007A0C0A" w:rsidRPr="00671F26" w:rsidRDefault="007A0C0A" w:rsidP="00FD5DB8">
            <w:pPr>
              <w:pStyle w:val="TAC"/>
              <w:rPr>
                <w:lang w:eastAsia="zh-CN"/>
              </w:rPr>
            </w:pPr>
            <w:r w:rsidRPr="00671F26">
              <w:rPr>
                <w:lang w:eastAsia="zh-CN"/>
              </w:rPr>
              <w:t>1</w:t>
            </w:r>
          </w:p>
        </w:tc>
      </w:tr>
      <w:tr w:rsidR="007A0C0A" w:rsidRPr="00671F26" w14:paraId="63AAA9CC" w14:textId="77777777" w:rsidTr="00FD5DB8">
        <w:trPr>
          <w:trHeight w:val="90"/>
        </w:trPr>
        <w:tc>
          <w:tcPr>
            <w:tcW w:w="2043" w:type="dxa"/>
            <w:tcBorders>
              <w:top w:val="nil"/>
              <w:left w:val="single" w:sz="4" w:space="0" w:color="auto"/>
              <w:bottom w:val="single" w:sz="4" w:space="0" w:color="auto"/>
              <w:right w:val="single" w:sz="4" w:space="0" w:color="auto"/>
            </w:tcBorders>
            <w:shd w:val="clear" w:color="auto" w:fill="auto"/>
            <w:vAlign w:val="center"/>
          </w:tcPr>
          <w:p w14:paraId="147AEFB1" w14:textId="77777777" w:rsidR="007A0C0A" w:rsidRPr="00671F26" w:rsidRDefault="007A0C0A" w:rsidP="00FD5DB8">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B4A097B" w14:textId="77777777" w:rsidR="007A0C0A" w:rsidRPr="00671F26" w:rsidRDefault="007A0C0A" w:rsidP="00FD5DB8">
            <w:pPr>
              <w:pStyle w:val="TAC"/>
              <w:rPr>
                <w:lang w:eastAsia="ko-KR"/>
              </w:rPr>
            </w:pPr>
          </w:p>
        </w:tc>
        <w:tc>
          <w:tcPr>
            <w:tcW w:w="992" w:type="dxa"/>
            <w:tcBorders>
              <w:left w:val="single" w:sz="4" w:space="0" w:color="auto"/>
              <w:bottom w:val="single" w:sz="4" w:space="0" w:color="auto"/>
              <w:right w:val="single" w:sz="4" w:space="0" w:color="auto"/>
            </w:tcBorders>
            <w:vAlign w:val="center"/>
          </w:tcPr>
          <w:p w14:paraId="725A85A7" w14:textId="77777777" w:rsidR="007A0C0A" w:rsidRPr="00671F26" w:rsidRDefault="007A0C0A" w:rsidP="00FD5DB8">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15C64CEF" w14:textId="77777777" w:rsidR="007A0C0A" w:rsidRPr="00671F26" w:rsidRDefault="007A0C0A" w:rsidP="00FD5DB8">
            <w:pPr>
              <w:pStyle w:val="TAC"/>
              <w:rPr>
                <w:lang w:eastAsia="zh-CN" w:bidi="ar"/>
              </w:rPr>
            </w:pPr>
            <w:r w:rsidRPr="00671F26">
              <w:rPr>
                <w:rFonts w:eastAsia="SimSun" w:cs="Arial"/>
                <w:szCs w:val="18"/>
                <w:lang w:eastAsia="zh-CN" w:bidi="ar"/>
              </w:rPr>
              <w:t>CA_n66(2</w:t>
            </w:r>
            <w:proofErr w:type="gramStart"/>
            <w:r w:rsidRPr="00671F26">
              <w:rPr>
                <w:rFonts w:eastAsia="SimSun" w:cs="Arial"/>
                <w:szCs w:val="18"/>
                <w:lang w:eastAsia="zh-CN" w:bidi="ar"/>
              </w:rPr>
              <w:t>A)_</w:t>
            </w:r>
            <w:proofErr w:type="gramEnd"/>
            <w:r w:rsidRPr="00671F26">
              <w:rPr>
                <w:rFonts w:eastAsia="SimSun" w:cs="Arial"/>
                <w:szCs w:val="18"/>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73822AA3" w14:textId="77777777" w:rsidR="007A0C0A" w:rsidRPr="00671F26" w:rsidRDefault="007A0C0A" w:rsidP="00FD5DB8">
            <w:pPr>
              <w:pStyle w:val="TAC"/>
              <w:rPr>
                <w:lang w:eastAsia="zh-CN"/>
              </w:rPr>
            </w:pPr>
          </w:p>
        </w:tc>
      </w:tr>
      <w:tr w:rsidR="007A0C0A" w:rsidRPr="00671F26" w14:paraId="6D87CE1C" w14:textId="77777777" w:rsidTr="00FD5DB8">
        <w:trPr>
          <w:trHeight w:val="90"/>
        </w:trPr>
        <w:tc>
          <w:tcPr>
            <w:tcW w:w="2043" w:type="dxa"/>
            <w:tcBorders>
              <w:top w:val="single" w:sz="4" w:space="0" w:color="auto"/>
              <w:left w:val="single" w:sz="4" w:space="0" w:color="auto"/>
              <w:bottom w:val="nil"/>
              <w:right w:val="single" w:sz="4" w:space="0" w:color="auto"/>
            </w:tcBorders>
            <w:shd w:val="clear" w:color="auto" w:fill="auto"/>
            <w:vAlign w:val="center"/>
          </w:tcPr>
          <w:p w14:paraId="2540D73F" w14:textId="77777777" w:rsidR="007A0C0A" w:rsidRPr="00671F26" w:rsidRDefault="007A0C0A" w:rsidP="00FD5DB8">
            <w:pPr>
              <w:pStyle w:val="TAC"/>
              <w:rPr>
                <w:lang w:eastAsia="zh-CN"/>
              </w:rPr>
            </w:pPr>
            <w:r w:rsidRPr="00671F26">
              <w:rPr>
                <w:lang w:eastAsia="ko-KR"/>
              </w:rPr>
              <w:t>CA_n5</w:t>
            </w:r>
            <w:r w:rsidRPr="00671F26">
              <w:rPr>
                <w:lang w:eastAsia="zh-CN"/>
              </w:rPr>
              <w:t>A</w:t>
            </w:r>
            <w:r w:rsidRPr="00671F26">
              <w:rPr>
                <w:lang w:eastAsia="ko-KR"/>
              </w:rPr>
              <w:t>-n66(3A)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38E4116" w14:textId="77777777" w:rsidR="007A0C0A" w:rsidRPr="00671F26" w:rsidRDefault="007A0C0A" w:rsidP="00FD5DB8">
            <w:pPr>
              <w:pStyle w:val="TAC"/>
              <w:rPr>
                <w:lang w:eastAsia="ko-KR"/>
              </w:rPr>
            </w:pPr>
            <w:r w:rsidRPr="00671F26">
              <w:rPr>
                <w:lang w:eastAsia="ko-KR"/>
              </w:rPr>
              <w:t>CA_n5</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4363C17C" w14:textId="77777777" w:rsidR="007A0C0A" w:rsidRPr="00671F26" w:rsidRDefault="007A0C0A" w:rsidP="00FD5DB8">
            <w:pPr>
              <w:pStyle w:val="TAC"/>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65027960" w14:textId="77777777" w:rsidR="007A0C0A" w:rsidRPr="00671F26" w:rsidRDefault="007A0C0A" w:rsidP="00FD5DB8">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AF75515" w14:textId="77777777" w:rsidR="007A0C0A" w:rsidRPr="00671F26" w:rsidRDefault="007A0C0A" w:rsidP="00FD5DB8">
            <w:pPr>
              <w:pStyle w:val="TAC"/>
              <w:rPr>
                <w:lang w:eastAsia="zh-CN"/>
              </w:rPr>
            </w:pPr>
            <w:r w:rsidRPr="00671F26">
              <w:rPr>
                <w:lang w:eastAsia="zh-CN"/>
              </w:rPr>
              <w:t>0</w:t>
            </w:r>
          </w:p>
        </w:tc>
      </w:tr>
      <w:tr w:rsidR="007A0C0A" w:rsidRPr="00671F26" w14:paraId="3E96657E" w14:textId="77777777" w:rsidTr="00FD5DB8">
        <w:trPr>
          <w:trHeight w:val="90"/>
        </w:trPr>
        <w:tc>
          <w:tcPr>
            <w:tcW w:w="2043" w:type="dxa"/>
            <w:tcBorders>
              <w:top w:val="nil"/>
              <w:left w:val="single" w:sz="4" w:space="0" w:color="auto"/>
              <w:bottom w:val="single" w:sz="4" w:space="0" w:color="auto"/>
              <w:right w:val="single" w:sz="4" w:space="0" w:color="auto"/>
            </w:tcBorders>
            <w:shd w:val="clear" w:color="auto" w:fill="auto"/>
            <w:vAlign w:val="center"/>
          </w:tcPr>
          <w:p w14:paraId="0DFAECF4" w14:textId="77777777" w:rsidR="007A0C0A" w:rsidRPr="00671F26" w:rsidRDefault="007A0C0A" w:rsidP="00FD5DB8">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E610BF4" w14:textId="77777777" w:rsidR="007A0C0A" w:rsidRPr="00671F26" w:rsidRDefault="007A0C0A" w:rsidP="00FD5DB8">
            <w:pPr>
              <w:pStyle w:val="TAC"/>
              <w:rPr>
                <w:lang w:eastAsia="ko-KR"/>
              </w:rPr>
            </w:pPr>
          </w:p>
        </w:tc>
        <w:tc>
          <w:tcPr>
            <w:tcW w:w="992" w:type="dxa"/>
            <w:tcBorders>
              <w:left w:val="single" w:sz="4" w:space="0" w:color="auto"/>
              <w:bottom w:val="single" w:sz="4" w:space="0" w:color="auto"/>
              <w:right w:val="single" w:sz="4" w:space="0" w:color="auto"/>
            </w:tcBorders>
            <w:vAlign w:val="center"/>
          </w:tcPr>
          <w:p w14:paraId="1C147C24" w14:textId="77777777" w:rsidR="007A0C0A" w:rsidRPr="00671F26" w:rsidRDefault="007A0C0A" w:rsidP="00FD5DB8">
            <w:pPr>
              <w:pStyle w:val="TAC"/>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8EB2527" w14:textId="77777777" w:rsidR="007A0C0A" w:rsidRPr="00671F26" w:rsidRDefault="007A0C0A" w:rsidP="00FD5DB8">
            <w:pPr>
              <w:pStyle w:val="TAC"/>
              <w:rPr>
                <w:lang w:eastAsia="zh-CN" w:bidi="ar"/>
              </w:rPr>
            </w:pPr>
            <w:r w:rsidRPr="00671F26">
              <w:rPr>
                <w:rFonts w:eastAsia="SimSun" w:cs="Arial"/>
                <w:szCs w:val="18"/>
                <w:lang w:eastAsia="zh-CN" w:bidi="ar"/>
              </w:rPr>
              <w:t>CA_n66(3</w:t>
            </w:r>
            <w:proofErr w:type="gramStart"/>
            <w:r w:rsidRPr="00671F26">
              <w:rPr>
                <w:rFonts w:eastAsia="SimSun" w:cs="Arial"/>
                <w:szCs w:val="18"/>
                <w:lang w:eastAsia="zh-CN" w:bidi="ar"/>
              </w:rPr>
              <w:t>A)_</w:t>
            </w:r>
            <w:proofErr w:type="gramEnd"/>
            <w:r w:rsidRPr="00671F26">
              <w:rPr>
                <w:rFonts w:eastAsia="SimSun" w:cs="Arial"/>
                <w:szCs w:val="18"/>
                <w:lang w:eastAsia="zh-CN" w:bidi="ar"/>
              </w:rPr>
              <w:t>BCS0</w:t>
            </w:r>
          </w:p>
        </w:tc>
        <w:tc>
          <w:tcPr>
            <w:tcW w:w="1701" w:type="dxa"/>
            <w:tcBorders>
              <w:top w:val="nil"/>
              <w:left w:val="single" w:sz="4" w:space="0" w:color="auto"/>
              <w:bottom w:val="nil"/>
              <w:right w:val="single" w:sz="4" w:space="0" w:color="auto"/>
            </w:tcBorders>
            <w:shd w:val="clear" w:color="auto" w:fill="auto"/>
            <w:vAlign w:val="center"/>
          </w:tcPr>
          <w:p w14:paraId="4FFD2C39" w14:textId="77777777" w:rsidR="007A0C0A" w:rsidRPr="00671F26" w:rsidRDefault="007A0C0A" w:rsidP="00FD5DB8">
            <w:pPr>
              <w:pStyle w:val="TAC"/>
              <w:rPr>
                <w:lang w:eastAsia="zh-CN"/>
              </w:rPr>
            </w:pPr>
          </w:p>
        </w:tc>
      </w:tr>
      <w:tr w:rsidR="007A0C0A" w:rsidRPr="00671F26" w14:paraId="701BE1D0" w14:textId="77777777" w:rsidTr="00FD5DB8">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AC063FF" w14:textId="77777777" w:rsidR="007A0C0A" w:rsidRPr="00671F26" w:rsidRDefault="007A0C0A" w:rsidP="00FD5DB8">
            <w:pPr>
              <w:pStyle w:val="TAC"/>
              <w:rPr>
                <w:lang w:eastAsia="zh-CN"/>
              </w:rPr>
            </w:pPr>
            <w:r w:rsidRPr="00671F26">
              <w:t>CA_n5A-n77A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1C90395" w14:textId="73A9C946" w:rsidR="007A0C0A" w:rsidRPr="00671F26" w:rsidRDefault="007A0C0A" w:rsidP="00FD5DB8">
            <w:pPr>
              <w:pStyle w:val="TAC"/>
              <w:rPr>
                <w:lang w:eastAsia="zh-CN"/>
              </w:rPr>
            </w:pPr>
            <w:r w:rsidRPr="00671F26">
              <w:rPr>
                <w:rFonts w:cs="Arial"/>
                <w:szCs w:val="18"/>
              </w:rPr>
              <w:t>n77</w:t>
            </w:r>
            <w:r w:rsidRPr="00671F26">
              <w:rPr>
                <w:rFonts w:cs="Arial"/>
                <w:szCs w:val="18"/>
                <w:vertAlign w:val="superscript"/>
                <w:lang w:eastAsia="zh-CN"/>
              </w:rPr>
              <w:t>4</w:t>
            </w:r>
            <w:ins w:id="16" w:author="Jinwen Ma" w:date="2025-04-21T16:47:00Z">
              <w:r w:rsidR="002C686C">
                <w:rPr>
                  <w:rFonts w:cs="Arial"/>
                  <w:szCs w:val="18"/>
                  <w:vertAlign w:val="superscript"/>
                  <w:lang w:eastAsia="zh-CN"/>
                </w:rPr>
                <w:t>,9</w:t>
              </w:r>
            </w:ins>
          </w:p>
          <w:p w14:paraId="079B2BB9" w14:textId="77777777" w:rsidR="007A0C0A" w:rsidRPr="00671F26" w:rsidRDefault="007A0C0A" w:rsidP="00FD5DB8">
            <w:pPr>
              <w:pStyle w:val="TAC"/>
              <w:rPr>
                <w:lang w:eastAsia="zh-CN"/>
              </w:rPr>
            </w:pPr>
            <w:r w:rsidRPr="00671F26">
              <w:rPr>
                <w:lang w:eastAsia="zh-CN"/>
              </w:rPr>
              <w:t>CA_n5A-n77A</w:t>
            </w:r>
            <w:r w:rsidRPr="00671F26">
              <w:rPr>
                <w:vertAlign w:val="superscript"/>
                <w:lang w:eastAsia="zh-CN"/>
              </w:rPr>
              <w:t>4,13,14</w:t>
            </w:r>
          </w:p>
        </w:tc>
        <w:tc>
          <w:tcPr>
            <w:tcW w:w="992" w:type="dxa"/>
            <w:tcBorders>
              <w:top w:val="single" w:sz="4" w:space="0" w:color="auto"/>
              <w:left w:val="single" w:sz="4" w:space="0" w:color="auto"/>
              <w:bottom w:val="single" w:sz="4" w:space="0" w:color="auto"/>
              <w:right w:val="single" w:sz="4" w:space="0" w:color="auto"/>
            </w:tcBorders>
            <w:vAlign w:val="center"/>
          </w:tcPr>
          <w:p w14:paraId="66E8FB59" w14:textId="77777777" w:rsidR="007A0C0A" w:rsidRPr="00671F26" w:rsidRDefault="007A0C0A" w:rsidP="00FD5DB8">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12FF6671" w14:textId="77777777" w:rsidR="007A0C0A" w:rsidRPr="00671F26" w:rsidRDefault="007A0C0A" w:rsidP="00FD5DB8">
            <w:pPr>
              <w:pStyle w:val="TAC"/>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B09C01C" w14:textId="77777777" w:rsidR="007A0C0A" w:rsidRPr="00671F26" w:rsidRDefault="007A0C0A" w:rsidP="00FD5DB8">
            <w:pPr>
              <w:pStyle w:val="TAC"/>
              <w:rPr>
                <w:lang w:eastAsia="zh-CN"/>
              </w:rPr>
            </w:pPr>
            <w:r w:rsidRPr="00671F26">
              <w:rPr>
                <w:lang w:eastAsia="zh-CN"/>
              </w:rPr>
              <w:t>0</w:t>
            </w:r>
          </w:p>
        </w:tc>
      </w:tr>
      <w:tr w:rsidR="007A0C0A" w:rsidRPr="00671F26" w14:paraId="1AE4BB05"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8B2DB46" w14:textId="77777777" w:rsidR="007A0C0A" w:rsidRPr="00671F26" w:rsidRDefault="007A0C0A" w:rsidP="00FD5DB8">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093103C" w14:textId="77777777" w:rsidR="007A0C0A" w:rsidRPr="00671F26" w:rsidRDefault="007A0C0A" w:rsidP="00FD5DB8">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4E26E65" w14:textId="77777777" w:rsidR="007A0C0A" w:rsidRPr="00671F26" w:rsidRDefault="007A0C0A" w:rsidP="00FD5DB8">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1DB1CCB2" w14:textId="77777777" w:rsidR="007A0C0A" w:rsidRPr="00671F26" w:rsidRDefault="007A0C0A" w:rsidP="00FD5DB8">
            <w:pPr>
              <w:pStyle w:val="TAC"/>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90689E4" w14:textId="77777777" w:rsidR="007A0C0A" w:rsidRPr="00671F26" w:rsidRDefault="007A0C0A" w:rsidP="00FD5DB8">
            <w:pPr>
              <w:pStyle w:val="TAC"/>
              <w:rPr>
                <w:lang w:eastAsia="zh-CN"/>
              </w:rPr>
            </w:pPr>
          </w:p>
        </w:tc>
      </w:tr>
      <w:tr w:rsidR="007A0C0A" w:rsidRPr="00671F26" w14:paraId="40541BB7" w14:textId="77777777" w:rsidTr="00FD5DB8">
        <w:trPr>
          <w:trHeight w:val="187"/>
        </w:trPr>
        <w:tc>
          <w:tcPr>
            <w:tcW w:w="2043" w:type="dxa"/>
            <w:vMerge w:val="restart"/>
            <w:tcBorders>
              <w:top w:val="nil"/>
              <w:left w:val="single" w:sz="4" w:space="0" w:color="auto"/>
              <w:right w:val="single" w:sz="4" w:space="0" w:color="auto"/>
            </w:tcBorders>
            <w:shd w:val="clear" w:color="auto" w:fill="auto"/>
            <w:vAlign w:val="center"/>
          </w:tcPr>
          <w:p w14:paraId="53E7800A" w14:textId="77777777" w:rsidR="007A0C0A" w:rsidRPr="00671F26" w:rsidRDefault="007A0C0A" w:rsidP="00FD5DB8">
            <w:pPr>
              <w:pStyle w:val="TAC"/>
            </w:pPr>
            <w:r w:rsidRPr="00671F26">
              <w:t>CA_n5A-n77</w:t>
            </w:r>
            <w:r w:rsidRPr="00671F26">
              <w:rPr>
                <w:rFonts w:eastAsia="SimSun"/>
                <w:lang w:eastAsia="zh-CN"/>
              </w:rPr>
              <w:t>C</w:t>
            </w:r>
          </w:p>
        </w:tc>
        <w:tc>
          <w:tcPr>
            <w:tcW w:w="2268" w:type="dxa"/>
            <w:vMerge w:val="restart"/>
            <w:tcBorders>
              <w:top w:val="nil"/>
              <w:left w:val="single" w:sz="4" w:space="0" w:color="auto"/>
              <w:right w:val="single" w:sz="4" w:space="0" w:color="auto"/>
            </w:tcBorders>
            <w:shd w:val="clear" w:color="auto" w:fill="auto"/>
            <w:vAlign w:val="center"/>
          </w:tcPr>
          <w:p w14:paraId="7327D593" w14:textId="77777777" w:rsidR="007A0C0A" w:rsidRPr="00671F26" w:rsidRDefault="007A0C0A" w:rsidP="00FD5DB8">
            <w:pPr>
              <w:pStyle w:val="TAC"/>
              <w:rPr>
                <w:lang w:eastAsia="zh-CN"/>
              </w:rPr>
            </w:pPr>
            <w:r w:rsidRPr="00671F26">
              <w:rPr>
                <w:rFonts w:cs="Arial"/>
                <w:szCs w:val="18"/>
              </w:rPr>
              <w:t>n77</w:t>
            </w:r>
            <w:r w:rsidRPr="00671F26">
              <w:rPr>
                <w:rFonts w:cs="Arial"/>
                <w:szCs w:val="18"/>
                <w:vertAlign w:val="superscript"/>
                <w:lang w:eastAsia="zh-CN"/>
              </w:rPr>
              <w:t>4</w:t>
            </w:r>
          </w:p>
          <w:p w14:paraId="5A394F5A" w14:textId="77777777" w:rsidR="007A0C0A" w:rsidRPr="00671F26" w:rsidRDefault="007A0C0A" w:rsidP="00FD5DB8">
            <w:pPr>
              <w:pStyle w:val="TAC"/>
              <w:rPr>
                <w:vertAlign w:val="superscript"/>
                <w:lang w:eastAsia="zh-CN"/>
              </w:rPr>
            </w:pPr>
            <w:r w:rsidRPr="00671F26">
              <w:rPr>
                <w:lang w:eastAsia="zh-CN"/>
              </w:rPr>
              <w:t>CA_n5A-n77A</w:t>
            </w:r>
            <w:r w:rsidRPr="00671F26">
              <w:rPr>
                <w:vertAlign w:val="superscript"/>
                <w:lang w:eastAsia="zh-CN"/>
              </w:rPr>
              <w:t>4</w:t>
            </w:r>
          </w:p>
          <w:p w14:paraId="63A61FB6" w14:textId="77777777" w:rsidR="007A0C0A" w:rsidRPr="00671F26" w:rsidRDefault="007A0C0A" w:rsidP="00FD5DB8">
            <w:pPr>
              <w:pStyle w:val="TAC"/>
            </w:pPr>
            <w:r w:rsidRPr="00671F26">
              <w:rPr>
                <w:rFonts w:eastAsiaTheme="minorEastAsia"/>
                <w:lang w:eastAsia="zh-CN"/>
              </w:rPr>
              <w:t>CA_n77C</w:t>
            </w:r>
          </w:p>
        </w:tc>
        <w:tc>
          <w:tcPr>
            <w:tcW w:w="992" w:type="dxa"/>
            <w:tcBorders>
              <w:left w:val="single" w:sz="4" w:space="0" w:color="auto"/>
              <w:bottom w:val="single" w:sz="4" w:space="0" w:color="auto"/>
              <w:right w:val="single" w:sz="4" w:space="0" w:color="auto"/>
            </w:tcBorders>
            <w:vAlign w:val="center"/>
          </w:tcPr>
          <w:p w14:paraId="771B7828" w14:textId="77777777" w:rsidR="007A0C0A" w:rsidRPr="00671F26" w:rsidRDefault="007A0C0A" w:rsidP="00FD5DB8">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73DD9E13" w14:textId="77777777" w:rsidR="007A0C0A" w:rsidRPr="00671F26" w:rsidRDefault="007A0C0A" w:rsidP="00FD5DB8">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18062F5F" w14:textId="77777777" w:rsidR="007A0C0A" w:rsidRPr="00671F26" w:rsidRDefault="007A0C0A" w:rsidP="00FD5DB8">
            <w:pPr>
              <w:pStyle w:val="TAC"/>
              <w:rPr>
                <w:lang w:eastAsia="zh-CN"/>
              </w:rPr>
            </w:pPr>
            <w:r w:rsidRPr="00671F26">
              <w:rPr>
                <w:lang w:eastAsia="zh-CN"/>
              </w:rPr>
              <w:t>0</w:t>
            </w:r>
          </w:p>
        </w:tc>
      </w:tr>
      <w:tr w:rsidR="007A0C0A" w:rsidRPr="00671F26" w14:paraId="0BF1E621" w14:textId="77777777" w:rsidTr="00FD5DB8">
        <w:trPr>
          <w:trHeight w:val="187"/>
        </w:trPr>
        <w:tc>
          <w:tcPr>
            <w:tcW w:w="2043" w:type="dxa"/>
            <w:vMerge/>
            <w:tcBorders>
              <w:left w:val="single" w:sz="4" w:space="0" w:color="auto"/>
              <w:right w:val="single" w:sz="4" w:space="0" w:color="auto"/>
            </w:tcBorders>
            <w:shd w:val="clear" w:color="auto" w:fill="auto"/>
            <w:vAlign w:val="center"/>
          </w:tcPr>
          <w:p w14:paraId="75B80AE7" w14:textId="77777777" w:rsidR="007A0C0A" w:rsidRPr="00671F26" w:rsidRDefault="007A0C0A" w:rsidP="00FD5DB8">
            <w:pPr>
              <w:pStyle w:val="TAC"/>
            </w:pPr>
          </w:p>
        </w:tc>
        <w:tc>
          <w:tcPr>
            <w:tcW w:w="2268" w:type="dxa"/>
            <w:vMerge/>
            <w:tcBorders>
              <w:left w:val="single" w:sz="4" w:space="0" w:color="auto"/>
              <w:right w:val="single" w:sz="4" w:space="0" w:color="auto"/>
            </w:tcBorders>
            <w:shd w:val="clear" w:color="auto" w:fill="auto"/>
            <w:vAlign w:val="center"/>
          </w:tcPr>
          <w:p w14:paraId="30872E70" w14:textId="77777777" w:rsidR="007A0C0A" w:rsidRPr="00671F26" w:rsidRDefault="007A0C0A" w:rsidP="00FD5DB8">
            <w:pPr>
              <w:pStyle w:val="TAC"/>
            </w:pPr>
          </w:p>
        </w:tc>
        <w:tc>
          <w:tcPr>
            <w:tcW w:w="992" w:type="dxa"/>
            <w:tcBorders>
              <w:left w:val="single" w:sz="4" w:space="0" w:color="auto"/>
              <w:bottom w:val="single" w:sz="4" w:space="0" w:color="auto"/>
              <w:right w:val="single" w:sz="4" w:space="0" w:color="auto"/>
            </w:tcBorders>
            <w:vAlign w:val="center"/>
          </w:tcPr>
          <w:p w14:paraId="4D0D5587" w14:textId="77777777" w:rsidR="007A0C0A" w:rsidRPr="00671F26" w:rsidRDefault="007A0C0A" w:rsidP="00FD5DB8">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139709E4" w14:textId="77777777" w:rsidR="007A0C0A" w:rsidRPr="00671F26" w:rsidRDefault="007A0C0A" w:rsidP="00FD5DB8">
            <w:pPr>
              <w:pStyle w:val="TAC"/>
              <w:rPr>
                <w:rFonts w:eastAsia="SimSun"/>
                <w:lang w:eastAsia="zh-CN" w:bidi="ar"/>
              </w:rPr>
            </w:pPr>
            <w:r w:rsidRPr="00671F26">
              <w:rPr>
                <w:rFonts w:eastAsia="SimSun"/>
                <w:lang w:eastAsia="zh-CN" w:bidi="ar"/>
              </w:rPr>
              <w:t>CA_n77C_BCS0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4632E3F" w14:textId="77777777" w:rsidR="007A0C0A" w:rsidRPr="00671F26" w:rsidRDefault="007A0C0A" w:rsidP="00FD5DB8">
            <w:pPr>
              <w:pStyle w:val="TAC"/>
              <w:rPr>
                <w:lang w:eastAsia="zh-CN"/>
              </w:rPr>
            </w:pPr>
          </w:p>
        </w:tc>
      </w:tr>
      <w:tr w:rsidR="007A0C0A" w:rsidRPr="00671F26" w14:paraId="61E7C3A7" w14:textId="77777777" w:rsidTr="00FD5DB8">
        <w:trPr>
          <w:trHeight w:val="187"/>
        </w:trPr>
        <w:tc>
          <w:tcPr>
            <w:tcW w:w="2043" w:type="dxa"/>
            <w:vMerge/>
            <w:tcBorders>
              <w:left w:val="single" w:sz="4" w:space="0" w:color="auto"/>
              <w:right w:val="single" w:sz="4" w:space="0" w:color="auto"/>
            </w:tcBorders>
            <w:shd w:val="clear" w:color="auto" w:fill="auto"/>
            <w:vAlign w:val="center"/>
          </w:tcPr>
          <w:p w14:paraId="5A163F27" w14:textId="77777777" w:rsidR="007A0C0A" w:rsidRPr="00671F26" w:rsidRDefault="007A0C0A" w:rsidP="00FD5DB8">
            <w:pPr>
              <w:pStyle w:val="TAC"/>
            </w:pPr>
          </w:p>
        </w:tc>
        <w:tc>
          <w:tcPr>
            <w:tcW w:w="2268" w:type="dxa"/>
            <w:vMerge/>
            <w:tcBorders>
              <w:left w:val="single" w:sz="4" w:space="0" w:color="auto"/>
              <w:right w:val="single" w:sz="4" w:space="0" w:color="auto"/>
            </w:tcBorders>
            <w:shd w:val="clear" w:color="auto" w:fill="auto"/>
            <w:vAlign w:val="center"/>
          </w:tcPr>
          <w:p w14:paraId="228199BB" w14:textId="77777777" w:rsidR="007A0C0A" w:rsidRPr="00671F26" w:rsidRDefault="007A0C0A" w:rsidP="00FD5DB8">
            <w:pPr>
              <w:pStyle w:val="TAC"/>
            </w:pPr>
          </w:p>
        </w:tc>
        <w:tc>
          <w:tcPr>
            <w:tcW w:w="992" w:type="dxa"/>
            <w:tcBorders>
              <w:left w:val="single" w:sz="4" w:space="0" w:color="auto"/>
              <w:bottom w:val="single" w:sz="4" w:space="0" w:color="auto"/>
              <w:right w:val="single" w:sz="4" w:space="0" w:color="auto"/>
            </w:tcBorders>
            <w:vAlign w:val="center"/>
          </w:tcPr>
          <w:p w14:paraId="60F35740" w14:textId="77777777" w:rsidR="007A0C0A" w:rsidRPr="00671F26" w:rsidRDefault="007A0C0A" w:rsidP="00FD5DB8">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7267148E" w14:textId="77777777" w:rsidR="007A0C0A" w:rsidRPr="00671F26" w:rsidRDefault="007A0C0A" w:rsidP="00FD5DB8">
            <w:pPr>
              <w:pStyle w:val="TAC"/>
              <w:rPr>
                <w:rFonts w:eastAsia="SimSun"/>
                <w:lang w:eastAsia="zh-CN" w:bidi="ar"/>
              </w:rPr>
            </w:pPr>
            <w:r w:rsidRPr="00671F26">
              <w:rPr>
                <w:rFonts w:eastAsiaTheme="minorEastAsia"/>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778C7169" w14:textId="77777777" w:rsidR="007A0C0A" w:rsidRPr="00671F26" w:rsidRDefault="007A0C0A" w:rsidP="00FD5DB8">
            <w:pPr>
              <w:pStyle w:val="TAC"/>
              <w:rPr>
                <w:lang w:eastAsia="zh-CN"/>
              </w:rPr>
            </w:pPr>
            <w:r w:rsidRPr="00671F26">
              <w:rPr>
                <w:lang w:eastAsia="zh-CN"/>
              </w:rPr>
              <w:t>1</w:t>
            </w:r>
          </w:p>
        </w:tc>
      </w:tr>
      <w:tr w:rsidR="007A0C0A" w:rsidRPr="00671F26" w14:paraId="5488391B" w14:textId="77777777" w:rsidTr="00FD5DB8">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1349B6E9" w14:textId="77777777" w:rsidR="007A0C0A" w:rsidRPr="00671F26" w:rsidRDefault="007A0C0A" w:rsidP="00FD5DB8">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0DFAC8F0" w14:textId="77777777" w:rsidR="007A0C0A" w:rsidRPr="00671F26" w:rsidRDefault="007A0C0A" w:rsidP="00FD5DB8">
            <w:pPr>
              <w:pStyle w:val="TAC"/>
            </w:pPr>
          </w:p>
        </w:tc>
        <w:tc>
          <w:tcPr>
            <w:tcW w:w="992" w:type="dxa"/>
            <w:tcBorders>
              <w:left w:val="single" w:sz="4" w:space="0" w:color="auto"/>
              <w:bottom w:val="single" w:sz="4" w:space="0" w:color="auto"/>
              <w:right w:val="single" w:sz="4" w:space="0" w:color="auto"/>
            </w:tcBorders>
            <w:vAlign w:val="center"/>
          </w:tcPr>
          <w:p w14:paraId="68FB4CD1" w14:textId="77777777" w:rsidR="007A0C0A" w:rsidRPr="00671F26" w:rsidRDefault="007A0C0A" w:rsidP="00FD5DB8">
            <w:pPr>
              <w:pStyle w:val="TAC"/>
              <w:rPr>
                <w:lang w:eastAsia="zh-CN"/>
              </w:rPr>
            </w:pPr>
            <w:r w:rsidRPr="00671F26">
              <w:t>n</w:t>
            </w:r>
            <w:r w:rsidRPr="00671F26">
              <w:rPr>
                <w:rFonts w:eastAsia="SimSun"/>
                <w:lang w:eastAsia="zh-CN"/>
              </w:rPr>
              <w:t>77</w:t>
            </w:r>
          </w:p>
        </w:tc>
        <w:tc>
          <w:tcPr>
            <w:tcW w:w="4252" w:type="dxa"/>
            <w:tcBorders>
              <w:top w:val="single" w:sz="4" w:space="0" w:color="auto"/>
              <w:left w:val="single" w:sz="4" w:space="0" w:color="auto"/>
              <w:bottom w:val="single" w:sz="4" w:space="0" w:color="auto"/>
              <w:right w:val="single" w:sz="4" w:space="0" w:color="auto"/>
            </w:tcBorders>
            <w:vAlign w:val="center"/>
          </w:tcPr>
          <w:p w14:paraId="0BBEDF85" w14:textId="77777777" w:rsidR="007A0C0A" w:rsidRPr="00671F26" w:rsidRDefault="007A0C0A" w:rsidP="00FD5DB8">
            <w:pPr>
              <w:pStyle w:val="TAC"/>
              <w:rPr>
                <w:rFonts w:eastAsia="SimSun"/>
                <w:lang w:eastAsia="zh-CN" w:bidi="ar"/>
              </w:rPr>
            </w:pPr>
            <w:r w:rsidRPr="00671F26">
              <w:rPr>
                <w:rFonts w:eastAsiaTheme="minorEastAsia"/>
                <w:lang w:eastAsia="zh-CN" w:bidi="ar"/>
              </w:rPr>
              <w:t>CA_n77C_BCS1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3491B2E1" w14:textId="77777777" w:rsidR="007A0C0A" w:rsidRPr="00671F26" w:rsidRDefault="007A0C0A" w:rsidP="00FD5DB8">
            <w:pPr>
              <w:pStyle w:val="TAC"/>
              <w:rPr>
                <w:lang w:eastAsia="zh-CN"/>
              </w:rPr>
            </w:pPr>
          </w:p>
        </w:tc>
      </w:tr>
      <w:tr w:rsidR="007A0C0A" w:rsidRPr="00671F26" w14:paraId="247A7216" w14:textId="77777777" w:rsidTr="00FD5DB8">
        <w:trPr>
          <w:trHeight w:val="187"/>
        </w:trPr>
        <w:tc>
          <w:tcPr>
            <w:tcW w:w="2043" w:type="dxa"/>
            <w:tcBorders>
              <w:left w:val="single" w:sz="4" w:space="0" w:color="auto"/>
              <w:bottom w:val="nil"/>
              <w:right w:val="single" w:sz="4" w:space="0" w:color="auto"/>
            </w:tcBorders>
            <w:shd w:val="clear" w:color="auto" w:fill="auto"/>
            <w:vAlign w:val="center"/>
          </w:tcPr>
          <w:p w14:paraId="090392B5" w14:textId="77777777" w:rsidR="007A0C0A" w:rsidRPr="00671F26" w:rsidRDefault="007A0C0A" w:rsidP="00FD5DB8">
            <w:pPr>
              <w:pStyle w:val="TAC"/>
            </w:pPr>
            <w:r w:rsidRPr="00671F26">
              <w:rPr>
                <w:lang w:eastAsia="ko-KR"/>
              </w:rPr>
              <w:lastRenderedPageBreak/>
              <w:t>CA_n5</w:t>
            </w:r>
            <w:r w:rsidRPr="00671F26">
              <w:rPr>
                <w:lang w:eastAsia="zh-CN"/>
              </w:rPr>
              <w:t>A</w:t>
            </w:r>
            <w:r w:rsidRPr="00671F26">
              <w:rPr>
                <w:lang w:eastAsia="ko-KR"/>
              </w:rPr>
              <w:t>-n77(2A)</w:t>
            </w:r>
          </w:p>
        </w:tc>
        <w:tc>
          <w:tcPr>
            <w:tcW w:w="2268" w:type="dxa"/>
            <w:tcBorders>
              <w:left w:val="single" w:sz="4" w:space="0" w:color="auto"/>
              <w:bottom w:val="nil"/>
              <w:right w:val="single" w:sz="4" w:space="0" w:color="auto"/>
            </w:tcBorders>
            <w:shd w:val="clear" w:color="auto" w:fill="auto"/>
            <w:vAlign w:val="center"/>
          </w:tcPr>
          <w:p w14:paraId="691FF1AF" w14:textId="77777777" w:rsidR="007A0C0A" w:rsidRPr="00671F26" w:rsidRDefault="007A0C0A" w:rsidP="00FD5DB8">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0987AECE" w14:textId="77777777" w:rsidR="007A0C0A" w:rsidRPr="00671F26" w:rsidRDefault="007A0C0A" w:rsidP="00FD5DB8">
            <w:pPr>
              <w:pStyle w:val="TAC"/>
            </w:pPr>
            <w:r w:rsidRPr="00671F26">
              <w:rPr>
                <w:lang w:eastAsia="ko-KR"/>
              </w:rPr>
              <w:t>CA_n5</w:t>
            </w:r>
            <w:r w:rsidRPr="00671F26">
              <w:rPr>
                <w:lang w:eastAsia="zh-CN"/>
              </w:rPr>
              <w:t>A</w:t>
            </w:r>
            <w:r w:rsidRPr="00671F26">
              <w:rPr>
                <w:lang w:eastAsia="ko-KR"/>
              </w:rPr>
              <w:t>-n77A</w:t>
            </w:r>
            <w:r w:rsidRPr="00671F26">
              <w:rPr>
                <w:rFonts w:cs="Arial"/>
                <w:szCs w:val="18"/>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3549BB5A" w14:textId="77777777" w:rsidR="007A0C0A" w:rsidRPr="00671F26" w:rsidRDefault="007A0C0A" w:rsidP="00FD5DB8">
            <w:pPr>
              <w:pStyle w:val="TAC"/>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68A52D1B" w14:textId="77777777" w:rsidR="007A0C0A" w:rsidRPr="00671F26" w:rsidRDefault="007A0C0A" w:rsidP="00FD5DB8">
            <w:pPr>
              <w:pStyle w:val="TAC"/>
              <w:rPr>
                <w:rFonts w:eastAsiaTheme="minorEastAsia"/>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3C0549B" w14:textId="77777777" w:rsidR="007A0C0A" w:rsidRPr="00671F26" w:rsidRDefault="007A0C0A" w:rsidP="00FD5DB8">
            <w:pPr>
              <w:pStyle w:val="TAC"/>
              <w:rPr>
                <w:lang w:eastAsia="zh-CN"/>
              </w:rPr>
            </w:pPr>
            <w:r w:rsidRPr="00671F26">
              <w:rPr>
                <w:lang w:eastAsia="zh-CN"/>
              </w:rPr>
              <w:t>0</w:t>
            </w:r>
          </w:p>
        </w:tc>
      </w:tr>
      <w:tr w:rsidR="007A0C0A" w:rsidRPr="00671F26" w14:paraId="6DFE555C"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08777D2E" w14:textId="77777777" w:rsidR="007A0C0A" w:rsidRPr="00671F26" w:rsidRDefault="007A0C0A" w:rsidP="00FD5DB8">
            <w:pPr>
              <w:pStyle w:val="TAC"/>
            </w:pPr>
          </w:p>
        </w:tc>
        <w:tc>
          <w:tcPr>
            <w:tcW w:w="2268" w:type="dxa"/>
            <w:tcBorders>
              <w:top w:val="nil"/>
              <w:left w:val="single" w:sz="4" w:space="0" w:color="auto"/>
              <w:bottom w:val="nil"/>
              <w:right w:val="single" w:sz="4" w:space="0" w:color="auto"/>
            </w:tcBorders>
            <w:shd w:val="clear" w:color="auto" w:fill="auto"/>
            <w:vAlign w:val="center"/>
          </w:tcPr>
          <w:p w14:paraId="6B09F040" w14:textId="77777777" w:rsidR="007A0C0A" w:rsidRPr="00671F26" w:rsidRDefault="007A0C0A" w:rsidP="00FD5DB8">
            <w:pPr>
              <w:pStyle w:val="TAC"/>
            </w:pPr>
          </w:p>
        </w:tc>
        <w:tc>
          <w:tcPr>
            <w:tcW w:w="992" w:type="dxa"/>
            <w:tcBorders>
              <w:left w:val="single" w:sz="4" w:space="0" w:color="auto"/>
              <w:bottom w:val="single" w:sz="4" w:space="0" w:color="auto"/>
              <w:right w:val="single" w:sz="4" w:space="0" w:color="auto"/>
            </w:tcBorders>
            <w:vAlign w:val="center"/>
          </w:tcPr>
          <w:p w14:paraId="7752BD55" w14:textId="77777777" w:rsidR="007A0C0A" w:rsidRPr="00671F26" w:rsidRDefault="007A0C0A" w:rsidP="00FD5DB8">
            <w:pPr>
              <w:pStyle w:val="TAC"/>
            </w:pPr>
            <w:r w:rsidRPr="00671F26">
              <w:rPr>
                <w:lang w:eastAsia="ko-KR"/>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C367046" w14:textId="77777777" w:rsidR="007A0C0A" w:rsidRPr="00671F26" w:rsidRDefault="007A0C0A" w:rsidP="00FD5DB8">
            <w:pPr>
              <w:pStyle w:val="TAC"/>
              <w:rPr>
                <w:rFonts w:eastAsiaTheme="minorEastAsia"/>
                <w:lang w:eastAsia="zh-CN" w:bidi="ar"/>
              </w:rPr>
            </w:pPr>
            <w:r w:rsidRPr="00671F26">
              <w:rPr>
                <w:rFonts w:eastAsia="SimSun" w:cs="Arial"/>
                <w:szCs w:val="18"/>
                <w:lang w:eastAsia="zh-CN" w:bidi="ar"/>
              </w:rPr>
              <w:t>CA_n77(2</w:t>
            </w:r>
            <w:proofErr w:type="gramStart"/>
            <w:r w:rsidRPr="00671F26">
              <w:rPr>
                <w:rFonts w:eastAsia="SimSun" w:cs="Arial"/>
                <w:szCs w:val="18"/>
                <w:lang w:eastAsia="zh-CN" w:bidi="ar"/>
              </w:rPr>
              <w:t>A)_</w:t>
            </w:r>
            <w:proofErr w:type="gramEnd"/>
            <w:r w:rsidRPr="00671F26">
              <w:rPr>
                <w:rFonts w:eastAsia="SimSun" w:cs="Arial"/>
                <w:szCs w:val="18"/>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F7DF3CA" w14:textId="77777777" w:rsidR="007A0C0A" w:rsidRPr="00671F26" w:rsidRDefault="007A0C0A" w:rsidP="00FD5DB8">
            <w:pPr>
              <w:pStyle w:val="TAC"/>
              <w:rPr>
                <w:lang w:eastAsia="zh-CN"/>
              </w:rPr>
            </w:pPr>
          </w:p>
        </w:tc>
      </w:tr>
      <w:tr w:rsidR="007A0C0A" w:rsidRPr="00671F26" w14:paraId="7DBA486D"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511DA77A" w14:textId="77777777" w:rsidR="007A0C0A" w:rsidRPr="00671F26" w:rsidRDefault="007A0C0A" w:rsidP="00FD5DB8">
            <w:pPr>
              <w:pStyle w:val="TAC"/>
            </w:pPr>
          </w:p>
        </w:tc>
        <w:tc>
          <w:tcPr>
            <w:tcW w:w="2268" w:type="dxa"/>
            <w:tcBorders>
              <w:top w:val="nil"/>
              <w:left w:val="single" w:sz="4" w:space="0" w:color="auto"/>
              <w:bottom w:val="nil"/>
              <w:right w:val="single" w:sz="4" w:space="0" w:color="auto"/>
            </w:tcBorders>
            <w:shd w:val="clear" w:color="auto" w:fill="auto"/>
            <w:vAlign w:val="center"/>
          </w:tcPr>
          <w:p w14:paraId="79AED34D" w14:textId="77777777" w:rsidR="007A0C0A" w:rsidRPr="00671F26" w:rsidRDefault="007A0C0A" w:rsidP="00FD5DB8">
            <w:pPr>
              <w:pStyle w:val="TAC"/>
            </w:pPr>
          </w:p>
        </w:tc>
        <w:tc>
          <w:tcPr>
            <w:tcW w:w="992" w:type="dxa"/>
            <w:tcBorders>
              <w:left w:val="single" w:sz="4" w:space="0" w:color="auto"/>
              <w:bottom w:val="single" w:sz="4" w:space="0" w:color="auto"/>
              <w:right w:val="single" w:sz="4" w:space="0" w:color="auto"/>
            </w:tcBorders>
            <w:vAlign w:val="center"/>
          </w:tcPr>
          <w:p w14:paraId="42ED24F6" w14:textId="77777777" w:rsidR="007A0C0A" w:rsidRPr="00671F26" w:rsidRDefault="007A0C0A" w:rsidP="00FD5DB8">
            <w:pPr>
              <w:pStyle w:val="TAC"/>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1EAFD21A" w14:textId="77777777" w:rsidR="007A0C0A" w:rsidRPr="00671F26" w:rsidRDefault="007A0C0A" w:rsidP="00FD5DB8">
            <w:pPr>
              <w:pStyle w:val="TAC"/>
              <w:rPr>
                <w:rFonts w:eastAsiaTheme="minorEastAsia"/>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A1BF607" w14:textId="77777777" w:rsidR="007A0C0A" w:rsidRPr="00671F26" w:rsidRDefault="007A0C0A" w:rsidP="00FD5DB8">
            <w:pPr>
              <w:pStyle w:val="TAC"/>
              <w:rPr>
                <w:lang w:eastAsia="zh-CN"/>
              </w:rPr>
            </w:pPr>
            <w:r w:rsidRPr="00671F26">
              <w:rPr>
                <w:lang w:eastAsia="zh-CN"/>
              </w:rPr>
              <w:t>1</w:t>
            </w:r>
          </w:p>
        </w:tc>
      </w:tr>
      <w:tr w:rsidR="007A0C0A" w:rsidRPr="00671F26" w14:paraId="632FEE19"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E796E4A" w14:textId="77777777" w:rsidR="007A0C0A" w:rsidRPr="00671F26" w:rsidRDefault="007A0C0A" w:rsidP="00FD5DB8">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4388EDEA" w14:textId="77777777" w:rsidR="007A0C0A" w:rsidRPr="00671F26" w:rsidRDefault="007A0C0A" w:rsidP="00FD5DB8">
            <w:pPr>
              <w:pStyle w:val="TAC"/>
            </w:pPr>
          </w:p>
        </w:tc>
        <w:tc>
          <w:tcPr>
            <w:tcW w:w="992" w:type="dxa"/>
            <w:tcBorders>
              <w:left w:val="single" w:sz="4" w:space="0" w:color="auto"/>
              <w:bottom w:val="single" w:sz="4" w:space="0" w:color="auto"/>
              <w:right w:val="single" w:sz="4" w:space="0" w:color="auto"/>
            </w:tcBorders>
            <w:vAlign w:val="center"/>
          </w:tcPr>
          <w:p w14:paraId="771C0C89" w14:textId="77777777" w:rsidR="007A0C0A" w:rsidRPr="00671F26" w:rsidRDefault="007A0C0A" w:rsidP="00FD5DB8">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0A19DE81" w14:textId="77777777" w:rsidR="007A0C0A" w:rsidRPr="00671F26" w:rsidRDefault="007A0C0A" w:rsidP="00FD5DB8">
            <w:pPr>
              <w:pStyle w:val="TAC"/>
              <w:rPr>
                <w:rFonts w:eastAsiaTheme="minorEastAsia"/>
                <w:lang w:eastAsia="zh-CN" w:bidi="ar"/>
              </w:rPr>
            </w:pPr>
            <w:r w:rsidRPr="00671F26">
              <w:rPr>
                <w:rFonts w:eastAsia="SimSun" w:cs="Arial"/>
                <w:szCs w:val="18"/>
                <w:lang w:eastAsia="zh-CN" w:bidi="ar"/>
              </w:rPr>
              <w:t>CA_n77(2</w:t>
            </w:r>
            <w:proofErr w:type="gramStart"/>
            <w:r w:rsidRPr="00671F26">
              <w:rPr>
                <w:rFonts w:eastAsia="SimSun" w:cs="Arial"/>
                <w:szCs w:val="18"/>
                <w:lang w:eastAsia="zh-CN" w:bidi="ar"/>
              </w:rPr>
              <w:t>A)_</w:t>
            </w:r>
            <w:proofErr w:type="gramEnd"/>
            <w:r w:rsidRPr="00671F26">
              <w:rPr>
                <w:rFonts w:eastAsia="SimSun" w:cs="Arial"/>
                <w:szCs w:val="18"/>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D79C2B9" w14:textId="77777777" w:rsidR="007A0C0A" w:rsidRPr="00671F26" w:rsidRDefault="007A0C0A" w:rsidP="00FD5DB8">
            <w:pPr>
              <w:pStyle w:val="TAC"/>
              <w:rPr>
                <w:lang w:eastAsia="zh-CN"/>
              </w:rPr>
            </w:pPr>
          </w:p>
        </w:tc>
      </w:tr>
      <w:tr w:rsidR="007A0C0A" w:rsidRPr="00671F26" w14:paraId="2CE00EA1" w14:textId="77777777" w:rsidTr="00FD5DB8">
        <w:trPr>
          <w:trHeight w:val="90"/>
        </w:trPr>
        <w:tc>
          <w:tcPr>
            <w:tcW w:w="2043" w:type="dxa"/>
            <w:tcBorders>
              <w:top w:val="single" w:sz="4" w:space="0" w:color="auto"/>
              <w:left w:val="single" w:sz="4" w:space="0" w:color="auto"/>
              <w:bottom w:val="nil"/>
              <w:right w:val="single" w:sz="4" w:space="0" w:color="auto"/>
            </w:tcBorders>
            <w:shd w:val="clear" w:color="auto" w:fill="auto"/>
            <w:vAlign w:val="center"/>
          </w:tcPr>
          <w:p w14:paraId="40CE2C71" w14:textId="77777777" w:rsidR="007A0C0A" w:rsidRPr="00671F26" w:rsidRDefault="007A0C0A" w:rsidP="00FD5DB8">
            <w:pPr>
              <w:pStyle w:val="TAC"/>
            </w:pPr>
            <w:r w:rsidRPr="00671F26">
              <w:rPr>
                <w:lang w:eastAsia="zh-CN"/>
              </w:rPr>
              <w:t>CA_n5A-n78A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08BD274" w14:textId="77777777" w:rsidR="007A0C0A" w:rsidRPr="00671F26" w:rsidRDefault="007A0C0A" w:rsidP="00FD5DB8">
            <w:pPr>
              <w:pStyle w:val="TAC"/>
            </w:pPr>
            <w:r w:rsidRPr="00671F26">
              <w:rPr>
                <w:lang w:eastAsia="zh-CN"/>
              </w:rPr>
              <w:t>CA_n5A-n78A</w:t>
            </w:r>
          </w:p>
        </w:tc>
        <w:tc>
          <w:tcPr>
            <w:tcW w:w="992" w:type="dxa"/>
            <w:tcBorders>
              <w:top w:val="single" w:sz="4" w:space="0" w:color="auto"/>
              <w:left w:val="single" w:sz="4" w:space="0" w:color="auto"/>
              <w:bottom w:val="single" w:sz="4" w:space="0" w:color="auto"/>
              <w:right w:val="single" w:sz="4" w:space="0" w:color="auto"/>
            </w:tcBorders>
            <w:vAlign w:val="center"/>
          </w:tcPr>
          <w:p w14:paraId="4F157917" w14:textId="77777777" w:rsidR="007A0C0A" w:rsidRPr="00671F26" w:rsidRDefault="007A0C0A" w:rsidP="00FD5DB8">
            <w:pPr>
              <w:pStyle w:val="TAC"/>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5D3561A" w14:textId="77777777" w:rsidR="007A0C0A" w:rsidRPr="00671F26" w:rsidRDefault="007A0C0A" w:rsidP="00FD5DB8">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79AE8C2" w14:textId="77777777" w:rsidR="007A0C0A" w:rsidRPr="00671F26" w:rsidRDefault="007A0C0A" w:rsidP="00FD5DB8">
            <w:pPr>
              <w:pStyle w:val="TAC"/>
              <w:rPr>
                <w:lang w:eastAsia="zh-CN"/>
              </w:rPr>
            </w:pPr>
            <w:r w:rsidRPr="00671F26">
              <w:rPr>
                <w:lang w:eastAsia="zh-CN"/>
              </w:rPr>
              <w:t>0</w:t>
            </w:r>
          </w:p>
        </w:tc>
      </w:tr>
      <w:tr w:rsidR="007A0C0A" w:rsidRPr="00671F26" w14:paraId="1C896677"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2A9DFA26" w14:textId="77777777" w:rsidR="007A0C0A" w:rsidRPr="00671F26" w:rsidRDefault="007A0C0A" w:rsidP="00FD5DB8">
            <w:pPr>
              <w:pStyle w:val="TAC"/>
            </w:pPr>
          </w:p>
        </w:tc>
        <w:tc>
          <w:tcPr>
            <w:tcW w:w="2268" w:type="dxa"/>
            <w:tcBorders>
              <w:top w:val="nil"/>
              <w:left w:val="single" w:sz="4" w:space="0" w:color="auto"/>
              <w:bottom w:val="nil"/>
              <w:right w:val="single" w:sz="4" w:space="0" w:color="auto"/>
            </w:tcBorders>
            <w:shd w:val="clear" w:color="auto" w:fill="auto"/>
            <w:vAlign w:val="center"/>
          </w:tcPr>
          <w:p w14:paraId="09925E79" w14:textId="77777777" w:rsidR="007A0C0A" w:rsidRPr="00671F26" w:rsidRDefault="007A0C0A" w:rsidP="00FD5DB8">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F3EF331" w14:textId="77777777" w:rsidR="007A0C0A" w:rsidRPr="00671F26" w:rsidRDefault="007A0C0A" w:rsidP="00FD5DB8">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D047139" w14:textId="77777777" w:rsidR="007A0C0A" w:rsidRPr="00671F26" w:rsidRDefault="007A0C0A" w:rsidP="00FD5DB8">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E786A0D" w14:textId="77777777" w:rsidR="007A0C0A" w:rsidRPr="00671F26" w:rsidRDefault="007A0C0A" w:rsidP="00FD5DB8">
            <w:pPr>
              <w:pStyle w:val="TAC"/>
              <w:rPr>
                <w:lang w:eastAsia="zh-CN"/>
              </w:rPr>
            </w:pPr>
          </w:p>
        </w:tc>
      </w:tr>
      <w:tr w:rsidR="007A0C0A" w:rsidRPr="00671F26" w14:paraId="73CF1548"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5E2CB2E1" w14:textId="77777777" w:rsidR="007A0C0A" w:rsidRPr="00671F26" w:rsidRDefault="007A0C0A" w:rsidP="00FD5DB8">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3D73ECC" w14:textId="77777777" w:rsidR="007A0C0A" w:rsidRPr="00671F26" w:rsidRDefault="007A0C0A" w:rsidP="00FD5DB8">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39108E1" w14:textId="77777777" w:rsidR="007A0C0A" w:rsidRPr="00671F26" w:rsidRDefault="007A0C0A" w:rsidP="00FD5DB8">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0E0E6174" w14:textId="77777777" w:rsidR="007A0C0A" w:rsidRPr="00671F26" w:rsidRDefault="007A0C0A" w:rsidP="00FD5DB8">
            <w:pPr>
              <w:pStyle w:val="TAC"/>
            </w:pPr>
            <w:r w:rsidRPr="00671F26">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58BD5E14" w14:textId="77777777" w:rsidR="007A0C0A" w:rsidRPr="00671F26" w:rsidRDefault="007A0C0A" w:rsidP="00FD5DB8">
            <w:pPr>
              <w:pStyle w:val="TAC"/>
              <w:rPr>
                <w:lang w:eastAsia="zh-CN"/>
              </w:rPr>
            </w:pPr>
            <w:r w:rsidRPr="00671F26">
              <w:rPr>
                <w:lang w:eastAsia="zh-CN"/>
              </w:rPr>
              <w:t>1</w:t>
            </w:r>
          </w:p>
        </w:tc>
      </w:tr>
      <w:tr w:rsidR="007A0C0A" w:rsidRPr="00671F26" w14:paraId="71239245"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A705A33" w14:textId="77777777" w:rsidR="007A0C0A" w:rsidRPr="00671F26" w:rsidRDefault="007A0C0A" w:rsidP="00FD5DB8">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34137DB" w14:textId="77777777" w:rsidR="007A0C0A" w:rsidRPr="00671F26" w:rsidRDefault="007A0C0A" w:rsidP="00FD5DB8">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808CAE4" w14:textId="77777777" w:rsidR="007A0C0A" w:rsidRPr="00671F26" w:rsidRDefault="007A0C0A" w:rsidP="00FD5DB8">
            <w:pPr>
              <w:pStyle w:val="TAC"/>
              <w:rPr>
                <w:lang w:eastAsia="zh-CN"/>
              </w:rPr>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745C49E4" w14:textId="77777777" w:rsidR="007A0C0A" w:rsidRPr="00671F26" w:rsidRDefault="007A0C0A" w:rsidP="00FD5DB8">
            <w:pPr>
              <w:pStyle w:val="TAC"/>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38BB175" w14:textId="77777777" w:rsidR="007A0C0A" w:rsidRPr="00671F26" w:rsidRDefault="007A0C0A" w:rsidP="00FD5DB8">
            <w:pPr>
              <w:pStyle w:val="TAC"/>
              <w:rPr>
                <w:lang w:eastAsia="zh-CN"/>
              </w:rPr>
            </w:pPr>
          </w:p>
        </w:tc>
      </w:tr>
      <w:tr w:rsidR="007A0C0A" w:rsidRPr="00671F26" w14:paraId="62DFD4BE" w14:textId="77777777" w:rsidTr="00FD5DB8">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CAF46D1" w14:textId="77777777" w:rsidR="007A0C0A" w:rsidRPr="00671F26" w:rsidRDefault="007A0C0A" w:rsidP="00FD5DB8">
            <w:pPr>
              <w:pStyle w:val="TAC"/>
              <w:rPr>
                <w:szCs w:val="18"/>
              </w:rPr>
            </w:pPr>
            <w:r w:rsidRPr="00671F26">
              <w:rPr>
                <w:lang w:eastAsia="zh-CN"/>
              </w:rPr>
              <w:t>CA_n5A-n78(2A)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B3CB38A" w14:textId="77777777" w:rsidR="007A0C0A" w:rsidRPr="00671F26" w:rsidRDefault="007A0C0A" w:rsidP="00FD5DB8">
            <w:pPr>
              <w:pStyle w:val="TAC"/>
              <w:rPr>
                <w:szCs w:val="18"/>
              </w:rPr>
            </w:pPr>
            <w:r w:rsidRPr="00671F26">
              <w:rPr>
                <w:lang w:eastAsia="zh-CN"/>
              </w:rPr>
              <w:t>CA_n5A-n78A</w:t>
            </w:r>
          </w:p>
        </w:tc>
        <w:tc>
          <w:tcPr>
            <w:tcW w:w="992" w:type="dxa"/>
            <w:tcBorders>
              <w:top w:val="single" w:sz="4" w:space="0" w:color="auto"/>
              <w:left w:val="single" w:sz="4" w:space="0" w:color="auto"/>
              <w:bottom w:val="single" w:sz="4" w:space="0" w:color="auto"/>
              <w:right w:val="single" w:sz="4" w:space="0" w:color="auto"/>
            </w:tcBorders>
            <w:vAlign w:val="center"/>
          </w:tcPr>
          <w:p w14:paraId="12C09977" w14:textId="77777777" w:rsidR="007A0C0A" w:rsidRPr="00671F26" w:rsidRDefault="007A0C0A" w:rsidP="00FD5DB8">
            <w:pPr>
              <w:pStyle w:val="TAC"/>
              <w:rPr>
                <w:szCs w:val="18"/>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1CC261A" w14:textId="77777777" w:rsidR="007A0C0A" w:rsidRPr="00671F26" w:rsidRDefault="007A0C0A" w:rsidP="00FD5DB8">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FDE6BF2" w14:textId="77777777" w:rsidR="007A0C0A" w:rsidRPr="00671F26" w:rsidRDefault="007A0C0A" w:rsidP="00FD5DB8">
            <w:pPr>
              <w:pStyle w:val="TAC"/>
              <w:rPr>
                <w:szCs w:val="18"/>
                <w:lang w:eastAsia="zh-CN"/>
              </w:rPr>
            </w:pPr>
            <w:r w:rsidRPr="00671F26">
              <w:rPr>
                <w:lang w:eastAsia="zh-CN"/>
              </w:rPr>
              <w:t>0</w:t>
            </w:r>
          </w:p>
        </w:tc>
      </w:tr>
      <w:tr w:rsidR="007A0C0A" w:rsidRPr="00671F26" w14:paraId="02ADF0E5"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FF165D9" w14:textId="77777777" w:rsidR="007A0C0A" w:rsidRPr="00671F26" w:rsidRDefault="007A0C0A" w:rsidP="00FD5DB8">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2ADD1418" w14:textId="77777777" w:rsidR="007A0C0A" w:rsidRPr="00671F26" w:rsidRDefault="007A0C0A" w:rsidP="00FD5DB8">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E58A386" w14:textId="77777777" w:rsidR="007A0C0A" w:rsidRPr="00671F26" w:rsidRDefault="007A0C0A" w:rsidP="00FD5DB8">
            <w:pPr>
              <w:pStyle w:val="TAC"/>
              <w:rPr>
                <w:szCs w:val="18"/>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9863E79" w14:textId="77777777" w:rsidR="007A0C0A" w:rsidRPr="00671F26" w:rsidRDefault="007A0C0A" w:rsidP="00FD5DB8">
            <w:pPr>
              <w:pStyle w:val="TAC"/>
              <w:rPr>
                <w:lang w:eastAsia="zh-CN"/>
              </w:rPr>
            </w:pPr>
            <w:r w:rsidRPr="00671F26">
              <w:rPr>
                <w:lang w:eastAsia="zh-CN" w:bidi="ar"/>
              </w:rPr>
              <w:t>CA_n78(2</w:t>
            </w:r>
            <w:proofErr w:type="gramStart"/>
            <w:r w:rsidRPr="00671F26">
              <w:rPr>
                <w:lang w:eastAsia="zh-CN" w:bidi="ar"/>
              </w:rPr>
              <w:t>A)_</w:t>
            </w:r>
            <w:proofErr w:type="gramEnd"/>
            <w:r w:rsidRPr="00671F26">
              <w:rPr>
                <w:lang w:eastAsia="zh-CN" w:bidi="ar"/>
              </w:rPr>
              <w:t>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1E1765ED" w14:textId="77777777" w:rsidR="007A0C0A" w:rsidRPr="00671F26" w:rsidRDefault="007A0C0A" w:rsidP="00FD5DB8">
            <w:pPr>
              <w:pStyle w:val="TAC"/>
              <w:rPr>
                <w:lang w:eastAsia="zh-CN"/>
              </w:rPr>
            </w:pPr>
          </w:p>
        </w:tc>
      </w:tr>
      <w:tr w:rsidR="007A0C0A" w:rsidRPr="00671F26" w14:paraId="06A8AE00" w14:textId="77777777" w:rsidTr="00FD5DB8">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5FF32B8" w14:textId="77777777" w:rsidR="007A0C0A" w:rsidRPr="00671F26" w:rsidRDefault="007A0C0A" w:rsidP="00FD5DB8">
            <w:pPr>
              <w:pStyle w:val="TAC"/>
            </w:pPr>
            <w:r w:rsidRPr="00671F26">
              <w:t>CA_n5</w:t>
            </w:r>
            <w:r w:rsidRPr="00671F26">
              <w:rPr>
                <w:rFonts w:eastAsia="SimSun"/>
                <w:lang w:eastAsia="zh-CN"/>
              </w:rPr>
              <w:t>B</w:t>
            </w:r>
            <w:r w:rsidRPr="00671F26">
              <w:t>-n77A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A499929" w14:textId="77777777" w:rsidR="007A0C0A" w:rsidRPr="00671F26" w:rsidRDefault="007A0C0A" w:rsidP="00FD5DB8">
            <w:pPr>
              <w:pStyle w:val="TAC"/>
            </w:pPr>
            <w:r w:rsidRPr="00671F26">
              <w:rPr>
                <w:rFonts w:cs="Arial"/>
                <w:szCs w:val="18"/>
              </w:rPr>
              <w:t>CA_n5A-n77A</w:t>
            </w:r>
          </w:p>
        </w:tc>
        <w:tc>
          <w:tcPr>
            <w:tcW w:w="992" w:type="dxa"/>
            <w:tcBorders>
              <w:top w:val="single" w:sz="4" w:space="0" w:color="auto"/>
              <w:left w:val="single" w:sz="4" w:space="0" w:color="auto"/>
              <w:bottom w:val="single" w:sz="4" w:space="0" w:color="auto"/>
              <w:right w:val="single" w:sz="4" w:space="0" w:color="auto"/>
            </w:tcBorders>
            <w:vAlign w:val="center"/>
          </w:tcPr>
          <w:p w14:paraId="44857BFB" w14:textId="77777777" w:rsidR="007A0C0A" w:rsidRPr="00671F26" w:rsidRDefault="007A0C0A" w:rsidP="00FD5DB8">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FF22DF7" w14:textId="77777777" w:rsidR="007A0C0A" w:rsidRPr="00671F26" w:rsidRDefault="007A0C0A" w:rsidP="00FD5DB8">
            <w:pPr>
              <w:pStyle w:val="TAC"/>
              <w:rPr>
                <w:lang w:eastAsia="zh-CN" w:bidi="ar"/>
              </w:rPr>
            </w:pPr>
            <w:r w:rsidRPr="00671F26">
              <w:rPr>
                <w:rFonts w:eastAsiaTheme="minorEastAsia"/>
                <w:lang w:eastAsia="zh-CN" w:bidi="ar"/>
              </w:rPr>
              <w:t>CA_n5B_BCS0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8DA3825" w14:textId="77777777" w:rsidR="007A0C0A" w:rsidRPr="00671F26" w:rsidRDefault="007A0C0A" w:rsidP="00FD5DB8">
            <w:pPr>
              <w:pStyle w:val="TAC"/>
              <w:rPr>
                <w:lang w:eastAsia="zh-CN"/>
              </w:rPr>
            </w:pPr>
            <w:r w:rsidRPr="00671F26">
              <w:rPr>
                <w:lang w:eastAsia="zh-CN"/>
              </w:rPr>
              <w:t>0</w:t>
            </w:r>
          </w:p>
        </w:tc>
      </w:tr>
      <w:tr w:rsidR="007A0C0A" w:rsidRPr="00671F26" w14:paraId="0DF6E4C5"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027DF37" w14:textId="77777777" w:rsidR="007A0C0A" w:rsidRPr="00671F26" w:rsidRDefault="007A0C0A" w:rsidP="00FD5DB8">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64AAF0B5" w14:textId="77777777" w:rsidR="007A0C0A" w:rsidRPr="00671F26" w:rsidRDefault="007A0C0A" w:rsidP="00FD5DB8">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CE144A5" w14:textId="77777777" w:rsidR="007A0C0A" w:rsidRPr="00671F26" w:rsidRDefault="007A0C0A" w:rsidP="00FD5DB8">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9132F34" w14:textId="77777777" w:rsidR="007A0C0A" w:rsidRPr="00671F26" w:rsidRDefault="007A0C0A" w:rsidP="00FD5DB8">
            <w:pPr>
              <w:pStyle w:val="TAC"/>
              <w:rPr>
                <w:lang w:eastAsia="zh-CN" w:bidi="ar"/>
              </w:rPr>
            </w:pPr>
            <w:r w:rsidRPr="00671F26">
              <w:rPr>
                <w:rFonts w:eastAsiaTheme="minorEastAsia"/>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006BFC0" w14:textId="77777777" w:rsidR="007A0C0A" w:rsidRPr="00671F26" w:rsidRDefault="007A0C0A" w:rsidP="00FD5DB8">
            <w:pPr>
              <w:pStyle w:val="TAC"/>
              <w:rPr>
                <w:lang w:eastAsia="zh-CN"/>
              </w:rPr>
            </w:pPr>
          </w:p>
        </w:tc>
      </w:tr>
      <w:tr w:rsidR="007A0C0A" w:rsidRPr="00671F26" w14:paraId="0D3D3B85" w14:textId="77777777" w:rsidTr="00FD5DB8">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3B32000" w14:textId="77777777" w:rsidR="007A0C0A" w:rsidRPr="00671F26" w:rsidRDefault="007A0C0A" w:rsidP="00FD5DB8">
            <w:pPr>
              <w:pStyle w:val="TAC"/>
            </w:pPr>
            <w:r w:rsidRPr="00671F26">
              <w:t>CA_n5</w:t>
            </w:r>
            <w:r w:rsidRPr="00671F26">
              <w:rPr>
                <w:rFonts w:eastAsia="SimSun"/>
                <w:lang w:eastAsia="zh-CN"/>
              </w:rPr>
              <w:t>B</w:t>
            </w:r>
            <w:r w:rsidRPr="00671F26">
              <w:t>-n77</w:t>
            </w:r>
            <w:r w:rsidRPr="00671F26">
              <w:rPr>
                <w:rFonts w:eastAsia="SimSun"/>
                <w:lang w:eastAsia="zh-CN"/>
              </w:rPr>
              <w:t>C</w:t>
            </w:r>
          </w:p>
        </w:tc>
        <w:tc>
          <w:tcPr>
            <w:tcW w:w="2268" w:type="dxa"/>
            <w:tcBorders>
              <w:top w:val="single" w:sz="4" w:space="0" w:color="auto"/>
              <w:left w:val="single" w:sz="4" w:space="0" w:color="auto"/>
              <w:bottom w:val="nil"/>
              <w:right w:val="single" w:sz="4" w:space="0" w:color="auto"/>
            </w:tcBorders>
            <w:shd w:val="clear" w:color="auto" w:fill="auto"/>
            <w:vAlign w:val="center"/>
          </w:tcPr>
          <w:p w14:paraId="19DF6FF3" w14:textId="77777777" w:rsidR="007A0C0A" w:rsidRPr="00671F26" w:rsidRDefault="007A0C0A" w:rsidP="00FD5DB8">
            <w:pPr>
              <w:pStyle w:val="TAC"/>
            </w:pPr>
            <w:r w:rsidRPr="00671F26">
              <w:rPr>
                <w:rFonts w:cs="Arial"/>
                <w:szCs w:val="18"/>
              </w:rPr>
              <w:t>CA_n5A-n77A</w:t>
            </w:r>
          </w:p>
        </w:tc>
        <w:tc>
          <w:tcPr>
            <w:tcW w:w="992" w:type="dxa"/>
            <w:tcBorders>
              <w:top w:val="single" w:sz="4" w:space="0" w:color="auto"/>
              <w:left w:val="single" w:sz="4" w:space="0" w:color="auto"/>
              <w:bottom w:val="single" w:sz="4" w:space="0" w:color="auto"/>
              <w:right w:val="single" w:sz="4" w:space="0" w:color="auto"/>
            </w:tcBorders>
            <w:vAlign w:val="center"/>
          </w:tcPr>
          <w:p w14:paraId="2BD68FDA" w14:textId="77777777" w:rsidR="007A0C0A" w:rsidRPr="00671F26" w:rsidRDefault="007A0C0A" w:rsidP="00FD5DB8">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6159581D" w14:textId="77777777" w:rsidR="007A0C0A" w:rsidRPr="00671F26" w:rsidRDefault="007A0C0A" w:rsidP="00FD5DB8">
            <w:pPr>
              <w:pStyle w:val="TAC"/>
              <w:rPr>
                <w:lang w:eastAsia="zh-CN" w:bidi="ar"/>
              </w:rPr>
            </w:pPr>
            <w:r w:rsidRPr="00671F26">
              <w:rPr>
                <w:rFonts w:eastAsiaTheme="minorEastAsia"/>
                <w:lang w:eastAsia="zh-CN" w:bidi="ar"/>
              </w:rPr>
              <w:t>CA_n5B_BCS0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B963A09" w14:textId="77777777" w:rsidR="007A0C0A" w:rsidRPr="00671F26" w:rsidRDefault="007A0C0A" w:rsidP="00FD5DB8">
            <w:pPr>
              <w:pStyle w:val="TAC"/>
              <w:rPr>
                <w:lang w:eastAsia="zh-CN"/>
              </w:rPr>
            </w:pPr>
            <w:r w:rsidRPr="00671F26">
              <w:rPr>
                <w:lang w:eastAsia="zh-CN"/>
              </w:rPr>
              <w:t>0</w:t>
            </w:r>
          </w:p>
        </w:tc>
      </w:tr>
      <w:tr w:rsidR="007A0C0A" w:rsidRPr="00671F26" w14:paraId="427D275F"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01212567" w14:textId="77777777" w:rsidR="007A0C0A" w:rsidRPr="00671F26" w:rsidRDefault="007A0C0A" w:rsidP="00FD5DB8">
            <w:pPr>
              <w:pStyle w:val="TAC"/>
            </w:pPr>
          </w:p>
        </w:tc>
        <w:tc>
          <w:tcPr>
            <w:tcW w:w="2268" w:type="dxa"/>
            <w:tcBorders>
              <w:top w:val="nil"/>
              <w:left w:val="single" w:sz="4" w:space="0" w:color="auto"/>
              <w:bottom w:val="nil"/>
              <w:right w:val="single" w:sz="4" w:space="0" w:color="auto"/>
            </w:tcBorders>
            <w:shd w:val="clear" w:color="auto" w:fill="auto"/>
            <w:vAlign w:val="center"/>
          </w:tcPr>
          <w:p w14:paraId="6FA489DA" w14:textId="77777777" w:rsidR="007A0C0A" w:rsidRPr="00671F26" w:rsidRDefault="007A0C0A" w:rsidP="00FD5DB8">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6495B32" w14:textId="77777777" w:rsidR="007A0C0A" w:rsidRPr="00671F26" w:rsidRDefault="007A0C0A" w:rsidP="00FD5DB8">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73C5ADE" w14:textId="77777777" w:rsidR="007A0C0A" w:rsidRPr="00671F26" w:rsidRDefault="007A0C0A" w:rsidP="00FD5DB8">
            <w:pPr>
              <w:pStyle w:val="TAC"/>
              <w:rPr>
                <w:lang w:eastAsia="zh-CN" w:bidi="ar"/>
              </w:rPr>
            </w:pPr>
            <w:r w:rsidRPr="00671F26">
              <w:rPr>
                <w:rFonts w:eastAsiaTheme="minorEastAsia"/>
                <w:lang w:eastAsia="zh-CN" w:bidi="ar"/>
              </w:rPr>
              <w:t>CA_n77C_BCS0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176B7FD" w14:textId="77777777" w:rsidR="007A0C0A" w:rsidRPr="00671F26" w:rsidRDefault="007A0C0A" w:rsidP="00FD5DB8">
            <w:pPr>
              <w:pStyle w:val="TAC"/>
              <w:rPr>
                <w:lang w:eastAsia="zh-CN"/>
              </w:rPr>
            </w:pPr>
          </w:p>
        </w:tc>
      </w:tr>
      <w:tr w:rsidR="007A0C0A" w:rsidRPr="00671F26" w14:paraId="7BA0B042"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565C45C6" w14:textId="77777777" w:rsidR="007A0C0A" w:rsidRPr="00671F26" w:rsidRDefault="007A0C0A" w:rsidP="00FD5DB8">
            <w:pPr>
              <w:pStyle w:val="TAC"/>
            </w:pPr>
          </w:p>
        </w:tc>
        <w:tc>
          <w:tcPr>
            <w:tcW w:w="2268" w:type="dxa"/>
            <w:tcBorders>
              <w:top w:val="nil"/>
              <w:left w:val="single" w:sz="4" w:space="0" w:color="auto"/>
              <w:bottom w:val="nil"/>
              <w:right w:val="single" w:sz="4" w:space="0" w:color="auto"/>
            </w:tcBorders>
            <w:shd w:val="clear" w:color="auto" w:fill="auto"/>
            <w:vAlign w:val="center"/>
          </w:tcPr>
          <w:p w14:paraId="2CED8F34" w14:textId="77777777" w:rsidR="007A0C0A" w:rsidRPr="00671F26" w:rsidRDefault="007A0C0A" w:rsidP="00FD5DB8">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09B824D" w14:textId="77777777" w:rsidR="007A0C0A" w:rsidRPr="00671F26" w:rsidRDefault="007A0C0A" w:rsidP="00FD5DB8">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58E29797" w14:textId="77777777" w:rsidR="007A0C0A" w:rsidRPr="00671F26" w:rsidRDefault="007A0C0A" w:rsidP="00FD5DB8">
            <w:pPr>
              <w:pStyle w:val="TAC"/>
              <w:rPr>
                <w:lang w:eastAsia="zh-CN" w:bidi="ar"/>
              </w:rPr>
            </w:pPr>
            <w:r w:rsidRPr="00671F26">
              <w:rPr>
                <w:rFonts w:eastAsiaTheme="minorEastAsia"/>
                <w:lang w:eastAsia="zh-CN" w:bidi="ar"/>
              </w:rPr>
              <w:t>CA_n5B_BCS0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7DE70F9" w14:textId="77777777" w:rsidR="007A0C0A" w:rsidRPr="00671F26" w:rsidRDefault="007A0C0A" w:rsidP="00FD5DB8">
            <w:pPr>
              <w:pStyle w:val="TAC"/>
              <w:rPr>
                <w:lang w:eastAsia="zh-CN"/>
              </w:rPr>
            </w:pPr>
            <w:r w:rsidRPr="00671F26">
              <w:rPr>
                <w:lang w:eastAsia="zh-CN"/>
              </w:rPr>
              <w:t>1</w:t>
            </w:r>
          </w:p>
        </w:tc>
      </w:tr>
      <w:tr w:rsidR="007A0C0A" w:rsidRPr="00671F26" w14:paraId="3789DA63"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E96CFD5" w14:textId="77777777" w:rsidR="007A0C0A" w:rsidRPr="00671F26" w:rsidRDefault="007A0C0A" w:rsidP="00FD5DB8">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5AB001F5" w14:textId="77777777" w:rsidR="007A0C0A" w:rsidRPr="00671F26" w:rsidRDefault="007A0C0A" w:rsidP="00FD5DB8">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D47FD34" w14:textId="77777777" w:rsidR="007A0C0A" w:rsidRPr="00671F26" w:rsidRDefault="007A0C0A" w:rsidP="00FD5DB8">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DC98EA1" w14:textId="77777777" w:rsidR="007A0C0A" w:rsidRPr="00671F26" w:rsidRDefault="007A0C0A" w:rsidP="00FD5DB8">
            <w:pPr>
              <w:pStyle w:val="TAC"/>
              <w:rPr>
                <w:lang w:eastAsia="zh-CN" w:bidi="ar"/>
              </w:rPr>
            </w:pPr>
            <w:r w:rsidRPr="00671F26">
              <w:rPr>
                <w:rFonts w:eastAsiaTheme="minorEastAsia"/>
                <w:lang w:eastAsia="zh-CN" w:bidi="ar"/>
              </w:rPr>
              <w:t>CA_n77C_BCS1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78718F0D" w14:textId="77777777" w:rsidR="007A0C0A" w:rsidRPr="00671F26" w:rsidRDefault="007A0C0A" w:rsidP="00FD5DB8">
            <w:pPr>
              <w:pStyle w:val="TAC"/>
              <w:rPr>
                <w:lang w:eastAsia="zh-CN"/>
              </w:rPr>
            </w:pPr>
          </w:p>
        </w:tc>
      </w:tr>
      <w:tr w:rsidR="007A0C0A" w:rsidRPr="00671F26" w14:paraId="3126B783" w14:textId="77777777" w:rsidTr="00FD5DB8">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E8BDAC3" w14:textId="77777777" w:rsidR="007A0C0A" w:rsidRPr="00671F26" w:rsidRDefault="007A0C0A" w:rsidP="00FD5DB8">
            <w:pPr>
              <w:pStyle w:val="TAC"/>
            </w:pPr>
            <w:r w:rsidRPr="00671F26">
              <w:rPr>
                <w:lang w:eastAsia="zh-CN"/>
              </w:rPr>
              <w:t>CA_n7A-n78A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65439AB" w14:textId="77777777" w:rsidR="007A0C0A" w:rsidRPr="00671F26" w:rsidRDefault="007A0C0A" w:rsidP="00FD5DB8">
            <w:pPr>
              <w:pStyle w:val="TAC"/>
            </w:pPr>
            <w:r w:rsidRPr="00671F26">
              <w:rPr>
                <w:lang w:eastAsia="zh-CN"/>
              </w:rPr>
              <w:t>CA_n7A-n78A</w:t>
            </w:r>
          </w:p>
        </w:tc>
        <w:tc>
          <w:tcPr>
            <w:tcW w:w="992" w:type="dxa"/>
            <w:tcBorders>
              <w:top w:val="single" w:sz="4" w:space="0" w:color="auto"/>
              <w:left w:val="single" w:sz="4" w:space="0" w:color="auto"/>
              <w:bottom w:val="single" w:sz="4" w:space="0" w:color="auto"/>
              <w:right w:val="single" w:sz="4" w:space="0" w:color="auto"/>
            </w:tcBorders>
            <w:vAlign w:val="center"/>
          </w:tcPr>
          <w:p w14:paraId="38350BE5" w14:textId="77777777" w:rsidR="007A0C0A" w:rsidRPr="00671F26" w:rsidRDefault="007A0C0A" w:rsidP="00FD5DB8">
            <w:pPr>
              <w:pStyle w:val="TAC"/>
            </w:pPr>
            <w:r w:rsidRPr="00671F26">
              <w:rPr>
                <w:lang w:eastAsia="zh-CN"/>
              </w:rPr>
              <w:t>n7</w:t>
            </w:r>
          </w:p>
        </w:tc>
        <w:tc>
          <w:tcPr>
            <w:tcW w:w="4252" w:type="dxa"/>
            <w:tcBorders>
              <w:top w:val="single" w:sz="4" w:space="0" w:color="auto"/>
              <w:left w:val="single" w:sz="4" w:space="0" w:color="auto"/>
              <w:bottom w:val="single" w:sz="4" w:space="0" w:color="auto"/>
              <w:right w:val="single" w:sz="4" w:space="0" w:color="auto"/>
            </w:tcBorders>
            <w:vAlign w:val="center"/>
          </w:tcPr>
          <w:p w14:paraId="66162190" w14:textId="77777777" w:rsidR="007A0C0A" w:rsidRPr="00671F26" w:rsidRDefault="007A0C0A" w:rsidP="00FD5DB8">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A127530" w14:textId="77777777" w:rsidR="007A0C0A" w:rsidRPr="00671F26" w:rsidRDefault="007A0C0A" w:rsidP="00FD5DB8">
            <w:pPr>
              <w:pStyle w:val="TAC"/>
              <w:rPr>
                <w:lang w:eastAsia="zh-CN"/>
              </w:rPr>
            </w:pPr>
            <w:r w:rsidRPr="00671F26">
              <w:rPr>
                <w:lang w:eastAsia="zh-CN"/>
              </w:rPr>
              <w:t>0</w:t>
            </w:r>
          </w:p>
        </w:tc>
      </w:tr>
      <w:tr w:rsidR="007A0C0A" w:rsidRPr="00671F26" w14:paraId="177EEE32"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355AE6D8" w14:textId="77777777" w:rsidR="007A0C0A" w:rsidRPr="00671F26" w:rsidRDefault="007A0C0A" w:rsidP="00FD5DB8">
            <w:pPr>
              <w:pStyle w:val="TAC"/>
            </w:pPr>
          </w:p>
        </w:tc>
        <w:tc>
          <w:tcPr>
            <w:tcW w:w="2268" w:type="dxa"/>
            <w:tcBorders>
              <w:top w:val="nil"/>
              <w:left w:val="single" w:sz="4" w:space="0" w:color="auto"/>
              <w:bottom w:val="nil"/>
              <w:right w:val="single" w:sz="4" w:space="0" w:color="auto"/>
            </w:tcBorders>
            <w:shd w:val="clear" w:color="auto" w:fill="auto"/>
            <w:vAlign w:val="center"/>
          </w:tcPr>
          <w:p w14:paraId="7B56C687" w14:textId="77777777" w:rsidR="007A0C0A" w:rsidRPr="00671F26" w:rsidRDefault="007A0C0A" w:rsidP="00FD5DB8">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B0B35FC" w14:textId="77777777" w:rsidR="007A0C0A" w:rsidRPr="00671F26" w:rsidRDefault="007A0C0A" w:rsidP="00FD5DB8">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822D1A7" w14:textId="77777777" w:rsidR="007A0C0A" w:rsidRPr="00671F26" w:rsidRDefault="007A0C0A" w:rsidP="00FD5DB8">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AD1A39F" w14:textId="77777777" w:rsidR="007A0C0A" w:rsidRPr="00671F26" w:rsidRDefault="007A0C0A" w:rsidP="00FD5DB8">
            <w:pPr>
              <w:pStyle w:val="TAC"/>
              <w:rPr>
                <w:lang w:eastAsia="zh-CN"/>
              </w:rPr>
            </w:pPr>
          </w:p>
        </w:tc>
      </w:tr>
      <w:tr w:rsidR="007A0C0A" w:rsidRPr="00671F26" w14:paraId="1AA2DF56" w14:textId="77777777" w:rsidTr="00FD5DB8">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B84A90F" w14:textId="77777777" w:rsidR="007A0C0A" w:rsidRPr="00671F26" w:rsidRDefault="007A0C0A" w:rsidP="00FD5DB8">
            <w:pPr>
              <w:pStyle w:val="TAC"/>
            </w:pPr>
            <w:r w:rsidRPr="00671F26">
              <w:t>CA_n8A-n78A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B56ADCB" w14:textId="77777777" w:rsidR="007A0C0A" w:rsidRPr="00671F26" w:rsidRDefault="007A0C0A" w:rsidP="00FD5DB8">
            <w:pPr>
              <w:pStyle w:val="TAC"/>
            </w:pPr>
            <w:r w:rsidRPr="00671F26">
              <w:t>CA_n8A-n78A</w:t>
            </w:r>
            <w:r w:rsidRPr="00671F26">
              <w:rPr>
                <w:vertAlign w:val="superscript"/>
              </w:rPr>
              <w:t>13</w:t>
            </w:r>
          </w:p>
        </w:tc>
        <w:tc>
          <w:tcPr>
            <w:tcW w:w="992" w:type="dxa"/>
            <w:tcBorders>
              <w:left w:val="single" w:sz="4" w:space="0" w:color="auto"/>
              <w:bottom w:val="single" w:sz="4" w:space="0" w:color="auto"/>
              <w:right w:val="single" w:sz="4" w:space="0" w:color="auto"/>
            </w:tcBorders>
            <w:vAlign w:val="center"/>
          </w:tcPr>
          <w:p w14:paraId="37561CA3" w14:textId="77777777" w:rsidR="007A0C0A" w:rsidRPr="00671F26" w:rsidRDefault="007A0C0A" w:rsidP="00FD5DB8">
            <w:pPr>
              <w:pStyle w:val="TAC"/>
            </w:pPr>
            <w:r w:rsidRPr="00671F26">
              <w:t>n8</w:t>
            </w:r>
          </w:p>
        </w:tc>
        <w:tc>
          <w:tcPr>
            <w:tcW w:w="4252" w:type="dxa"/>
            <w:tcBorders>
              <w:top w:val="single" w:sz="4" w:space="0" w:color="auto"/>
              <w:left w:val="single" w:sz="4" w:space="0" w:color="auto"/>
              <w:bottom w:val="single" w:sz="4" w:space="0" w:color="auto"/>
              <w:right w:val="single" w:sz="4" w:space="0" w:color="auto"/>
            </w:tcBorders>
            <w:vAlign w:val="center"/>
          </w:tcPr>
          <w:p w14:paraId="7D957586" w14:textId="77777777" w:rsidR="007A0C0A" w:rsidRPr="00671F26" w:rsidRDefault="007A0C0A" w:rsidP="00FD5DB8">
            <w:pPr>
              <w:pStyle w:val="TAC"/>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9CA8D7D" w14:textId="77777777" w:rsidR="007A0C0A" w:rsidRPr="00671F26" w:rsidRDefault="007A0C0A" w:rsidP="00FD5DB8">
            <w:pPr>
              <w:pStyle w:val="TAC"/>
              <w:rPr>
                <w:lang w:eastAsia="zh-CN"/>
              </w:rPr>
            </w:pPr>
            <w:r w:rsidRPr="00671F26">
              <w:rPr>
                <w:lang w:eastAsia="zh-CN"/>
              </w:rPr>
              <w:t>0</w:t>
            </w:r>
          </w:p>
        </w:tc>
      </w:tr>
      <w:tr w:rsidR="007A0C0A" w:rsidRPr="00671F26" w14:paraId="56549FEA"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755EA16F" w14:textId="77777777" w:rsidR="007A0C0A" w:rsidRPr="00671F26" w:rsidRDefault="007A0C0A" w:rsidP="00FD5DB8">
            <w:pPr>
              <w:pStyle w:val="TAC"/>
            </w:pPr>
          </w:p>
        </w:tc>
        <w:tc>
          <w:tcPr>
            <w:tcW w:w="2268" w:type="dxa"/>
            <w:tcBorders>
              <w:top w:val="nil"/>
              <w:left w:val="single" w:sz="4" w:space="0" w:color="auto"/>
              <w:bottom w:val="nil"/>
              <w:right w:val="single" w:sz="4" w:space="0" w:color="auto"/>
            </w:tcBorders>
            <w:shd w:val="clear" w:color="auto" w:fill="auto"/>
            <w:vAlign w:val="center"/>
          </w:tcPr>
          <w:p w14:paraId="4A640C32" w14:textId="77777777" w:rsidR="007A0C0A" w:rsidRPr="00671F26" w:rsidRDefault="007A0C0A" w:rsidP="00FD5DB8">
            <w:pPr>
              <w:pStyle w:val="TAC"/>
            </w:pPr>
          </w:p>
        </w:tc>
        <w:tc>
          <w:tcPr>
            <w:tcW w:w="992" w:type="dxa"/>
            <w:tcBorders>
              <w:left w:val="single" w:sz="4" w:space="0" w:color="auto"/>
              <w:bottom w:val="single" w:sz="4" w:space="0" w:color="auto"/>
              <w:right w:val="single" w:sz="4" w:space="0" w:color="auto"/>
            </w:tcBorders>
            <w:vAlign w:val="center"/>
          </w:tcPr>
          <w:p w14:paraId="7B34B127" w14:textId="77777777" w:rsidR="007A0C0A" w:rsidRPr="00671F26" w:rsidRDefault="007A0C0A" w:rsidP="00FD5DB8">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2F7D20F3" w14:textId="77777777" w:rsidR="007A0C0A" w:rsidRPr="00671F26" w:rsidRDefault="007A0C0A" w:rsidP="00FD5DB8">
            <w:pPr>
              <w:pStyle w:val="TAC"/>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E65E6D0" w14:textId="77777777" w:rsidR="007A0C0A" w:rsidRPr="00671F26" w:rsidRDefault="007A0C0A" w:rsidP="00FD5DB8">
            <w:pPr>
              <w:pStyle w:val="TAC"/>
              <w:rPr>
                <w:lang w:eastAsia="zh-CN"/>
              </w:rPr>
            </w:pPr>
          </w:p>
        </w:tc>
      </w:tr>
      <w:tr w:rsidR="007A0C0A" w:rsidRPr="00671F26" w14:paraId="43FB46AC"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0787B2A5" w14:textId="77777777" w:rsidR="007A0C0A" w:rsidRPr="00671F26" w:rsidRDefault="007A0C0A" w:rsidP="00FD5DB8">
            <w:pPr>
              <w:pStyle w:val="TAC"/>
            </w:pPr>
          </w:p>
        </w:tc>
        <w:tc>
          <w:tcPr>
            <w:tcW w:w="2268" w:type="dxa"/>
            <w:tcBorders>
              <w:top w:val="nil"/>
              <w:left w:val="single" w:sz="4" w:space="0" w:color="auto"/>
              <w:bottom w:val="nil"/>
              <w:right w:val="single" w:sz="4" w:space="0" w:color="auto"/>
            </w:tcBorders>
            <w:shd w:val="clear" w:color="auto" w:fill="auto"/>
            <w:vAlign w:val="center"/>
          </w:tcPr>
          <w:p w14:paraId="7BDD2739" w14:textId="77777777" w:rsidR="007A0C0A" w:rsidRPr="00671F26" w:rsidRDefault="007A0C0A" w:rsidP="00FD5DB8">
            <w:pPr>
              <w:pStyle w:val="TAC"/>
            </w:pPr>
          </w:p>
        </w:tc>
        <w:tc>
          <w:tcPr>
            <w:tcW w:w="992" w:type="dxa"/>
            <w:tcBorders>
              <w:left w:val="single" w:sz="4" w:space="0" w:color="auto"/>
              <w:bottom w:val="single" w:sz="4" w:space="0" w:color="auto"/>
              <w:right w:val="single" w:sz="4" w:space="0" w:color="auto"/>
            </w:tcBorders>
            <w:vAlign w:val="center"/>
          </w:tcPr>
          <w:p w14:paraId="6E36BA41" w14:textId="77777777" w:rsidR="007A0C0A" w:rsidRPr="00671F26" w:rsidRDefault="007A0C0A" w:rsidP="00FD5DB8">
            <w:pPr>
              <w:pStyle w:val="TAC"/>
            </w:pPr>
            <w:r w:rsidRPr="00671F26">
              <w:t>n8</w:t>
            </w:r>
          </w:p>
        </w:tc>
        <w:tc>
          <w:tcPr>
            <w:tcW w:w="4252" w:type="dxa"/>
            <w:tcBorders>
              <w:top w:val="single" w:sz="4" w:space="0" w:color="auto"/>
              <w:left w:val="single" w:sz="4" w:space="0" w:color="auto"/>
              <w:bottom w:val="single" w:sz="4" w:space="0" w:color="auto"/>
              <w:right w:val="single" w:sz="4" w:space="0" w:color="auto"/>
            </w:tcBorders>
            <w:vAlign w:val="center"/>
          </w:tcPr>
          <w:p w14:paraId="449435E4" w14:textId="77777777" w:rsidR="007A0C0A" w:rsidRPr="00671F26" w:rsidRDefault="007A0C0A" w:rsidP="00FD5DB8">
            <w:pPr>
              <w:pStyle w:val="TAC"/>
            </w:pPr>
            <w:r w:rsidRPr="00671F26">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04E4436C" w14:textId="77777777" w:rsidR="007A0C0A" w:rsidRPr="00671F26" w:rsidRDefault="007A0C0A" w:rsidP="00FD5DB8">
            <w:pPr>
              <w:pStyle w:val="TAC"/>
              <w:rPr>
                <w:lang w:eastAsia="zh-CN"/>
              </w:rPr>
            </w:pPr>
            <w:r w:rsidRPr="00671F26">
              <w:rPr>
                <w:lang w:eastAsia="zh-CN"/>
              </w:rPr>
              <w:t>1</w:t>
            </w:r>
          </w:p>
        </w:tc>
      </w:tr>
      <w:tr w:rsidR="007A0C0A" w:rsidRPr="00671F26" w14:paraId="1ED365BE"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9D3166B" w14:textId="77777777" w:rsidR="007A0C0A" w:rsidRPr="00671F26" w:rsidRDefault="007A0C0A" w:rsidP="00FD5DB8">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520FC9DB" w14:textId="77777777" w:rsidR="007A0C0A" w:rsidRPr="00671F26" w:rsidRDefault="007A0C0A" w:rsidP="00FD5DB8">
            <w:pPr>
              <w:pStyle w:val="TAC"/>
            </w:pPr>
          </w:p>
        </w:tc>
        <w:tc>
          <w:tcPr>
            <w:tcW w:w="992" w:type="dxa"/>
            <w:tcBorders>
              <w:left w:val="single" w:sz="4" w:space="0" w:color="auto"/>
              <w:bottom w:val="single" w:sz="4" w:space="0" w:color="auto"/>
              <w:right w:val="single" w:sz="4" w:space="0" w:color="auto"/>
            </w:tcBorders>
            <w:vAlign w:val="center"/>
          </w:tcPr>
          <w:p w14:paraId="42BFBF3C" w14:textId="77777777" w:rsidR="007A0C0A" w:rsidRPr="00671F26" w:rsidRDefault="007A0C0A" w:rsidP="00FD5DB8">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5118311F" w14:textId="77777777" w:rsidR="007A0C0A" w:rsidRPr="00671F26" w:rsidRDefault="007A0C0A" w:rsidP="00FD5DB8">
            <w:pPr>
              <w:pStyle w:val="TAC"/>
            </w:pPr>
            <w:r w:rsidRPr="00671F26">
              <w:rPr>
                <w:lang w:eastAsia="zh-CN" w:bidi="ar"/>
              </w:rPr>
              <w:t>10, 15, 20, 25, 30, 40, 50, 60, 80, 90, 100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8214150" w14:textId="77777777" w:rsidR="007A0C0A" w:rsidRPr="00671F26" w:rsidRDefault="007A0C0A" w:rsidP="00FD5DB8">
            <w:pPr>
              <w:pStyle w:val="TAC"/>
              <w:rPr>
                <w:lang w:eastAsia="zh-CN"/>
              </w:rPr>
            </w:pPr>
          </w:p>
        </w:tc>
      </w:tr>
      <w:tr w:rsidR="007A0C0A" w:rsidRPr="00671F26" w14:paraId="69562C9C"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2EF2EF09" w14:textId="77777777" w:rsidR="007A0C0A" w:rsidRPr="00671F26" w:rsidRDefault="007A0C0A" w:rsidP="00FD5DB8">
            <w:pPr>
              <w:pStyle w:val="TAC"/>
            </w:pPr>
            <w:r w:rsidRPr="00671F26">
              <w:t>CA_n8A-n78</w:t>
            </w:r>
            <w:r w:rsidRPr="00671F26">
              <w:rPr>
                <w:lang w:eastAsia="zh-CN"/>
              </w:rPr>
              <w:t>(2</w:t>
            </w:r>
            <w:r w:rsidRPr="00671F26">
              <w:t>A)</w:t>
            </w:r>
          </w:p>
        </w:tc>
        <w:tc>
          <w:tcPr>
            <w:tcW w:w="2268" w:type="dxa"/>
            <w:tcBorders>
              <w:top w:val="nil"/>
              <w:left w:val="single" w:sz="4" w:space="0" w:color="auto"/>
              <w:bottom w:val="nil"/>
              <w:right w:val="single" w:sz="4" w:space="0" w:color="auto"/>
            </w:tcBorders>
            <w:shd w:val="clear" w:color="auto" w:fill="auto"/>
            <w:vAlign w:val="center"/>
          </w:tcPr>
          <w:p w14:paraId="38C8EAE9" w14:textId="77777777" w:rsidR="007A0C0A" w:rsidRPr="00671F26" w:rsidRDefault="007A0C0A" w:rsidP="00FD5DB8">
            <w:pPr>
              <w:pStyle w:val="TAC"/>
            </w:pPr>
            <w:r w:rsidRPr="00671F26">
              <w:t>CA_n8A-n78A</w:t>
            </w:r>
          </w:p>
        </w:tc>
        <w:tc>
          <w:tcPr>
            <w:tcW w:w="992" w:type="dxa"/>
            <w:tcBorders>
              <w:left w:val="single" w:sz="4" w:space="0" w:color="auto"/>
              <w:bottom w:val="single" w:sz="4" w:space="0" w:color="auto"/>
              <w:right w:val="single" w:sz="4" w:space="0" w:color="auto"/>
            </w:tcBorders>
            <w:vAlign w:val="center"/>
          </w:tcPr>
          <w:p w14:paraId="0EE8C0CB" w14:textId="77777777" w:rsidR="007A0C0A" w:rsidRPr="00671F26" w:rsidRDefault="007A0C0A" w:rsidP="00FD5DB8">
            <w:pPr>
              <w:pStyle w:val="TAC"/>
            </w:pPr>
            <w:r w:rsidRPr="00671F26">
              <w:t>n8</w:t>
            </w:r>
          </w:p>
        </w:tc>
        <w:tc>
          <w:tcPr>
            <w:tcW w:w="4252" w:type="dxa"/>
            <w:tcBorders>
              <w:top w:val="single" w:sz="4" w:space="0" w:color="auto"/>
              <w:left w:val="single" w:sz="4" w:space="0" w:color="auto"/>
              <w:bottom w:val="single" w:sz="4" w:space="0" w:color="auto"/>
              <w:right w:val="single" w:sz="4" w:space="0" w:color="auto"/>
            </w:tcBorders>
            <w:vAlign w:val="center"/>
          </w:tcPr>
          <w:p w14:paraId="1238DE8D" w14:textId="77777777" w:rsidR="007A0C0A" w:rsidRPr="00671F26" w:rsidRDefault="007A0C0A" w:rsidP="00FD5DB8">
            <w:pPr>
              <w:pStyle w:val="TAC"/>
            </w:pPr>
            <w:r w:rsidRPr="00671F26">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2ABE808B" w14:textId="77777777" w:rsidR="007A0C0A" w:rsidRPr="00671F26" w:rsidRDefault="007A0C0A" w:rsidP="00FD5DB8">
            <w:pPr>
              <w:pStyle w:val="TAC"/>
              <w:rPr>
                <w:lang w:eastAsia="zh-CN"/>
              </w:rPr>
            </w:pPr>
            <w:r w:rsidRPr="00671F26">
              <w:rPr>
                <w:lang w:eastAsia="zh-CN"/>
              </w:rPr>
              <w:t>0</w:t>
            </w:r>
          </w:p>
        </w:tc>
      </w:tr>
      <w:tr w:rsidR="007A0C0A" w:rsidRPr="00671F26" w14:paraId="0A26A364"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9FA4DE4" w14:textId="77777777" w:rsidR="007A0C0A" w:rsidRPr="00671F26" w:rsidRDefault="007A0C0A" w:rsidP="00FD5DB8">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028AE8EB" w14:textId="77777777" w:rsidR="007A0C0A" w:rsidRPr="00671F26" w:rsidRDefault="007A0C0A" w:rsidP="00FD5DB8">
            <w:pPr>
              <w:pStyle w:val="TAC"/>
            </w:pPr>
          </w:p>
        </w:tc>
        <w:tc>
          <w:tcPr>
            <w:tcW w:w="992" w:type="dxa"/>
            <w:tcBorders>
              <w:left w:val="single" w:sz="4" w:space="0" w:color="auto"/>
              <w:bottom w:val="single" w:sz="4" w:space="0" w:color="auto"/>
              <w:right w:val="single" w:sz="4" w:space="0" w:color="auto"/>
            </w:tcBorders>
            <w:vAlign w:val="center"/>
          </w:tcPr>
          <w:p w14:paraId="26161E9E" w14:textId="77777777" w:rsidR="007A0C0A" w:rsidRPr="00671F26" w:rsidRDefault="007A0C0A" w:rsidP="00FD5DB8">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39A1636D" w14:textId="77777777" w:rsidR="007A0C0A" w:rsidRPr="00671F26" w:rsidRDefault="007A0C0A" w:rsidP="00FD5DB8">
            <w:pPr>
              <w:pStyle w:val="TAC"/>
            </w:pPr>
            <w:r w:rsidRPr="00671F26">
              <w:rPr>
                <w:lang w:eastAsia="zh-CN" w:bidi="ar"/>
              </w:rPr>
              <w:t>CA_n78(2</w:t>
            </w:r>
            <w:proofErr w:type="gramStart"/>
            <w:r w:rsidRPr="00671F26">
              <w:rPr>
                <w:lang w:eastAsia="zh-CN" w:bidi="ar"/>
              </w:rPr>
              <w:t>A)_</w:t>
            </w:r>
            <w:proofErr w:type="gramEnd"/>
            <w:r w:rsidRPr="00671F26">
              <w:rPr>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7F7016C6" w14:textId="77777777" w:rsidR="007A0C0A" w:rsidRPr="00671F26" w:rsidRDefault="007A0C0A" w:rsidP="00FD5DB8">
            <w:pPr>
              <w:pStyle w:val="TAC"/>
              <w:rPr>
                <w:lang w:eastAsia="zh-CN"/>
              </w:rPr>
            </w:pPr>
          </w:p>
        </w:tc>
      </w:tr>
      <w:tr w:rsidR="007A0C0A" w:rsidRPr="00671F26" w14:paraId="1299FA93" w14:textId="77777777" w:rsidTr="00FD5DB8">
        <w:trPr>
          <w:trHeight w:val="187"/>
        </w:trPr>
        <w:tc>
          <w:tcPr>
            <w:tcW w:w="2043" w:type="dxa"/>
            <w:vMerge w:val="restart"/>
            <w:tcBorders>
              <w:top w:val="nil"/>
              <w:left w:val="single" w:sz="4" w:space="0" w:color="auto"/>
              <w:right w:val="single" w:sz="4" w:space="0" w:color="auto"/>
            </w:tcBorders>
            <w:shd w:val="clear" w:color="auto" w:fill="auto"/>
            <w:vAlign w:val="center"/>
          </w:tcPr>
          <w:p w14:paraId="0756F7BE" w14:textId="77777777" w:rsidR="007A0C0A" w:rsidRPr="00671F26" w:rsidRDefault="007A0C0A" w:rsidP="00FD5DB8">
            <w:pPr>
              <w:pStyle w:val="TAC"/>
            </w:pPr>
            <w:r w:rsidRPr="00671F26">
              <w:t>CA_n14A-n30A</w:t>
            </w:r>
          </w:p>
        </w:tc>
        <w:tc>
          <w:tcPr>
            <w:tcW w:w="2268" w:type="dxa"/>
            <w:vMerge w:val="restart"/>
            <w:tcBorders>
              <w:top w:val="nil"/>
              <w:left w:val="single" w:sz="4" w:space="0" w:color="auto"/>
              <w:right w:val="single" w:sz="4" w:space="0" w:color="auto"/>
            </w:tcBorders>
            <w:shd w:val="clear" w:color="auto" w:fill="auto"/>
            <w:vAlign w:val="center"/>
          </w:tcPr>
          <w:p w14:paraId="2E6AE148" w14:textId="77777777" w:rsidR="007A0C0A" w:rsidRPr="00671F26" w:rsidRDefault="007A0C0A" w:rsidP="00FD5DB8">
            <w:pPr>
              <w:pStyle w:val="TAC"/>
            </w:pPr>
            <w:r w:rsidRPr="00671F26">
              <w:t>CA_n14A-n30A</w:t>
            </w:r>
          </w:p>
        </w:tc>
        <w:tc>
          <w:tcPr>
            <w:tcW w:w="992" w:type="dxa"/>
            <w:tcBorders>
              <w:left w:val="single" w:sz="4" w:space="0" w:color="auto"/>
              <w:bottom w:val="single" w:sz="4" w:space="0" w:color="auto"/>
              <w:right w:val="single" w:sz="4" w:space="0" w:color="auto"/>
            </w:tcBorders>
            <w:vAlign w:val="center"/>
          </w:tcPr>
          <w:p w14:paraId="555155E8" w14:textId="77777777" w:rsidR="007A0C0A" w:rsidRPr="00671F26" w:rsidRDefault="007A0C0A" w:rsidP="00FD5DB8">
            <w:pPr>
              <w:pStyle w:val="TAC"/>
              <w:rPr>
                <w:rFonts w:eastAsia="SimSun"/>
                <w:lang w:eastAsia="zh-CN"/>
              </w:rPr>
            </w:pPr>
            <w:r w:rsidRPr="00671F26">
              <w:rPr>
                <w:rFonts w:eastAsia="SimSun"/>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2C597B73" w14:textId="77777777" w:rsidR="007A0C0A" w:rsidRPr="00671F26" w:rsidRDefault="007A0C0A" w:rsidP="00FD5DB8">
            <w:pPr>
              <w:pStyle w:val="TAC"/>
              <w:rPr>
                <w:lang w:eastAsia="zh-CN" w:bidi="ar"/>
              </w:rPr>
            </w:pPr>
            <w:r w:rsidRPr="00671F26">
              <w:rPr>
                <w:lang w:eastAsia="zh-CN" w:bidi="ar"/>
              </w:rPr>
              <w:t>5, 10</w:t>
            </w:r>
          </w:p>
        </w:tc>
        <w:tc>
          <w:tcPr>
            <w:tcW w:w="1701" w:type="dxa"/>
            <w:vMerge w:val="restart"/>
            <w:tcBorders>
              <w:top w:val="nil"/>
              <w:left w:val="single" w:sz="4" w:space="0" w:color="auto"/>
              <w:right w:val="single" w:sz="4" w:space="0" w:color="auto"/>
            </w:tcBorders>
            <w:shd w:val="clear" w:color="auto" w:fill="auto"/>
            <w:vAlign w:val="center"/>
          </w:tcPr>
          <w:p w14:paraId="7FE1C044" w14:textId="77777777" w:rsidR="007A0C0A" w:rsidRPr="00671F26" w:rsidRDefault="007A0C0A" w:rsidP="00FD5DB8">
            <w:pPr>
              <w:pStyle w:val="TAC"/>
              <w:rPr>
                <w:lang w:eastAsia="zh-CN"/>
              </w:rPr>
            </w:pPr>
            <w:r w:rsidRPr="00671F26">
              <w:rPr>
                <w:lang w:eastAsia="zh-CN"/>
              </w:rPr>
              <w:t>0</w:t>
            </w:r>
          </w:p>
        </w:tc>
      </w:tr>
      <w:tr w:rsidR="007A0C0A" w:rsidRPr="00671F26" w14:paraId="0CDB4CB9" w14:textId="77777777" w:rsidTr="00FD5DB8">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382E9545" w14:textId="77777777" w:rsidR="007A0C0A" w:rsidRPr="00671F26" w:rsidRDefault="007A0C0A" w:rsidP="00FD5DB8">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6E2156EC" w14:textId="77777777" w:rsidR="007A0C0A" w:rsidRPr="00671F26" w:rsidRDefault="007A0C0A" w:rsidP="00FD5DB8">
            <w:pPr>
              <w:pStyle w:val="TAC"/>
            </w:pPr>
          </w:p>
        </w:tc>
        <w:tc>
          <w:tcPr>
            <w:tcW w:w="992" w:type="dxa"/>
            <w:tcBorders>
              <w:left w:val="single" w:sz="4" w:space="0" w:color="auto"/>
              <w:bottom w:val="single" w:sz="4" w:space="0" w:color="auto"/>
              <w:right w:val="single" w:sz="4" w:space="0" w:color="auto"/>
            </w:tcBorders>
            <w:vAlign w:val="center"/>
          </w:tcPr>
          <w:p w14:paraId="10109A4B" w14:textId="77777777" w:rsidR="007A0C0A" w:rsidRPr="00671F26" w:rsidRDefault="007A0C0A" w:rsidP="00FD5DB8">
            <w:pPr>
              <w:pStyle w:val="TAC"/>
              <w:rPr>
                <w:rFonts w:eastAsia="SimSun"/>
                <w:lang w:eastAsia="zh-CN"/>
              </w:rPr>
            </w:pPr>
            <w:r w:rsidRPr="00671F26">
              <w:rPr>
                <w:rFonts w:eastAsia="SimSun"/>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67FBDAC7" w14:textId="77777777" w:rsidR="007A0C0A" w:rsidRPr="00671F26" w:rsidRDefault="007A0C0A" w:rsidP="00FD5DB8">
            <w:pPr>
              <w:pStyle w:val="TAC"/>
              <w:rPr>
                <w:lang w:eastAsia="zh-CN" w:bidi="ar"/>
              </w:rPr>
            </w:pPr>
            <w:r w:rsidRPr="00671F26">
              <w:rPr>
                <w:lang w:eastAsia="zh-CN" w:bidi="ar"/>
              </w:rPr>
              <w:t>5, 10</w:t>
            </w:r>
          </w:p>
        </w:tc>
        <w:tc>
          <w:tcPr>
            <w:tcW w:w="1701" w:type="dxa"/>
            <w:vMerge/>
            <w:tcBorders>
              <w:left w:val="single" w:sz="4" w:space="0" w:color="auto"/>
              <w:bottom w:val="single" w:sz="4" w:space="0" w:color="auto"/>
              <w:right w:val="single" w:sz="4" w:space="0" w:color="auto"/>
            </w:tcBorders>
            <w:shd w:val="clear" w:color="auto" w:fill="auto"/>
            <w:vAlign w:val="center"/>
          </w:tcPr>
          <w:p w14:paraId="4404F296" w14:textId="77777777" w:rsidR="007A0C0A" w:rsidRPr="00671F26" w:rsidRDefault="007A0C0A" w:rsidP="00FD5DB8">
            <w:pPr>
              <w:pStyle w:val="TAC"/>
              <w:rPr>
                <w:lang w:eastAsia="zh-CN"/>
              </w:rPr>
            </w:pPr>
          </w:p>
        </w:tc>
      </w:tr>
      <w:tr w:rsidR="007A0C0A" w:rsidRPr="00671F26" w14:paraId="7D9A4C33" w14:textId="77777777" w:rsidTr="00FD5DB8">
        <w:trPr>
          <w:trHeight w:val="187"/>
        </w:trPr>
        <w:tc>
          <w:tcPr>
            <w:tcW w:w="2043" w:type="dxa"/>
            <w:vMerge w:val="restart"/>
            <w:tcBorders>
              <w:top w:val="nil"/>
              <w:left w:val="single" w:sz="4" w:space="0" w:color="auto"/>
              <w:right w:val="single" w:sz="4" w:space="0" w:color="auto"/>
            </w:tcBorders>
            <w:shd w:val="clear" w:color="auto" w:fill="auto"/>
            <w:vAlign w:val="center"/>
          </w:tcPr>
          <w:p w14:paraId="541AFBB8" w14:textId="77777777" w:rsidR="007A0C0A" w:rsidRPr="00671F26" w:rsidRDefault="007A0C0A" w:rsidP="00FD5DB8">
            <w:pPr>
              <w:pStyle w:val="TAC"/>
            </w:pPr>
            <w:r w:rsidRPr="00671F26">
              <w:t>CA_n14A-n</w:t>
            </w:r>
            <w:r w:rsidRPr="00671F26">
              <w:rPr>
                <w:rFonts w:eastAsia="SimSun"/>
                <w:lang w:eastAsia="zh-CN"/>
              </w:rPr>
              <w:t>66</w:t>
            </w:r>
            <w:r w:rsidRPr="00671F26">
              <w:t>A</w:t>
            </w:r>
          </w:p>
        </w:tc>
        <w:tc>
          <w:tcPr>
            <w:tcW w:w="2268" w:type="dxa"/>
            <w:vMerge w:val="restart"/>
            <w:tcBorders>
              <w:top w:val="nil"/>
              <w:left w:val="single" w:sz="4" w:space="0" w:color="auto"/>
              <w:right w:val="single" w:sz="4" w:space="0" w:color="auto"/>
            </w:tcBorders>
            <w:shd w:val="clear" w:color="auto" w:fill="auto"/>
            <w:vAlign w:val="center"/>
          </w:tcPr>
          <w:p w14:paraId="2A37A99F" w14:textId="77777777" w:rsidR="007A0C0A" w:rsidRPr="00671F26" w:rsidRDefault="007A0C0A" w:rsidP="00FD5DB8">
            <w:pPr>
              <w:pStyle w:val="TAC"/>
            </w:pPr>
            <w:r w:rsidRPr="00671F26">
              <w:t>CA_n14A-n</w:t>
            </w:r>
            <w:r w:rsidRPr="00671F26">
              <w:rPr>
                <w:rFonts w:eastAsia="SimSun"/>
                <w:lang w:eastAsia="zh-CN"/>
              </w:rPr>
              <w:t>66</w:t>
            </w:r>
            <w:r w:rsidRPr="00671F26">
              <w:t>A</w:t>
            </w:r>
          </w:p>
        </w:tc>
        <w:tc>
          <w:tcPr>
            <w:tcW w:w="992" w:type="dxa"/>
            <w:tcBorders>
              <w:left w:val="single" w:sz="4" w:space="0" w:color="auto"/>
              <w:bottom w:val="single" w:sz="4" w:space="0" w:color="auto"/>
              <w:right w:val="single" w:sz="4" w:space="0" w:color="auto"/>
            </w:tcBorders>
            <w:vAlign w:val="center"/>
          </w:tcPr>
          <w:p w14:paraId="34730231" w14:textId="77777777" w:rsidR="007A0C0A" w:rsidRPr="00671F26" w:rsidRDefault="007A0C0A" w:rsidP="00FD5DB8">
            <w:pPr>
              <w:pStyle w:val="TAC"/>
              <w:rPr>
                <w:rFonts w:eastAsia="SimSun"/>
                <w:lang w:eastAsia="zh-CN"/>
              </w:rPr>
            </w:pPr>
            <w:r w:rsidRPr="00671F26">
              <w:rPr>
                <w:rFonts w:eastAsia="SimSun"/>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3B27EBF1" w14:textId="77777777" w:rsidR="007A0C0A" w:rsidRPr="00671F26" w:rsidRDefault="007A0C0A" w:rsidP="00FD5DB8">
            <w:pPr>
              <w:pStyle w:val="TAC"/>
              <w:rPr>
                <w:lang w:eastAsia="zh-CN" w:bidi="ar"/>
              </w:rPr>
            </w:pPr>
            <w:r w:rsidRPr="00671F26">
              <w:rPr>
                <w:lang w:eastAsia="zh-CN" w:bidi="ar"/>
              </w:rPr>
              <w:t>5, 10</w:t>
            </w:r>
          </w:p>
        </w:tc>
        <w:tc>
          <w:tcPr>
            <w:tcW w:w="1701" w:type="dxa"/>
            <w:vMerge w:val="restart"/>
            <w:tcBorders>
              <w:top w:val="nil"/>
              <w:left w:val="single" w:sz="4" w:space="0" w:color="auto"/>
              <w:right w:val="single" w:sz="4" w:space="0" w:color="auto"/>
            </w:tcBorders>
            <w:shd w:val="clear" w:color="auto" w:fill="auto"/>
            <w:vAlign w:val="center"/>
          </w:tcPr>
          <w:p w14:paraId="059343BD" w14:textId="77777777" w:rsidR="007A0C0A" w:rsidRPr="00671F26" w:rsidRDefault="007A0C0A" w:rsidP="00FD5DB8">
            <w:pPr>
              <w:pStyle w:val="TAC"/>
              <w:rPr>
                <w:lang w:eastAsia="zh-CN"/>
              </w:rPr>
            </w:pPr>
            <w:r w:rsidRPr="00671F26">
              <w:rPr>
                <w:lang w:eastAsia="zh-CN"/>
              </w:rPr>
              <w:t>0</w:t>
            </w:r>
          </w:p>
        </w:tc>
      </w:tr>
      <w:tr w:rsidR="007A0C0A" w:rsidRPr="00671F26" w14:paraId="7A6FEDC1" w14:textId="77777777" w:rsidTr="00FD5DB8">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236A369E" w14:textId="77777777" w:rsidR="007A0C0A" w:rsidRPr="00671F26" w:rsidRDefault="007A0C0A" w:rsidP="00FD5DB8">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3CBE0911" w14:textId="77777777" w:rsidR="007A0C0A" w:rsidRPr="00671F26" w:rsidRDefault="007A0C0A" w:rsidP="00FD5DB8">
            <w:pPr>
              <w:pStyle w:val="TAC"/>
            </w:pPr>
          </w:p>
        </w:tc>
        <w:tc>
          <w:tcPr>
            <w:tcW w:w="992" w:type="dxa"/>
            <w:tcBorders>
              <w:left w:val="single" w:sz="4" w:space="0" w:color="auto"/>
              <w:bottom w:val="single" w:sz="4" w:space="0" w:color="auto"/>
              <w:right w:val="single" w:sz="4" w:space="0" w:color="auto"/>
            </w:tcBorders>
            <w:vAlign w:val="center"/>
          </w:tcPr>
          <w:p w14:paraId="616E9775" w14:textId="77777777" w:rsidR="007A0C0A" w:rsidRPr="00671F26" w:rsidRDefault="007A0C0A" w:rsidP="00FD5DB8">
            <w:pPr>
              <w:pStyle w:val="TAC"/>
              <w:rPr>
                <w:rFonts w:eastAsia="SimSun"/>
                <w:lang w:eastAsia="zh-CN"/>
              </w:rPr>
            </w:pPr>
            <w:r w:rsidRPr="00671F26">
              <w:rPr>
                <w:rFonts w:eastAsia="SimSun"/>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AB54BE0" w14:textId="77777777" w:rsidR="007A0C0A" w:rsidRPr="00671F26" w:rsidRDefault="007A0C0A" w:rsidP="00FD5DB8">
            <w:pPr>
              <w:pStyle w:val="TAC"/>
              <w:rPr>
                <w:lang w:eastAsia="zh-CN" w:bidi="ar"/>
              </w:rPr>
            </w:pPr>
            <w:r w:rsidRPr="00671F26">
              <w:rPr>
                <w:rFonts w:eastAsia="SimSun"/>
                <w:lang w:eastAsia="zh-CN" w:bidi="ar"/>
              </w:rPr>
              <w:t>5, 10, 15, 20, 25, 30, 40</w:t>
            </w:r>
          </w:p>
        </w:tc>
        <w:tc>
          <w:tcPr>
            <w:tcW w:w="1701" w:type="dxa"/>
            <w:vMerge/>
            <w:tcBorders>
              <w:left w:val="single" w:sz="4" w:space="0" w:color="auto"/>
              <w:bottom w:val="single" w:sz="4" w:space="0" w:color="auto"/>
              <w:right w:val="single" w:sz="4" w:space="0" w:color="auto"/>
            </w:tcBorders>
            <w:shd w:val="clear" w:color="auto" w:fill="auto"/>
            <w:vAlign w:val="center"/>
          </w:tcPr>
          <w:p w14:paraId="482CD18D" w14:textId="77777777" w:rsidR="007A0C0A" w:rsidRPr="00671F26" w:rsidRDefault="007A0C0A" w:rsidP="00FD5DB8">
            <w:pPr>
              <w:pStyle w:val="TAC"/>
              <w:rPr>
                <w:lang w:eastAsia="zh-CN"/>
              </w:rPr>
            </w:pPr>
          </w:p>
        </w:tc>
      </w:tr>
      <w:tr w:rsidR="007A0C0A" w:rsidRPr="00671F26" w14:paraId="75086C48" w14:textId="77777777" w:rsidTr="00FD5DB8">
        <w:trPr>
          <w:trHeight w:val="187"/>
        </w:trPr>
        <w:tc>
          <w:tcPr>
            <w:tcW w:w="2043" w:type="dxa"/>
            <w:tcBorders>
              <w:left w:val="single" w:sz="4" w:space="0" w:color="auto"/>
              <w:bottom w:val="nil"/>
              <w:right w:val="single" w:sz="4" w:space="0" w:color="auto"/>
            </w:tcBorders>
            <w:shd w:val="clear" w:color="auto" w:fill="auto"/>
            <w:vAlign w:val="center"/>
          </w:tcPr>
          <w:p w14:paraId="3300F5A8" w14:textId="77777777" w:rsidR="007A0C0A" w:rsidRPr="00671F26" w:rsidRDefault="007A0C0A" w:rsidP="00FD5DB8">
            <w:pPr>
              <w:pStyle w:val="TAC"/>
            </w:pPr>
            <w:r w:rsidRPr="00671F26">
              <w:rPr>
                <w:lang w:eastAsia="ko-KR"/>
              </w:rPr>
              <w:t>CA_n14</w:t>
            </w:r>
            <w:r w:rsidRPr="00671F26">
              <w:rPr>
                <w:lang w:eastAsia="zh-CN"/>
              </w:rPr>
              <w:t>A</w:t>
            </w:r>
            <w:r w:rsidRPr="00671F26">
              <w:rPr>
                <w:lang w:eastAsia="ko-KR"/>
              </w:rPr>
              <w:t>-n66(2A)</w:t>
            </w:r>
          </w:p>
        </w:tc>
        <w:tc>
          <w:tcPr>
            <w:tcW w:w="2268" w:type="dxa"/>
            <w:tcBorders>
              <w:left w:val="single" w:sz="4" w:space="0" w:color="auto"/>
              <w:bottom w:val="nil"/>
              <w:right w:val="single" w:sz="4" w:space="0" w:color="auto"/>
            </w:tcBorders>
            <w:shd w:val="clear" w:color="auto" w:fill="auto"/>
            <w:vAlign w:val="center"/>
          </w:tcPr>
          <w:p w14:paraId="46DD0147" w14:textId="77777777" w:rsidR="007A0C0A" w:rsidRPr="00671F26" w:rsidRDefault="007A0C0A" w:rsidP="00FD5DB8">
            <w:pPr>
              <w:pStyle w:val="TAC"/>
            </w:pPr>
            <w:r w:rsidRPr="00671F26">
              <w:rPr>
                <w:lang w:eastAsia="ko-KR"/>
              </w:rPr>
              <w:t>CA_n14</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2786D311" w14:textId="77777777" w:rsidR="007A0C0A" w:rsidRPr="00671F26" w:rsidRDefault="007A0C0A" w:rsidP="00FD5DB8">
            <w:pPr>
              <w:pStyle w:val="TAC"/>
              <w:rPr>
                <w:rFonts w:eastAsia="SimSun"/>
                <w:lang w:eastAsia="zh-CN"/>
              </w:rPr>
            </w:pPr>
            <w:r w:rsidRPr="00671F26">
              <w:rPr>
                <w:lang w:eastAsia="ko-KR"/>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7A5BF795" w14:textId="77777777" w:rsidR="007A0C0A" w:rsidRPr="00671F26" w:rsidRDefault="007A0C0A" w:rsidP="00FD5DB8">
            <w:pPr>
              <w:pStyle w:val="TAC"/>
              <w:rPr>
                <w:rFonts w:eastAsia="SimSun"/>
                <w:lang w:eastAsia="zh-CN" w:bidi="ar"/>
              </w:rPr>
            </w:pPr>
            <w:r w:rsidRPr="00671F26">
              <w:rPr>
                <w:lang w:eastAsia="zh-CN" w:bidi="ar"/>
              </w:rPr>
              <w:t>5, 10</w:t>
            </w:r>
          </w:p>
        </w:tc>
        <w:tc>
          <w:tcPr>
            <w:tcW w:w="1701" w:type="dxa"/>
            <w:tcBorders>
              <w:left w:val="single" w:sz="4" w:space="0" w:color="auto"/>
              <w:bottom w:val="nil"/>
              <w:right w:val="single" w:sz="4" w:space="0" w:color="auto"/>
            </w:tcBorders>
            <w:shd w:val="clear" w:color="auto" w:fill="auto"/>
            <w:vAlign w:val="center"/>
          </w:tcPr>
          <w:p w14:paraId="3536091D" w14:textId="77777777" w:rsidR="007A0C0A" w:rsidRPr="00671F26" w:rsidRDefault="007A0C0A" w:rsidP="00FD5DB8">
            <w:pPr>
              <w:pStyle w:val="TAC"/>
              <w:rPr>
                <w:lang w:eastAsia="zh-CN"/>
              </w:rPr>
            </w:pPr>
            <w:r w:rsidRPr="00671F26">
              <w:rPr>
                <w:lang w:eastAsia="zh-CN"/>
              </w:rPr>
              <w:t>0</w:t>
            </w:r>
          </w:p>
        </w:tc>
      </w:tr>
      <w:tr w:rsidR="007A0C0A" w:rsidRPr="00671F26" w14:paraId="64C7487F"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F2F02AF" w14:textId="77777777" w:rsidR="007A0C0A" w:rsidRPr="00671F26" w:rsidRDefault="007A0C0A" w:rsidP="00FD5DB8">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2986EF95" w14:textId="77777777" w:rsidR="007A0C0A" w:rsidRPr="00671F26" w:rsidRDefault="007A0C0A" w:rsidP="00FD5DB8">
            <w:pPr>
              <w:pStyle w:val="TAC"/>
            </w:pPr>
          </w:p>
        </w:tc>
        <w:tc>
          <w:tcPr>
            <w:tcW w:w="992" w:type="dxa"/>
            <w:tcBorders>
              <w:left w:val="single" w:sz="4" w:space="0" w:color="auto"/>
              <w:bottom w:val="single" w:sz="4" w:space="0" w:color="auto"/>
              <w:right w:val="single" w:sz="4" w:space="0" w:color="auto"/>
            </w:tcBorders>
            <w:vAlign w:val="center"/>
          </w:tcPr>
          <w:p w14:paraId="38A1F235" w14:textId="77777777" w:rsidR="007A0C0A" w:rsidRPr="00671F26" w:rsidRDefault="007A0C0A" w:rsidP="00FD5DB8">
            <w:pPr>
              <w:pStyle w:val="TAC"/>
              <w:rPr>
                <w:rFonts w:eastAsia="SimSun"/>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7D5B53E" w14:textId="77777777" w:rsidR="007A0C0A" w:rsidRPr="00671F26" w:rsidRDefault="007A0C0A" w:rsidP="00FD5DB8">
            <w:pPr>
              <w:pStyle w:val="TAC"/>
              <w:rPr>
                <w:rFonts w:eastAsia="SimSun"/>
                <w:lang w:eastAsia="zh-CN" w:bidi="ar"/>
              </w:rPr>
            </w:pPr>
            <w:r w:rsidRPr="00671F26">
              <w:rPr>
                <w:rFonts w:eastAsia="SimSun" w:cs="Arial"/>
                <w:szCs w:val="18"/>
                <w:lang w:eastAsia="zh-CN" w:bidi="ar"/>
              </w:rPr>
              <w:t>CA_n66(2</w:t>
            </w:r>
            <w:proofErr w:type="gramStart"/>
            <w:r w:rsidRPr="00671F26">
              <w:rPr>
                <w:rFonts w:eastAsia="SimSun" w:cs="Arial"/>
                <w:szCs w:val="18"/>
                <w:lang w:eastAsia="zh-CN" w:bidi="ar"/>
              </w:rPr>
              <w:t>A)_</w:t>
            </w:r>
            <w:proofErr w:type="gramEnd"/>
            <w:r w:rsidRPr="00671F26">
              <w:rPr>
                <w:rFonts w:eastAsia="SimSun" w:cs="Arial"/>
                <w:szCs w:val="18"/>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C96EB22" w14:textId="77777777" w:rsidR="007A0C0A" w:rsidRPr="00671F26" w:rsidRDefault="007A0C0A" w:rsidP="00FD5DB8">
            <w:pPr>
              <w:pStyle w:val="TAC"/>
              <w:rPr>
                <w:lang w:eastAsia="zh-CN"/>
              </w:rPr>
            </w:pPr>
          </w:p>
        </w:tc>
      </w:tr>
      <w:tr w:rsidR="007A0C0A" w:rsidRPr="00671F26" w14:paraId="6A4FB443" w14:textId="77777777" w:rsidTr="00FD5DB8">
        <w:trPr>
          <w:trHeight w:val="187"/>
        </w:trPr>
        <w:tc>
          <w:tcPr>
            <w:tcW w:w="2043" w:type="dxa"/>
            <w:tcBorders>
              <w:left w:val="single" w:sz="4" w:space="0" w:color="auto"/>
              <w:bottom w:val="nil"/>
              <w:right w:val="single" w:sz="4" w:space="0" w:color="auto"/>
            </w:tcBorders>
            <w:shd w:val="clear" w:color="auto" w:fill="auto"/>
            <w:vAlign w:val="center"/>
          </w:tcPr>
          <w:p w14:paraId="4C352579" w14:textId="77777777" w:rsidR="007A0C0A" w:rsidRPr="00671F26" w:rsidRDefault="007A0C0A" w:rsidP="00FD5DB8">
            <w:pPr>
              <w:pStyle w:val="TAC"/>
            </w:pPr>
            <w:r w:rsidRPr="00671F26">
              <w:rPr>
                <w:lang w:eastAsia="ko-KR"/>
              </w:rPr>
              <w:t>CA_n14</w:t>
            </w:r>
            <w:r w:rsidRPr="00671F26">
              <w:rPr>
                <w:lang w:eastAsia="zh-CN"/>
              </w:rPr>
              <w:t>A</w:t>
            </w:r>
            <w:r w:rsidRPr="00671F26">
              <w:rPr>
                <w:lang w:eastAsia="ko-KR"/>
              </w:rPr>
              <w:t>-n66(3A)</w:t>
            </w:r>
          </w:p>
        </w:tc>
        <w:tc>
          <w:tcPr>
            <w:tcW w:w="2268" w:type="dxa"/>
            <w:tcBorders>
              <w:left w:val="single" w:sz="4" w:space="0" w:color="auto"/>
              <w:bottom w:val="nil"/>
              <w:right w:val="single" w:sz="4" w:space="0" w:color="auto"/>
            </w:tcBorders>
            <w:shd w:val="clear" w:color="auto" w:fill="auto"/>
            <w:vAlign w:val="center"/>
          </w:tcPr>
          <w:p w14:paraId="2DEB7E08" w14:textId="77777777" w:rsidR="007A0C0A" w:rsidRPr="00671F26" w:rsidRDefault="007A0C0A" w:rsidP="00FD5DB8">
            <w:pPr>
              <w:pStyle w:val="TAC"/>
            </w:pPr>
            <w:r w:rsidRPr="00671F26">
              <w:rPr>
                <w:lang w:eastAsia="ko-KR"/>
              </w:rPr>
              <w:t>CA_n14</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3E4EC209" w14:textId="77777777" w:rsidR="007A0C0A" w:rsidRPr="00671F26" w:rsidRDefault="007A0C0A" w:rsidP="00FD5DB8">
            <w:pPr>
              <w:pStyle w:val="TAC"/>
              <w:rPr>
                <w:rFonts w:eastAsia="SimSun"/>
                <w:lang w:eastAsia="zh-CN"/>
              </w:rPr>
            </w:pPr>
            <w:r w:rsidRPr="00671F26">
              <w:rPr>
                <w:lang w:eastAsia="ko-KR"/>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6E76B7E5" w14:textId="77777777" w:rsidR="007A0C0A" w:rsidRPr="00671F26" w:rsidRDefault="007A0C0A" w:rsidP="00FD5DB8">
            <w:pPr>
              <w:pStyle w:val="TAC"/>
              <w:rPr>
                <w:rFonts w:eastAsia="SimSun"/>
                <w:lang w:eastAsia="zh-CN" w:bidi="ar"/>
              </w:rPr>
            </w:pPr>
            <w:r w:rsidRPr="00671F26">
              <w:rPr>
                <w:lang w:eastAsia="zh-CN" w:bidi="ar"/>
              </w:rPr>
              <w:t>5, 10</w:t>
            </w:r>
          </w:p>
        </w:tc>
        <w:tc>
          <w:tcPr>
            <w:tcW w:w="1701" w:type="dxa"/>
            <w:tcBorders>
              <w:left w:val="single" w:sz="4" w:space="0" w:color="auto"/>
              <w:bottom w:val="nil"/>
              <w:right w:val="single" w:sz="4" w:space="0" w:color="auto"/>
            </w:tcBorders>
            <w:shd w:val="clear" w:color="auto" w:fill="auto"/>
            <w:vAlign w:val="center"/>
          </w:tcPr>
          <w:p w14:paraId="5B79CA38" w14:textId="77777777" w:rsidR="007A0C0A" w:rsidRPr="00671F26" w:rsidRDefault="007A0C0A" w:rsidP="00FD5DB8">
            <w:pPr>
              <w:pStyle w:val="TAC"/>
              <w:rPr>
                <w:lang w:eastAsia="zh-CN"/>
              </w:rPr>
            </w:pPr>
            <w:r w:rsidRPr="00671F26">
              <w:rPr>
                <w:lang w:eastAsia="zh-CN"/>
              </w:rPr>
              <w:t>0</w:t>
            </w:r>
          </w:p>
        </w:tc>
      </w:tr>
      <w:tr w:rsidR="007A0C0A" w:rsidRPr="00671F26" w14:paraId="45E4063B"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EC35A17" w14:textId="77777777" w:rsidR="007A0C0A" w:rsidRPr="00671F26" w:rsidRDefault="007A0C0A" w:rsidP="00FD5DB8">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7763DF79" w14:textId="77777777" w:rsidR="007A0C0A" w:rsidRPr="00671F26" w:rsidRDefault="007A0C0A" w:rsidP="00FD5DB8">
            <w:pPr>
              <w:pStyle w:val="TAC"/>
            </w:pPr>
          </w:p>
        </w:tc>
        <w:tc>
          <w:tcPr>
            <w:tcW w:w="992" w:type="dxa"/>
            <w:tcBorders>
              <w:left w:val="single" w:sz="4" w:space="0" w:color="auto"/>
              <w:bottom w:val="single" w:sz="4" w:space="0" w:color="auto"/>
              <w:right w:val="single" w:sz="4" w:space="0" w:color="auto"/>
            </w:tcBorders>
            <w:vAlign w:val="center"/>
          </w:tcPr>
          <w:p w14:paraId="4D810ADC" w14:textId="77777777" w:rsidR="007A0C0A" w:rsidRPr="00671F26" w:rsidRDefault="007A0C0A" w:rsidP="00FD5DB8">
            <w:pPr>
              <w:pStyle w:val="TAC"/>
              <w:rPr>
                <w:rFonts w:eastAsia="SimSun"/>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A8A74F5" w14:textId="77777777" w:rsidR="007A0C0A" w:rsidRPr="00671F26" w:rsidRDefault="007A0C0A" w:rsidP="00FD5DB8">
            <w:pPr>
              <w:pStyle w:val="TAC"/>
              <w:rPr>
                <w:rFonts w:eastAsia="SimSun"/>
                <w:lang w:eastAsia="zh-CN" w:bidi="ar"/>
              </w:rPr>
            </w:pPr>
            <w:r w:rsidRPr="00671F26">
              <w:rPr>
                <w:rFonts w:eastAsia="SimSun" w:cs="Arial"/>
                <w:szCs w:val="18"/>
                <w:lang w:eastAsia="zh-CN" w:bidi="ar"/>
              </w:rPr>
              <w:t>CA_n66(3</w:t>
            </w:r>
            <w:proofErr w:type="gramStart"/>
            <w:r w:rsidRPr="00671F26">
              <w:rPr>
                <w:rFonts w:eastAsia="SimSun" w:cs="Arial"/>
                <w:szCs w:val="18"/>
                <w:lang w:eastAsia="zh-CN" w:bidi="ar"/>
              </w:rPr>
              <w:t>A)_</w:t>
            </w:r>
            <w:proofErr w:type="gramEnd"/>
            <w:r w:rsidRPr="00671F26">
              <w:rPr>
                <w:rFonts w:eastAsia="SimSun" w:cs="Arial"/>
                <w:szCs w:val="18"/>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CB5CF71" w14:textId="77777777" w:rsidR="007A0C0A" w:rsidRPr="00671F26" w:rsidRDefault="007A0C0A" w:rsidP="00FD5DB8">
            <w:pPr>
              <w:pStyle w:val="TAC"/>
              <w:rPr>
                <w:lang w:eastAsia="zh-CN"/>
              </w:rPr>
            </w:pPr>
          </w:p>
        </w:tc>
      </w:tr>
      <w:tr w:rsidR="007A0C0A" w:rsidRPr="00671F26" w14:paraId="5CD26A7F" w14:textId="77777777" w:rsidTr="00FD5DB8">
        <w:trPr>
          <w:trHeight w:val="187"/>
        </w:trPr>
        <w:tc>
          <w:tcPr>
            <w:tcW w:w="2043" w:type="dxa"/>
            <w:vMerge w:val="restart"/>
            <w:tcBorders>
              <w:top w:val="nil"/>
              <w:left w:val="single" w:sz="4" w:space="0" w:color="auto"/>
              <w:right w:val="single" w:sz="4" w:space="0" w:color="auto"/>
            </w:tcBorders>
            <w:shd w:val="clear" w:color="auto" w:fill="auto"/>
            <w:vAlign w:val="center"/>
          </w:tcPr>
          <w:p w14:paraId="57CFD9A7" w14:textId="77777777" w:rsidR="007A0C0A" w:rsidRPr="00671F26" w:rsidRDefault="007A0C0A" w:rsidP="00FD5DB8">
            <w:pPr>
              <w:pStyle w:val="TAC"/>
            </w:pPr>
            <w:r w:rsidRPr="00671F26">
              <w:t>CA_n14A-n</w:t>
            </w:r>
            <w:r w:rsidRPr="00671F26">
              <w:rPr>
                <w:rFonts w:eastAsia="SimSun"/>
                <w:lang w:eastAsia="zh-CN"/>
              </w:rPr>
              <w:t>77</w:t>
            </w:r>
            <w:r w:rsidRPr="00671F26">
              <w:t>A</w:t>
            </w:r>
          </w:p>
        </w:tc>
        <w:tc>
          <w:tcPr>
            <w:tcW w:w="2268" w:type="dxa"/>
            <w:vMerge w:val="restart"/>
            <w:tcBorders>
              <w:top w:val="nil"/>
              <w:left w:val="single" w:sz="4" w:space="0" w:color="auto"/>
              <w:right w:val="single" w:sz="4" w:space="0" w:color="auto"/>
            </w:tcBorders>
            <w:shd w:val="clear" w:color="auto" w:fill="auto"/>
            <w:vAlign w:val="center"/>
          </w:tcPr>
          <w:p w14:paraId="5BDDBBCD" w14:textId="77777777" w:rsidR="007A0C0A" w:rsidRPr="00671F26" w:rsidRDefault="007A0C0A" w:rsidP="00FD5DB8">
            <w:pPr>
              <w:pStyle w:val="TAC"/>
              <w:rPr>
                <w:rFonts w:eastAsia="SimSun"/>
                <w:lang w:eastAsia="zh-CN"/>
              </w:rPr>
            </w:pPr>
            <w:r w:rsidRPr="00671F26">
              <w:rPr>
                <w:rFonts w:eastAsia="SimSun"/>
                <w:lang w:eastAsia="zh-CN"/>
              </w:rPr>
              <w:t>n77</w:t>
            </w:r>
            <w:r w:rsidRPr="00671F26">
              <w:rPr>
                <w:rFonts w:cs="Arial"/>
                <w:szCs w:val="18"/>
                <w:vertAlign w:val="superscript"/>
                <w:lang w:eastAsia="zh-CN"/>
              </w:rPr>
              <w:t>4</w:t>
            </w:r>
          </w:p>
          <w:p w14:paraId="647A8308" w14:textId="77777777" w:rsidR="007A0C0A" w:rsidRPr="00671F26" w:rsidRDefault="007A0C0A" w:rsidP="00FD5DB8">
            <w:pPr>
              <w:pStyle w:val="TAC"/>
            </w:pPr>
            <w:r w:rsidRPr="00671F26">
              <w:t>CA_n14A-n77A</w:t>
            </w:r>
            <w:r w:rsidRPr="00671F26">
              <w:rPr>
                <w:rFonts w:cs="Arial"/>
                <w:szCs w:val="18"/>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4B01C8C2" w14:textId="77777777" w:rsidR="007A0C0A" w:rsidRPr="00671F26" w:rsidRDefault="007A0C0A" w:rsidP="00FD5DB8">
            <w:pPr>
              <w:pStyle w:val="TAC"/>
              <w:rPr>
                <w:rFonts w:eastAsia="SimSun"/>
                <w:lang w:eastAsia="zh-CN"/>
              </w:rPr>
            </w:pPr>
            <w:r w:rsidRPr="00671F26">
              <w:rPr>
                <w:rFonts w:eastAsia="SimSun"/>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1E7FA82D" w14:textId="77777777" w:rsidR="007A0C0A" w:rsidRPr="00671F26" w:rsidRDefault="007A0C0A" w:rsidP="00FD5DB8">
            <w:pPr>
              <w:pStyle w:val="TAC"/>
              <w:rPr>
                <w:lang w:eastAsia="zh-CN" w:bidi="ar"/>
              </w:rPr>
            </w:pPr>
            <w:r w:rsidRPr="00671F26">
              <w:rPr>
                <w:rFonts w:eastAsia="SimSun"/>
                <w:lang w:eastAsia="zh-CN" w:bidi="ar"/>
              </w:rPr>
              <w:t>5, 10</w:t>
            </w:r>
          </w:p>
        </w:tc>
        <w:tc>
          <w:tcPr>
            <w:tcW w:w="1701" w:type="dxa"/>
            <w:vMerge w:val="restart"/>
            <w:tcBorders>
              <w:top w:val="nil"/>
              <w:left w:val="single" w:sz="4" w:space="0" w:color="auto"/>
              <w:right w:val="single" w:sz="4" w:space="0" w:color="auto"/>
            </w:tcBorders>
            <w:shd w:val="clear" w:color="auto" w:fill="auto"/>
            <w:vAlign w:val="center"/>
          </w:tcPr>
          <w:p w14:paraId="226376D4" w14:textId="77777777" w:rsidR="007A0C0A" w:rsidRPr="00671F26" w:rsidRDefault="007A0C0A" w:rsidP="00FD5DB8">
            <w:pPr>
              <w:pStyle w:val="TAC"/>
              <w:rPr>
                <w:lang w:eastAsia="zh-CN"/>
              </w:rPr>
            </w:pPr>
            <w:r w:rsidRPr="00671F26">
              <w:rPr>
                <w:lang w:eastAsia="zh-CN"/>
              </w:rPr>
              <w:t>0</w:t>
            </w:r>
          </w:p>
        </w:tc>
      </w:tr>
      <w:tr w:rsidR="007A0C0A" w:rsidRPr="00671F26" w14:paraId="5C30BC16" w14:textId="77777777" w:rsidTr="00FD5DB8">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0F4C6EEB" w14:textId="77777777" w:rsidR="007A0C0A" w:rsidRPr="00671F26" w:rsidRDefault="007A0C0A" w:rsidP="00FD5DB8">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0247EC9D" w14:textId="77777777" w:rsidR="007A0C0A" w:rsidRPr="00671F26" w:rsidRDefault="007A0C0A" w:rsidP="00FD5DB8">
            <w:pPr>
              <w:pStyle w:val="TAC"/>
            </w:pPr>
          </w:p>
        </w:tc>
        <w:tc>
          <w:tcPr>
            <w:tcW w:w="992" w:type="dxa"/>
            <w:tcBorders>
              <w:left w:val="single" w:sz="4" w:space="0" w:color="auto"/>
              <w:bottom w:val="single" w:sz="4" w:space="0" w:color="auto"/>
              <w:right w:val="single" w:sz="4" w:space="0" w:color="auto"/>
            </w:tcBorders>
            <w:vAlign w:val="center"/>
          </w:tcPr>
          <w:p w14:paraId="1C4D0234" w14:textId="77777777" w:rsidR="007A0C0A" w:rsidRPr="00671F26" w:rsidRDefault="007A0C0A" w:rsidP="00FD5DB8">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15A3D17" w14:textId="77777777" w:rsidR="007A0C0A" w:rsidRPr="00671F26" w:rsidRDefault="007A0C0A" w:rsidP="00FD5DB8">
            <w:pPr>
              <w:pStyle w:val="TAC"/>
              <w:rPr>
                <w:lang w:eastAsia="zh-CN" w:bidi="ar"/>
              </w:rPr>
            </w:pPr>
            <w:r w:rsidRPr="00671F26">
              <w:rPr>
                <w:rFonts w:eastAsia="SimSun"/>
                <w:lang w:eastAsia="zh-CN" w:bidi="ar"/>
              </w:rPr>
              <w:t>10, 15, 20, 25, 30, 40, 50, 60, 70, 80, 90, 100</w:t>
            </w:r>
          </w:p>
        </w:tc>
        <w:tc>
          <w:tcPr>
            <w:tcW w:w="1701" w:type="dxa"/>
            <w:vMerge/>
            <w:tcBorders>
              <w:left w:val="single" w:sz="4" w:space="0" w:color="auto"/>
              <w:bottom w:val="single" w:sz="4" w:space="0" w:color="auto"/>
              <w:right w:val="single" w:sz="4" w:space="0" w:color="auto"/>
            </w:tcBorders>
            <w:shd w:val="clear" w:color="auto" w:fill="auto"/>
            <w:vAlign w:val="center"/>
          </w:tcPr>
          <w:p w14:paraId="0DE66EAE" w14:textId="77777777" w:rsidR="007A0C0A" w:rsidRPr="00671F26" w:rsidRDefault="007A0C0A" w:rsidP="00FD5DB8">
            <w:pPr>
              <w:pStyle w:val="TAC"/>
              <w:rPr>
                <w:lang w:eastAsia="zh-CN"/>
              </w:rPr>
            </w:pPr>
          </w:p>
        </w:tc>
      </w:tr>
      <w:tr w:rsidR="007A0C0A" w:rsidRPr="00671F26" w14:paraId="23AC9076" w14:textId="77777777" w:rsidTr="00FD5DB8">
        <w:trPr>
          <w:trHeight w:val="187"/>
        </w:trPr>
        <w:tc>
          <w:tcPr>
            <w:tcW w:w="2043" w:type="dxa"/>
            <w:tcBorders>
              <w:left w:val="single" w:sz="4" w:space="0" w:color="auto"/>
              <w:bottom w:val="nil"/>
              <w:right w:val="single" w:sz="4" w:space="0" w:color="auto"/>
            </w:tcBorders>
            <w:shd w:val="clear" w:color="auto" w:fill="auto"/>
            <w:vAlign w:val="center"/>
          </w:tcPr>
          <w:p w14:paraId="54AC7EA5" w14:textId="77777777" w:rsidR="007A0C0A" w:rsidRPr="00671F26" w:rsidRDefault="007A0C0A" w:rsidP="00FD5DB8">
            <w:pPr>
              <w:pStyle w:val="TAC"/>
            </w:pPr>
            <w:r w:rsidRPr="00671F26">
              <w:rPr>
                <w:lang w:eastAsia="ko-KR"/>
              </w:rPr>
              <w:t>CA_n14</w:t>
            </w:r>
            <w:r w:rsidRPr="00671F26">
              <w:rPr>
                <w:lang w:eastAsia="zh-CN"/>
              </w:rPr>
              <w:t>A</w:t>
            </w:r>
            <w:r w:rsidRPr="00671F26">
              <w:rPr>
                <w:lang w:eastAsia="ko-KR"/>
              </w:rPr>
              <w:t>-n77(2A)</w:t>
            </w:r>
          </w:p>
        </w:tc>
        <w:tc>
          <w:tcPr>
            <w:tcW w:w="2268" w:type="dxa"/>
            <w:tcBorders>
              <w:left w:val="single" w:sz="4" w:space="0" w:color="auto"/>
              <w:bottom w:val="nil"/>
              <w:right w:val="single" w:sz="4" w:space="0" w:color="auto"/>
            </w:tcBorders>
            <w:shd w:val="clear" w:color="auto" w:fill="auto"/>
            <w:vAlign w:val="center"/>
          </w:tcPr>
          <w:p w14:paraId="788353EF" w14:textId="77777777" w:rsidR="007A0C0A" w:rsidRPr="00671F26" w:rsidRDefault="007A0C0A" w:rsidP="00FD5DB8">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6137E96A" w14:textId="77777777" w:rsidR="007A0C0A" w:rsidRPr="00671F26" w:rsidRDefault="007A0C0A" w:rsidP="00FD5DB8">
            <w:pPr>
              <w:pStyle w:val="TAC"/>
            </w:pPr>
            <w:r w:rsidRPr="00671F26">
              <w:rPr>
                <w:lang w:eastAsia="ko-KR"/>
              </w:rPr>
              <w:t>CA_n14</w:t>
            </w:r>
            <w:r w:rsidRPr="00671F26">
              <w:rPr>
                <w:lang w:eastAsia="zh-CN"/>
              </w:rPr>
              <w:t>A</w:t>
            </w:r>
            <w:r w:rsidRPr="00671F26">
              <w:rPr>
                <w:lang w:eastAsia="ko-KR"/>
              </w:rPr>
              <w:t>-n77A</w:t>
            </w:r>
            <w:r w:rsidRPr="00671F26">
              <w:rPr>
                <w:rFonts w:cs="Arial"/>
                <w:szCs w:val="18"/>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39026F6F" w14:textId="77777777" w:rsidR="007A0C0A" w:rsidRPr="00671F26" w:rsidRDefault="007A0C0A" w:rsidP="00FD5DB8">
            <w:pPr>
              <w:pStyle w:val="TAC"/>
              <w:rPr>
                <w:rFonts w:eastAsia="SimSun"/>
                <w:lang w:eastAsia="zh-CN"/>
              </w:rPr>
            </w:pPr>
            <w:r w:rsidRPr="00671F26">
              <w:rPr>
                <w:lang w:eastAsia="ko-KR"/>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2D79CCB1" w14:textId="77777777" w:rsidR="007A0C0A" w:rsidRPr="00671F26" w:rsidRDefault="007A0C0A" w:rsidP="00FD5DB8">
            <w:pPr>
              <w:pStyle w:val="TAC"/>
              <w:rPr>
                <w:rFonts w:eastAsia="SimSun"/>
                <w:lang w:eastAsia="zh-CN" w:bidi="ar"/>
              </w:rPr>
            </w:pPr>
            <w:r w:rsidRPr="00671F26">
              <w:rPr>
                <w:lang w:eastAsia="zh-CN" w:bidi="ar"/>
              </w:rPr>
              <w:t>5, 10</w:t>
            </w:r>
          </w:p>
        </w:tc>
        <w:tc>
          <w:tcPr>
            <w:tcW w:w="1701" w:type="dxa"/>
            <w:tcBorders>
              <w:left w:val="single" w:sz="4" w:space="0" w:color="auto"/>
              <w:bottom w:val="nil"/>
              <w:right w:val="single" w:sz="4" w:space="0" w:color="auto"/>
            </w:tcBorders>
            <w:shd w:val="clear" w:color="auto" w:fill="auto"/>
            <w:vAlign w:val="center"/>
          </w:tcPr>
          <w:p w14:paraId="34AE7433" w14:textId="77777777" w:rsidR="007A0C0A" w:rsidRPr="00671F26" w:rsidRDefault="007A0C0A" w:rsidP="00FD5DB8">
            <w:pPr>
              <w:pStyle w:val="TAC"/>
              <w:rPr>
                <w:lang w:eastAsia="zh-CN"/>
              </w:rPr>
            </w:pPr>
            <w:r w:rsidRPr="00671F26">
              <w:rPr>
                <w:lang w:eastAsia="zh-CN"/>
              </w:rPr>
              <w:t>0</w:t>
            </w:r>
          </w:p>
        </w:tc>
      </w:tr>
      <w:tr w:rsidR="007A0C0A" w:rsidRPr="00671F26" w14:paraId="4611DE83"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E2EC0BB" w14:textId="77777777" w:rsidR="007A0C0A" w:rsidRPr="00671F26" w:rsidRDefault="007A0C0A" w:rsidP="00FD5DB8">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52A492CF" w14:textId="77777777" w:rsidR="007A0C0A" w:rsidRPr="00671F26" w:rsidRDefault="007A0C0A" w:rsidP="00FD5DB8">
            <w:pPr>
              <w:pStyle w:val="TAC"/>
            </w:pPr>
          </w:p>
        </w:tc>
        <w:tc>
          <w:tcPr>
            <w:tcW w:w="992" w:type="dxa"/>
            <w:tcBorders>
              <w:left w:val="single" w:sz="4" w:space="0" w:color="auto"/>
              <w:bottom w:val="single" w:sz="4" w:space="0" w:color="auto"/>
              <w:right w:val="single" w:sz="4" w:space="0" w:color="auto"/>
            </w:tcBorders>
            <w:vAlign w:val="center"/>
          </w:tcPr>
          <w:p w14:paraId="0EA0F6FA" w14:textId="77777777" w:rsidR="007A0C0A" w:rsidRPr="00671F26" w:rsidRDefault="007A0C0A" w:rsidP="00FD5DB8">
            <w:pPr>
              <w:pStyle w:val="TAC"/>
              <w:rPr>
                <w:rFonts w:eastAsia="SimSun"/>
                <w:lang w:eastAsia="zh-CN"/>
              </w:rPr>
            </w:pPr>
            <w:r w:rsidRPr="00671F26">
              <w:rPr>
                <w:lang w:eastAsia="ko-KR"/>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02F9E40" w14:textId="77777777" w:rsidR="007A0C0A" w:rsidRPr="00671F26" w:rsidRDefault="007A0C0A" w:rsidP="00FD5DB8">
            <w:pPr>
              <w:pStyle w:val="TAC"/>
              <w:rPr>
                <w:rFonts w:eastAsia="SimSun"/>
                <w:lang w:eastAsia="zh-CN" w:bidi="ar"/>
              </w:rPr>
            </w:pPr>
            <w:r w:rsidRPr="00671F26">
              <w:rPr>
                <w:rFonts w:eastAsia="SimSun" w:cs="Arial"/>
                <w:szCs w:val="18"/>
                <w:lang w:eastAsia="zh-CN" w:bidi="ar"/>
              </w:rPr>
              <w:t>CA_n77(2</w:t>
            </w:r>
            <w:proofErr w:type="gramStart"/>
            <w:r w:rsidRPr="00671F26">
              <w:rPr>
                <w:rFonts w:eastAsia="SimSun" w:cs="Arial"/>
                <w:szCs w:val="18"/>
                <w:lang w:eastAsia="zh-CN" w:bidi="ar"/>
              </w:rPr>
              <w:t>A)_</w:t>
            </w:r>
            <w:proofErr w:type="gramEnd"/>
            <w:r w:rsidRPr="00671F26">
              <w:rPr>
                <w:rFonts w:eastAsia="SimSun" w:cs="Arial"/>
                <w:szCs w:val="18"/>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4DD6D763" w14:textId="77777777" w:rsidR="007A0C0A" w:rsidRPr="00671F26" w:rsidRDefault="007A0C0A" w:rsidP="00FD5DB8">
            <w:pPr>
              <w:pStyle w:val="TAC"/>
              <w:rPr>
                <w:lang w:eastAsia="zh-CN"/>
              </w:rPr>
            </w:pPr>
          </w:p>
        </w:tc>
      </w:tr>
      <w:tr w:rsidR="007A0C0A" w:rsidRPr="00671F26" w14:paraId="6FAE9EFB" w14:textId="77777777" w:rsidTr="00FD5DB8">
        <w:trPr>
          <w:trHeight w:val="187"/>
        </w:trPr>
        <w:tc>
          <w:tcPr>
            <w:tcW w:w="2043" w:type="dxa"/>
            <w:vMerge w:val="restart"/>
            <w:tcBorders>
              <w:top w:val="nil"/>
              <w:left w:val="single" w:sz="4" w:space="0" w:color="auto"/>
              <w:right w:val="single" w:sz="4" w:space="0" w:color="auto"/>
            </w:tcBorders>
            <w:shd w:val="clear" w:color="auto" w:fill="auto"/>
            <w:vAlign w:val="center"/>
          </w:tcPr>
          <w:p w14:paraId="3692107F" w14:textId="77777777" w:rsidR="007A0C0A" w:rsidRPr="00671F26" w:rsidRDefault="007A0C0A" w:rsidP="00FD5DB8">
            <w:pPr>
              <w:pStyle w:val="TAC"/>
            </w:pPr>
            <w:r w:rsidRPr="00671F26">
              <w:rPr>
                <w:lang w:eastAsia="zh-CN"/>
              </w:rPr>
              <w:t>CA</w:t>
            </w:r>
            <w:r w:rsidRPr="00671F26">
              <w:t>_</w:t>
            </w:r>
            <w:r w:rsidRPr="00671F26">
              <w:rPr>
                <w:lang w:eastAsia="zh-CN"/>
              </w:rPr>
              <w:t>n20</w:t>
            </w:r>
            <w:r w:rsidRPr="00671F26">
              <w:t>A-</w:t>
            </w:r>
            <w:r w:rsidRPr="00671F26">
              <w:rPr>
                <w:lang w:eastAsia="zh-CN"/>
              </w:rPr>
              <w:t>n78</w:t>
            </w:r>
            <w:r w:rsidRPr="00671F26">
              <w:t>A</w:t>
            </w:r>
          </w:p>
        </w:tc>
        <w:tc>
          <w:tcPr>
            <w:tcW w:w="2268" w:type="dxa"/>
            <w:vMerge w:val="restart"/>
            <w:tcBorders>
              <w:top w:val="nil"/>
              <w:left w:val="single" w:sz="4" w:space="0" w:color="auto"/>
              <w:right w:val="single" w:sz="4" w:space="0" w:color="auto"/>
            </w:tcBorders>
            <w:shd w:val="clear" w:color="auto" w:fill="auto"/>
            <w:vAlign w:val="center"/>
          </w:tcPr>
          <w:p w14:paraId="1C8FA7DD" w14:textId="77777777" w:rsidR="007A0C0A" w:rsidRPr="00671F26" w:rsidRDefault="007A0C0A" w:rsidP="00FD5DB8">
            <w:pPr>
              <w:pStyle w:val="TAC"/>
            </w:pPr>
            <w:r w:rsidRPr="00671F26">
              <w:rPr>
                <w:szCs w:val="18"/>
                <w:lang w:eastAsia="zh-CN"/>
              </w:rPr>
              <w:t>CA</w:t>
            </w:r>
            <w:r w:rsidRPr="00671F26">
              <w:rPr>
                <w:szCs w:val="18"/>
              </w:rPr>
              <w:t>_</w:t>
            </w:r>
            <w:r w:rsidRPr="00671F26">
              <w:rPr>
                <w:szCs w:val="18"/>
                <w:lang w:eastAsia="zh-CN"/>
              </w:rPr>
              <w:t>n20</w:t>
            </w:r>
            <w:r w:rsidRPr="00671F26">
              <w:rPr>
                <w:szCs w:val="18"/>
              </w:rPr>
              <w:t>A-</w:t>
            </w:r>
            <w:r w:rsidRPr="00671F26">
              <w:rPr>
                <w:szCs w:val="18"/>
                <w:lang w:eastAsia="zh-CN"/>
              </w:rPr>
              <w:t>n78</w:t>
            </w:r>
            <w:r w:rsidRPr="00671F26">
              <w:rPr>
                <w:szCs w:val="18"/>
              </w:rPr>
              <w:t>A</w:t>
            </w:r>
          </w:p>
        </w:tc>
        <w:tc>
          <w:tcPr>
            <w:tcW w:w="992" w:type="dxa"/>
            <w:tcBorders>
              <w:left w:val="single" w:sz="4" w:space="0" w:color="auto"/>
              <w:bottom w:val="single" w:sz="4" w:space="0" w:color="auto"/>
              <w:right w:val="single" w:sz="4" w:space="0" w:color="auto"/>
            </w:tcBorders>
            <w:vAlign w:val="center"/>
          </w:tcPr>
          <w:p w14:paraId="4E2786F3" w14:textId="77777777" w:rsidR="007A0C0A" w:rsidRPr="00671F26" w:rsidRDefault="007A0C0A" w:rsidP="00FD5DB8">
            <w:pPr>
              <w:pStyle w:val="TAC"/>
            </w:pPr>
            <w:r w:rsidRPr="00671F26">
              <w:rPr>
                <w:szCs w:val="18"/>
                <w:lang w:eastAsia="zh-CN"/>
              </w:rPr>
              <w:t>n20</w:t>
            </w:r>
          </w:p>
        </w:tc>
        <w:tc>
          <w:tcPr>
            <w:tcW w:w="4252" w:type="dxa"/>
            <w:tcBorders>
              <w:top w:val="single" w:sz="4" w:space="0" w:color="auto"/>
              <w:left w:val="single" w:sz="4" w:space="0" w:color="auto"/>
              <w:bottom w:val="single" w:sz="4" w:space="0" w:color="auto"/>
              <w:right w:val="single" w:sz="4" w:space="0" w:color="auto"/>
            </w:tcBorders>
            <w:vAlign w:val="center"/>
          </w:tcPr>
          <w:p w14:paraId="5D7104EC" w14:textId="77777777" w:rsidR="007A0C0A" w:rsidRPr="00671F26" w:rsidRDefault="007A0C0A" w:rsidP="00FD5DB8">
            <w:pPr>
              <w:pStyle w:val="TAC"/>
              <w:rPr>
                <w:lang w:eastAsia="zh-CN" w:bidi="ar"/>
              </w:rPr>
            </w:pPr>
            <w:r w:rsidRPr="00671F26">
              <w:rPr>
                <w:rFonts w:eastAsia="SimSun" w:cs="Arial"/>
                <w:szCs w:val="18"/>
                <w:lang w:eastAsia="zh-CN" w:bidi="ar"/>
              </w:rPr>
              <w:t>5, 10, 15, 20</w:t>
            </w:r>
          </w:p>
        </w:tc>
        <w:tc>
          <w:tcPr>
            <w:tcW w:w="1701" w:type="dxa"/>
            <w:vMerge w:val="restart"/>
            <w:tcBorders>
              <w:top w:val="nil"/>
              <w:left w:val="single" w:sz="4" w:space="0" w:color="auto"/>
              <w:right w:val="single" w:sz="4" w:space="0" w:color="auto"/>
            </w:tcBorders>
            <w:shd w:val="clear" w:color="auto" w:fill="auto"/>
            <w:vAlign w:val="center"/>
          </w:tcPr>
          <w:p w14:paraId="53D6BA1C" w14:textId="77777777" w:rsidR="007A0C0A" w:rsidRPr="00671F26" w:rsidRDefault="007A0C0A" w:rsidP="00FD5DB8">
            <w:pPr>
              <w:pStyle w:val="TAC"/>
              <w:rPr>
                <w:lang w:eastAsia="zh-CN"/>
              </w:rPr>
            </w:pPr>
            <w:r w:rsidRPr="00671F26">
              <w:rPr>
                <w:lang w:eastAsia="zh-CN"/>
              </w:rPr>
              <w:t>0</w:t>
            </w:r>
          </w:p>
        </w:tc>
      </w:tr>
      <w:tr w:rsidR="007A0C0A" w:rsidRPr="00671F26" w14:paraId="13103392" w14:textId="77777777" w:rsidTr="00FD5DB8">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19160915" w14:textId="77777777" w:rsidR="007A0C0A" w:rsidRPr="00671F26" w:rsidRDefault="007A0C0A" w:rsidP="00FD5DB8">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7D6734E1" w14:textId="77777777" w:rsidR="007A0C0A" w:rsidRPr="00671F26" w:rsidRDefault="007A0C0A" w:rsidP="00FD5DB8">
            <w:pPr>
              <w:pStyle w:val="TAC"/>
            </w:pPr>
          </w:p>
        </w:tc>
        <w:tc>
          <w:tcPr>
            <w:tcW w:w="992" w:type="dxa"/>
            <w:tcBorders>
              <w:left w:val="single" w:sz="4" w:space="0" w:color="auto"/>
              <w:bottom w:val="single" w:sz="4" w:space="0" w:color="auto"/>
              <w:right w:val="single" w:sz="4" w:space="0" w:color="auto"/>
            </w:tcBorders>
            <w:vAlign w:val="center"/>
          </w:tcPr>
          <w:p w14:paraId="7B649C29" w14:textId="77777777" w:rsidR="007A0C0A" w:rsidRPr="00671F26" w:rsidRDefault="007A0C0A" w:rsidP="00FD5DB8">
            <w:pPr>
              <w:pStyle w:val="TAC"/>
            </w:pPr>
            <w:r w:rsidRPr="00671F26">
              <w:rPr>
                <w:szCs w:val="18"/>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DC7DDFC" w14:textId="77777777" w:rsidR="007A0C0A" w:rsidRPr="00671F26" w:rsidRDefault="007A0C0A" w:rsidP="00FD5DB8">
            <w:pPr>
              <w:pStyle w:val="TAC"/>
              <w:rPr>
                <w:lang w:eastAsia="zh-CN" w:bidi="ar"/>
              </w:rPr>
            </w:pPr>
            <w:r w:rsidRPr="00671F26">
              <w:rPr>
                <w:lang w:eastAsia="zh-CN" w:bidi="ar"/>
              </w:rPr>
              <w:t>10, 15, 20, 40, 50, 60, 80, 90, 100</w:t>
            </w:r>
          </w:p>
        </w:tc>
        <w:tc>
          <w:tcPr>
            <w:tcW w:w="1701" w:type="dxa"/>
            <w:vMerge/>
            <w:tcBorders>
              <w:left w:val="single" w:sz="4" w:space="0" w:color="auto"/>
              <w:bottom w:val="single" w:sz="4" w:space="0" w:color="auto"/>
              <w:right w:val="single" w:sz="4" w:space="0" w:color="auto"/>
            </w:tcBorders>
            <w:shd w:val="clear" w:color="auto" w:fill="auto"/>
            <w:vAlign w:val="center"/>
          </w:tcPr>
          <w:p w14:paraId="579BE795" w14:textId="77777777" w:rsidR="007A0C0A" w:rsidRPr="00671F26" w:rsidRDefault="007A0C0A" w:rsidP="00FD5DB8">
            <w:pPr>
              <w:pStyle w:val="TAC"/>
              <w:rPr>
                <w:lang w:eastAsia="zh-CN"/>
              </w:rPr>
            </w:pPr>
          </w:p>
        </w:tc>
      </w:tr>
      <w:tr w:rsidR="007A0C0A" w:rsidRPr="00671F26" w14:paraId="634D6F4B" w14:textId="77777777" w:rsidTr="00FD5DB8">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F9725DA" w14:textId="77777777" w:rsidR="007A0C0A" w:rsidRPr="00671F26" w:rsidRDefault="007A0C0A" w:rsidP="00FD5DB8">
            <w:pPr>
              <w:pStyle w:val="TAC"/>
            </w:pPr>
            <w:r w:rsidRPr="00671F26">
              <w:rPr>
                <w:lang w:eastAsia="zh-CN"/>
              </w:rPr>
              <w:t>CA</w:t>
            </w:r>
            <w:r w:rsidRPr="00671F26">
              <w:t>_</w:t>
            </w:r>
            <w:r w:rsidRPr="00671F26">
              <w:rPr>
                <w:lang w:eastAsia="zh-CN"/>
              </w:rPr>
              <w:t>n24</w:t>
            </w:r>
            <w:r w:rsidRPr="00671F26">
              <w:t>A-</w:t>
            </w:r>
            <w:r w:rsidRPr="00671F26">
              <w:rPr>
                <w:lang w:eastAsia="zh-CN"/>
              </w:rPr>
              <w:t>n41</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49416C8" w14:textId="77777777" w:rsidR="007A0C0A" w:rsidRPr="00671F26" w:rsidRDefault="007A0C0A" w:rsidP="00FD5DB8">
            <w:pPr>
              <w:pStyle w:val="TAC"/>
            </w:pPr>
            <w:r w:rsidRPr="00671F26">
              <w:rPr>
                <w:lang w:eastAsia="zh-CN"/>
              </w:rPr>
              <w:t>CA</w:t>
            </w:r>
            <w:r w:rsidRPr="00671F26">
              <w:t>_</w:t>
            </w:r>
            <w:r w:rsidRPr="00671F26">
              <w:rPr>
                <w:lang w:eastAsia="zh-CN"/>
              </w:rPr>
              <w:t>n24</w:t>
            </w:r>
            <w:r w:rsidRPr="00671F26">
              <w:t>A-</w:t>
            </w:r>
            <w:r w:rsidRPr="00671F26">
              <w:rPr>
                <w:lang w:eastAsia="zh-CN"/>
              </w:rPr>
              <w:t>n41</w:t>
            </w:r>
            <w:r w:rsidRPr="00671F26">
              <w:t>A</w:t>
            </w:r>
          </w:p>
        </w:tc>
        <w:tc>
          <w:tcPr>
            <w:tcW w:w="992" w:type="dxa"/>
            <w:tcBorders>
              <w:left w:val="single" w:sz="4" w:space="0" w:color="auto"/>
              <w:bottom w:val="single" w:sz="4" w:space="0" w:color="auto"/>
              <w:right w:val="single" w:sz="4" w:space="0" w:color="auto"/>
            </w:tcBorders>
            <w:shd w:val="clear" w:color="auto" w:fill="auto"/>
            <w:vAlign w:val="center"/>
          </w:tcPr>
          <w:p w14:paraId="103AB06E" w14:textId="77777777" w:rsidR="007A0C0A" w:rsidRPr="00671F26" w:rsidRDefault="007A0C0A" w:rsidP="00FD5DB8">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368F2129" w14:textId="77777777" w:rsidR="007A0C0A" w:rsidRPr="00671F26" w:rsidRDefault="007A0C0A" w:rsidP="00FD5DB8">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BF7FA63" w14:textId="77777777" w:rsidR="007A0C0A" w:rsidRPr="00671F26" w:rsidRDefault="007A0C0A" w:rsidP="00FD5DB8">
            <w:pPr>
              <w:pStyle w:val="TAC"/>
              <w:rPr>
                <w:lang w:eastAsia="zh-CN"/>
              </w:rPr>
            </w:pPr>
            <w:r w:rsidRPr="00671F26">
              <w:rPr>
                <w:lang w:eastAsia="zh-CN"/>
              </w:rPr>
              <w:t>0</w:t>
            </w:r>
          </w:p>
        </w:tc>
      </w:tr>
      <w:tr w:rsidR="007A0C0A" w:rsidRPr="00671F26" w14:paraId="1D23191B"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CB38D74" w14:textId="77777777" w:rsidR="007A0C0A" w:rsidRPr="00671F26" w:rsidRDefault="007A0C0A" w:rsidP="00FD5DB8">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7F46629E" w14:textId="77777777" w:rsidR="007A0C0A" w:rsidRPr="00671F26" w:rsidRDefault="007A0C0A" w:rsidP="00FD5DB8">
            <w:pPr>
              <w:pStyle w:val="TAC"/>
            </w:pPr>
          </w:p>
        </w:tc>
        <w:tc>
          <w:tcPr>
            <w:tcW w:w="992" w:type="dxa"/>
            <w:tcBorders>
              <w:left w:val="single" w:sz="4" w:space="0" w:color="auto"/>
              <w:bottom w:val="single" w:sz="4" w:space="0" w:color="auto"/>
              <w:right w:val="single" w:sz="4" w:space="0" w:color="auto"/>
            </w:tcBorders>
            <w:shd w:val="clear" w:color="auto" w:fill="auto"/>
            <w:vAlign w:val="center"/>
          </w:tcPr>
          <w:p w14:paraId="4A42528A" w14:textId="77777777" w:rsidR="007A0C0A" w:rsidRPr="00671F26" w:rsidRDefault="007A0C0A" w:rsidP="00FD5DB8">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6D655DCF" w14:textId="77777777" w:rsidR="007A0C0A" w:rsidRPr="00671F26" w:rsidRDefault="007A0C0A" w:rsidP="00FD5DB8">
            <w:pPr>
              <w:pStyle w:val="TAC"/>
              <w:rPr>
                <w:lang w:eastAsia="zh-CN"/>
              </w:rPr>
            </w:pPr>
            <w:r w:rsidRPr="00671F26">
              <w:rPr>
                <w:rFonts w:eastAsia="SimSun"/>
                <w:lang w:eastAsia="zh-CN" w:bidi="ar"/>
              </w:rPr>
              <w:t>10, 15, 20, 30, 40, 50, 60, 80, 90, 100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4CCBAB2" w14:textId="77777777" w:rsidR="007A0C0A" w:rsidRPr="00671F26" w:rsidRDefault="007A0C0A" w:rsidP="00FD5DB8">
            <w:pPr>
              <w:pStyle w:val="TAC"/>
              <w:rPr>
                <w:lang w:eastAsia="zh-CN"/>
              </w:rPr>
            </w:pPr>
          </w:p>
        </w:tc>
      </w:tr>
      <w:tr w:rsidR="007A0C0A" w:rsidRPr="00671F26" w14:paraId="67D43E14" w14:textId="77777777" w:rsidTr="00FD5DB8">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686DD80" w14:textId="77777777" w:rsidR="007A0C0A" w:rsidRPr="00671F26" w:rsidRDefault="007A0C0A" w:rsidP="00FD5DB8">
            <w:pPr>
              <w:pStyle w:val="TAC"/>
            </w:pPr>
            <w:r w:rsidRPr="00671F26">
              <w:rPr>
                <w:lang w:eastAsia="zh-CN"/>
              </w:rPr>
              <w:t>CA</w:t>
            </w:r>
            <w:r w:rsidRPr="00671F26">
              <w:t>_</w:t>
            </w:r>
            <w:r w:rsidRPr="00671F26">
              <w:rPr>
                <w:lang w:eastAsia="zh-CN"/>
              </w:rPr>
              <w:t>n24</w:t>
            </w:r>
            <w:r w:rsidRPr="00671F26">
              <w:t>A-</w:t>
            </w:r>
            <w:r w:rsidRPr="00671F26">
              <w:rPr>
                <w:lang w:eastAsia="zh-CN"/>
              </w:rPr>
              <w:t>n41(2</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EEC5648" w14:textId="77777777" w:rsidR="007A0C0A" w:rsidRPr="00671F26" w:rsidRDefault="007A0C0A" w:rsidP="00FD5DB8">
            <w:pPr>
              <w:pStyle w:val="TAC"/>
            </w:pPr>
            <w:r w:rsidRPr="00671F26">
              <w:rPr>
                <w:lang w:eastAsia="zh-CN"/>
              </w:rPr>
              <w:t>CA</w:t>
            </w:r>
            <w:r w:rsidRPr="00671F26">
              <w:t>_</w:t>
            </w:r>
            <w:r w:rsidRPr="00671F26">
              <w:rPr>
                <w:lang w:eastAsia="zh-CN"/>
              </w:rPr>
              <w:t>n24</w:t>
            </w:r>
            <w:r w:rsidRPr="00671F26">
              <w:t>A-</w:t>
            </w:r>
            <w:r w:rsidRPr="00671F26">
              <w:rPr>
                <w:lang w:eastAsia="zh-CN"/>
              </w:rPr>
              <w:t>n41</w:t>
            </w:r>
            <w:r w:rsidRPr="00671F26">
              <w:t>A</w:t>
            </w:r>
          </w:p>
        </w:tc>
        <w:tc>
          <w:tcPr>
            <w:tcW w:w="992" w:type="dxa"/>
            <w:tcBorders>
              <w:left w:val="single" w:sz="4" w:space="0" w:color="auto"/>
              <w:bottom w:val="single" w:sz="4" w:space="0" w:color="auto"/>
              <w:right w:val="single" w:sz="4" w:space="0" w:color="auto"/>
            </w:tcBorders>
            <w:shd w:val="clear" w:color="auto" w:fill="auto"/>
            <w:vAlign w:val="center"/>
          </w:tcPr>
          <w:p w14:paraId="2BB6FFBE" w14:textId="77777777" w:rsidR="007A0C0A" w:rsidRPr="00671F26" w:rsidRDefault="007A0C0A" w:rsidP="00FD5DB8">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267DF1F8" w14:textId="77777777" w:rsidR="007A0C0A" w:rsidRPr="00671F26" w:rsidRDefault="007A0C0A" w:rsidP="00FD5DB8">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8B877AF" w14:textId="77777777" w:rsidR="007A0C0A" w:rsidRPr="00671F26" w:rsidRDefault="007A0C0A" w:rsidP="00FD5DB8">
            <w:pPr>
              <w:pStyle w:val="TAC"/>
              <w:rPr>
                <w:lang w:eastAsia="zh-CN"/>
              </w:rPr>
            </w:pPr>
            <w:r w:rsidRPr="00671F26">
              <w:rPr>
                <w:lang w:eastAsia="zh-CN"/>
              </w:rPr>
              <w:t>0</w:t>
            </w:r>
          </w:p>
        </w:tc>
      </w:tr>
      <w:tr w:rsidR="007A0C0A" w:rsidRPr="00671F26" w14:paraId="34AB2EED"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45E665F" w14:textId="77777777" w:rsidR="007A0C0A" w:rsidRPr="00671F26" w:rsidRDefault="007A0C0A" w:rsidP="00FD5DB8">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448A33F0" w14:textId="77777777" w:rsidR="007A0C0A" w:rsidRPr="00671F26" w:rsidRDefault="007A0C0A" w:rsidP="00FD5DB8">
            <w:pPr>
              <w:pStyle w:val="TAC"/>
            </w:pPr>
          </w:p>
        </w:tc>
        <w:tc>
          <w:tcPr>
            <w:tcW w:w="992" w:type="dxa"/>
            <w:tcBorders>
              <w:left w:val="single" w:sz="4" w:space="0" w:color="auto"/>
              <w:bottom w:val="single" w:sz="4" w:space="0" w:color="auto"/>
              <w:right w:val="single" w:sz="4" w:space="0" w:color="auto"/>
            </w:tcBorders>
            <w:shd w:val="clear" w:color="auto" w:fill="auto"/>
            <w:vAlign w:val="center"/>
          </w:tcPr>
          <w:p w14:paraId="04F74779" w14:textId="77777777" w:rsidR="007A0C0A" w:rsidRPr="00671F26" w:rsidRDefault="007A0C0A" w:rsidP="00FD5DB8">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1D7D92CC" w14:textId="77777777" w:rsidR="007A0C0A" w:rsidRPr="00671F26" w:rsidRDefault="007A0C0A" w:rsidP="00FD5DB8">
            <w:pPr>
              <w:pStyle w:val="TAC"/>
              <w:rPr>
                <w:lang w:eastAsia="zh-CN"/>
              </w:rPr>
            </w:pPr>
            <w:r w:rsidRPr="00671F26">
              <w:rPr>
                <w:rFonts w:eastAsia="SimSun"/>
                <w:lang w:eastAsia="zh-CN" w:bidi="ar"/>
              </w:rPr>
              <w:t>CA_n41(2</w:t>
            </w:r>
            <w:proofErr w:type="gramStart"/>
            <w:r w:rsidRPr="00671F26">
              <w:rPr>
                <w:rFonts w:eastAsia="SimSun"/>
                <w:lang w:eastAsia="zh-CN" w:bidi="ar"/>
              </w:rPr>
              <w:t>A)_</w:t>
            </w:r>
            <w:proofErr w:type="gramEnd"/>
            <w:r w:rsidRPr="00671F26">
              <w:rPr>
                <w:rFonts w:eastAsia="SimSun"/>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75756B88" w14:textId="77777777" w:rsidR="007A0C0A" w:rsidRPr="00671F26" w:rsidRDefault="007A0C0A" w:rsidP="00FD5DB8">
            <w:pPr>
              <w:pStyle w:val="TAC"/>
              <w:rPr>
                <w:lang w:eastAsia="zh-CN"/>
              </w:rPr>
            </w:pPr>
          </w:p>
        </w:tc>
      </w:tr>
      <w:tr w:rsidR="007A0C0A" w:rsidRPr="00671F26" w14:paraId="275C3603" w14:textId="77777777" w:rsidTr="00FD5DB8">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63410F1" w14:textId="77777777" w:rsidR="007A0C0A" w:rsidRPr="00671F26" w:rsidRDefault="007A0C0A" w:rsidP="00FD5DB8">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67AB509" w14:textId="77777777" w:rsidR="007A0C0A" w:rsidRPr="00671F26" w:rsidRDefault="007A0C0A" w:rsidP="00FD5DB8">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992" w:type="dxa"/>
            <w:tcBorders>
              <w:left w:val="single" w:sz="4" w:space="0" w:color="auto"/>
              <w:bottom w:val="single" w:sz="4" w:space="0" w:color="auto"/>
              <w:right w:val="single" w:sz="4" w:space="0" w:color="auto"/>
            </w:tcBorders>
            <w:vAlign w:val="center"/>
          </w:tcPr>
          <w:p w14:paraId="1C7FD8B0" w14:textId="77777777" w:rsidR="007A0C0A" w:rsidRPr="00671F26" w:rsidRDefault="007A0C0A" w:rsidP="00FD5DB8">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6FA8972D" w14:textId="77777777" w:rsidR="007A0C0A" w:rsidRPr="00671F26" w:rsidRDefault="007A0C0A" w:rsidP="00FD5DB8">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1BC7EE0" w14:textId="77777777" w:rsidR="007A0C0A" w:rsidRPr="00671F26" w:rsidRDefault="007A0C0A" w:rsidP="00FD5DB8">
            <w:pPr>
              <w:pStyle w:val="TAC"/>
              <w:rPr>
                <w:lang w:eastAsia="zh-CN"/>
              </w:rPr>
            </w:pPr>
            <w:r w:rsidRPr="00671F26">
              <w:rPr>
                <w:lang w:eastAsia="zh-CN"/>
              </w:rPr>
              <w:t>0</w:t>
            </w:r>
          </w:p>
        </w:tc>
      </w:tr>
      <w:tr w:rsidR="007A0C0A" w:rsidRPr="00671F26" w14:paraId="169390A8"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790D461" w14:textId="77777777" w:rsidR="007A0C0A" w:rsidRPr="00671F26" w:rsidRDefault="007A0C0A" w:rsidP="00FD5DB8">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2A304510" w14:textId="77777777" w:rsidR="007A0C0A" w:rsidRPr="00671F26" w:rsidRDefault="007A0C0A" w:rsidP="00FD5DB8">
            <w:pPr>
              <w:pStyle w:val="TAC"/>
            </w:pPr>
          </w:p>
        </w:tc>
        <w:tc>
          <w:tcPr>
            <w:tcW w:w="992" w:type="dxa"/>
            <w:tcBorders>
              <w:left w:val="single" w:sz="4" w:space="0" w:color="auto"/>
              <w:bottom w:val="single" w:sz="4" w:space="0" w:color="auto"/>
              <w:right w:val="single" w:sz="4" w:space="0" w:color="auto"/>
            </w:tcBorders>
            <w:vAlign w:val="center"/>
          </w:tcPr>
          <w:p w14:paraId="18D636A7" w14:textId="77777777" w:rsidR="007A0C0A" w:rsidRPr="00671F26" w:rsidRDefault="007A0C0A" w:rsidP="00FD5DB8">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CFB7537" w14:textId="77777777" w:rsidR="007A0C0A" w:rsidRPr="00671F26" w:rsidRDefault="007A0C0A" w:rsidP="00FD5DB8">
            <w:pPr>
              <w:pStyle w:val="TAC"/>
              <w:rPr>
                <w:lang w:eastAsia="zh-CN"/>
              </w:rPr>
            </w:pPr>
            <w:r w:rsidRPr="00671F26">
              <w:rPr>
                <w:rFonts w:eastAsia="SimSun"/>
                <w:lang w:eastAsia="zh-CN" w:bidi="ar"/>
              </w:rPr>
              <w:t>5, 10, 15, 20, 40, 50</w:t>
            </w:r>
            <w:r w:rsidRPr="00671F26">
              <w:rPr>
                <w:rFonts w:eastAsia="SimSun"/>
                <w:vertAlign w:val="superscript"/>
                <w:lang w:eastAsia="zh-CN" w:bidi="ar"/>
              </w:rPr>
              <w:t>7</w:t>
            </w:r>
            <w:r w:rsidRPr="00671F26">
              <w:rPr>
                <w:rFonts w:eastAsia="SimSun"/>
                <w:lang w:eastAsia="zh-CN" w:bidi="ar"/>
              </w:rPr>
              <w:t>, 60</w:t>
            </w:r>
            <w:r w:rsidRPr="00671F26">
              <w:rPr>
                <w:rFonts w:eastAsia="SimSun"/>
                <w:vertAlign w:val="superscript"/>
                <w:lang w:eastAsia="zh-CN" w:bidi="ar"/>
              </w:rPr>
              <w:t>7</w:t>
            </w:r>
            <w:r w:rsidRPr="00671F26">
              <w:rPr>
                <w:rFonts w:eastAsia="SimSun"/>
                <w:lang w:eastAsia="zh-CN" w:bidi="ar"/>
              </w:rPr>
              <w:t>, 80</w:t>
            </w:r>
            <w:r w:rsidRPr="00671F26">
              <w:rPr>
                <w:rFonts w:eastAsia="SimSun"/>
                <w:vertAlign w:val="superscript"/>
                <w:lang w:eastAsia="zh-CN" w:bidi="ar"/>
              </w:rPr>
              <w:t>7</w:t>
            </w:r>
            <w:r w:rsidRPr="00671F26">
              <w:rPr>
                <w:rFonts w:eastAsia="SimSun"/>
                <w:lang w:eastAsia="zh-CN" w:bidi="ar"/>
              </w:rPr>
              <w:t>, 90</w:t>
            </w:r>
            <w:r w:rsidRPr="00671F26">
              <w:rPr>
                <w:rFonts w:eastAsia="SimSun"/>
                <w:vertAlign w:val="superscript"/>
                <w:lang w:eastAsia="zh-CN" w:bidi="ar"/>
              </w:rPr>
              <w:t>7</w:t>
            </w:r>
            <w:r w:rsidRPr="00671F26">
              <w:rPr>
                <w:rFonts w:eastAsia="SimSun"/>
                <w:lang w:eastAsia="zh-CN" w:bidi="ar"/>
              </w:rPr>
              <w:t>, 100</w:t>
            </w:r>
            <w:r w:rsidRPr="00671F26">
              <w:rPr>
                <w:rFonts w:eastAsia="SimSun"/>
                <w:vertAlign w:val="superscript"/>
                <w:lang w:eastAsia="zh-CN" w:bidi="ar"/>
              </w:rPr>
              <w:t>7</w:t>
            </w:r>
          </w:p>
        </w:tc>
        <w:tc>
          <w:tcPr>
            <w:tcW w:w="1701" w:type="dxa"/>
            <w:tcBorders>
              <w:top w:val="nil"/>
              <w:left w:val="single" w:sz="4" w:space="0" w:color="auto"/>
              <w:bottom w:val="single" w:sz="4" w:space="0" w:color="auto"/>
              <w:right w:val="single" w:sz="4" w:space="0" w:color="auto"/>
            </w:tcBorders>
            <w:shd w:val="clear" w:color="auto" w:fill="auto"/>
            <w:vAlign w:val="center"/>
          </w:tcPr>
          <w:p w14:paraId="05CCA2F0" w14:textId="77777777" w:rsidR="007A0C0A" w:rsidRPr="00671F26" w:rsidRDefault="007A0C0A" w:rsidP="00FD5DB8">
            <w:pPr>
              <w:pStyle w:val="TAC"/>
              <w:rPr>
                <w:lang w:eastAsia="zh-CN"/>
              </w:rPr>
            </w:pPr>
          </w:p>
        </w:tc>
      </w:tr>
      <w:tr w:rsidR="007A0C0A" w:rsidRPr="00671F26" w14:paraId="0D4F3590" w14:textId="77777777" w:rsidTr="00FD5DB8">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6212ABD" w14:textId="77777777" w:rsidR="007A0C0A" w:rsidRPr="00671F26" w:rsidRDefault="007A0C0A" w:rsidP="00FD5DB8">
            <w:pPr>
              <w:pStyle w:val="TAC"/>
            </w:pPr>
            <w:r w:rsidRPr="00671F26">
              <w:rPr>
                <w:lang w:eastAsia="zh-CN"/>
              </w:rPr>
              <w:t>CA</w:t>
            </w:r>
            <w:r w:rsidRPr="00671F26">
              <w:t>_</w:t>
            </w:r>
            <w:r w:rsidRPr="00671F26">
              <w:rPr>
                <w:lang w:eastAsia="zh-CN"/>
              </w:rPr>
              <w:t>n24</w:t>
            </w:r>
            <w:r w:rsidRPr="00671F26">
              <w:t>A-</w:t>
            </w:r>
            <w:r w:rsidRPr="00671F26">
              <w:rPr>
                <w:lang w:eastAsia="zh-CN"/>
              </w:rPr>
              <w:t>n48B</w:t>
            </w:r>
          </w:p>
        </w:tc>
        <w:tc>
          <w:tcPr>
            <w:tcW w:w="2268" w:type="dxa"/>
            <w:tcBorders>
              <w:top w:val="single" w:sz="4" w:space="0" w:color="auto"/>
              <w:left w:val="single" w:sz="4" w:space="0" w:color="auto"/>
              <w:bottom w:val="nil"/>
              <w:right w:val="single" w:sz="4" w:space="0" w:color="auto"/>
            </w:tcBorders>
            <w:shd w:val="clear" w:color="auto" w:fill="auto"/>
            <w:vAlign w:val="center"/>
          </w:tcPr>
          <w:p w14:paraId="317166DC" w14:textId="77777777" w:rsidR="007A0C0A" w:rsidRPr="00671F26" w:rsidRDefault="007A0C0A" w:rsidP="00FD5DB8">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992" w:type="dxa"/>
            <w:tcBorders>
              <w:left w:val="single" w:sz="4" w:space="0" w:color="auto"/>
              <w:bottom w:val="single" w:sz="4" w:space="0" w:color="auto"/>
              <w:right w:val="single" w:sz="4" w:space="0" w:color="auto"/>
            </w:tcBorders>
            <w:vAlign w:val="center"/>
          </w:tcPr>
          <w:p w14:paraId="6683C35C" w14:textId="77777777" w:rsidR="007A0C0A" w:rsidRPr="00671F26" w:rsidRDefault="007A0C0A" w:rsidP="00FD5DB8">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67EA9E86" w14:textId="77777777" w:rsidR="007A0C0A" w:rsidRPr="00671F26" w:rsidRDefault="007A0C0A" w:rsidP="00FD5DB8">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ED06F6B" w14:textId="77777777" w:rsidR="007A0C0A" w:rsidRPr="00671F26" w:rsidRDefault="007A0C0A" w:rsidP="00FD5DB8">
            <w:pPr>
              <w:pStyle w:val="TAC"/>
              <w:rPr>
                <w:lang w:eastAsia="zh-CN"/>
              </w:rPr>
            </w:pPr>
            <w:r w:rsidRPr="00671F26">
              <w:rPr>
                <w:lang w:eastAsia="zh-CN"/>
              </w:rPr>
              <w:t>0</w:t>
            </w:r>
          </w:p>
        </w:tc>
      </w:tr>
      <w:tr w:rsidR="007A0C0A" w:rsidRPr="00671F26" w14:paraId="4D97A6B6"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2C6990C" w14:textId="77777777" w:rsidR="007A0C0A" w:rsidRPr="00671F26" w:rsidRDefault="007A0C0A" w:rsidP="00FD5DB8">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07EA42FF" w14:textId="77777777" w:rsidR="007A0C0A" w:rsidRPr="00671F26" w:rsidRDefault="007A0C0A" w:rsidP="00FD5DB8">
            <w:pPr>
              <w:pStyle w:val="TAC"/>
            </w:pPr>
          </w:p>
        </w:tc>
        <w:tc>
          <w:tcPr>
            <w:tcW w:w="992" w:type="dxa"/>
            <w:tcBorders>
              <w:left w:val="single" w:sz="4" w:space="0" w:color="auto"/>
              <w:bottom w:val="single" w:sz="4" w:space="0" w:color="auto"/>
              <w:right w:val="single" w:sz="4" w:space="0" w:color="auto"/>
            </w:tcBorders>
            <w:vAlign w:val="center"/>
          </w:tcPr>
          <w:p w14:paraId="4118D7C0" w14:textId="77777777" w:rsidR="007A0C0A" w:rsidRPr="00671F26" w:rsidRDefault="007A0C0A" w:rsidP="00FD5DB8">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119B38B" w14:textId="77777777" w:rsidR="007A0C0A" w:rsidRPr="00671F26" w:rsidRDefault="007A0C0A" w:rsidP="00FD5DB8">
            <w:pPr>
              <w:pStyle w:val="TAC"/>
              <w:rPr>
                <w:lang w:eastAsia="zh-CN"/>
              </w:rPr>
            </w:pPr>
            <w:r w:rsidRPr="00671F26">
              <w:rPr>
                <w:rFonts w:eastAsia="SimSun"/>
                <w:lang w:eastAsia="zh-CN" w:bidi="ar"/>
              </w:rPr>
              <w:t>CA_n48B_BCS1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0209D0B0" w14:textId="77777777" w:rsidR="007A0C0A" w:rsidRPr="00671F26" w:rsidRDefault="007A0C0A" w:rsidP="00FD5DB8">
            <w:pPr>
              <w:pStyle w:val="TAC"/>
              <w:rPr>
                <w:lang w:eastAsia="zh-CN"/>
              </w:rPr>
            </w:pPr>
          </w:p>
        </w:tc>
      </w:tr>
      <w:tr w:rsidR="007A0C0A" w:rsidRPr="00671F26" w14:paraId="6CED6ABF" w14:textId="77777777" w:rsidTr="00FD5DB8">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DE3657E" w14:textId="77777777" w:rsidR="007A0C0A" w:rsidRPr="00671F26" w:rsidRDefault="007A0C0A" w:rsidP="00FD5DB8">
            <w:pPr>
              <w:pStyle w:val="TAC"/>
            </w:pPr>
            <w:r w:rsidRPr="00671F26">
              <w:rPr>
                <w:lang w:eastAsia="zh-CN"/>
              </w:rPr>
              <w:t>CA</w:t>
            </w:r>
            <w:r w:rsidRPr="00671F26">
              <w:t>_</w:t>
            </w:r>
            <w:r w:rsidRPr="00671F26">
              <w:rPr>
                <w:lang w:eastAsia="zh-CN"/>
              </w:rPr>
              <w:t>n24</w:t>
            </w:r>
            <w:r w:rsidRPr="00671F26">
              <w:t>A-</w:t>
            </w:r>
            <w:r w:rsidRPr="00671F26">
              <w:rPr>
                <w:lang w:eastAsia="zh-CN"/>
              </w:rPr>
              <w:t>n48(2</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7B9674B" w14:textId="77777777" w:rsidR="007A0C0A" w:rsidRPr="00671F26" w:rsidRDefault="007A0C0A" w:rsidP="00FD5DB8">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992" w:type="dxa"/>
            <w:tcBorders>
              <w:left w:val="single" w:sz="4" w:space="0" w:color="auto"/>
              <w:bottom w:val="single" w:sz="4" w:space="0" w:color="auto"/>
              <w:right w:val="single" w:sz="4" w:space="0" w:color="auto"/>
            </w:tcBorders>
            <w:vAlign w:val="center"/>
          </w:tcPr>
          <w:p w14:paraId="0EBC7DE4" w14:textId="77777777" w:rsidR="007A0C0A" w:rsidRPr="00671F26" w:rsidRDefault="007A0C0A" w:rsidP="00FD5DB8">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70365EE7" w14:textId="77777777" w:rsidR="007A0C0A" w:rsidRPr="00671F26" w:rsidRDefault="007A0C0A" w:rsidP="00FD5DB8">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0E3C444" w14:textId="77777777" w:rsidR="007A0C0A" w:rsidRPr="00671F26" w:rsidRDefault="007A0C0A" w:rsidP="00FD5DB8">
            <w:pPr>
              <w:pStyle w:val="TAC"/>
              <w:rPr>
                <w:lang w:eastAsia="zh-CN"/>
              </w:rPr>
            </w:pPr>
            <w:r w:rsidRPr="00671F26">
              <w:rPr>
                <w:lang w:eastAsia="zh-CN"/>
              </w:rPr>
              <w:t>0</w:t>
            </w:r>
          </w:p>
        </w:tc>
      </w:tr>
      <w:tr w:rsidR="007A0C0A" w:rsidRPr="00671F26" w14:paraId="502C596D"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B251FF0" w14:textId="77777777" w:rsidR="007A0C0A" w:rsidRPr="00671F26" w:rsidRDefault="007A0C0A" w:rsidP="00FD5DB8">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0A473273" w14:textId="77777777" w:rsidR="007A0C0A" w:rsidRPr="00671F26" w:rsidRDefault="007A0C0A" w:rsidP="00FD5DB8">
            <w:pPr>
              <w:pStyle w:val="TAC"/>
            </w:pPr>
          </w:p>
        </w:tc>
        <w:tc>
          <w:tcPr>
            <w:tcW w:w="992" w:type="dxa"/>
            <w:tcBorders>
              <w:left w:val="single" w:sz="4" w:space="0" w:color="auto"/>
              <w:bottom w:val="single" w:sz="4" w:space="0" w:color="auto"/>
              <w:right w:val="single" w:sz="4" w:space="0" w:color="auto"/>
            </w:tcBorders>
            <w:vAlign w:val="center"/>
          </w:tcPr>
          <w:p w14:paraId="68672DC8" w14:textId="77777777" w:rsidR="007A0C0A" w:rsidRPr="00671F26" w:rsidRDefault="007A0C0A" w:rsidP="00FD5DB8">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95440D9" w14:textId="77777777" w:rsidR="007A0C0A" w:rsidRPr="00671F26" w:rsidRDefault="007A0C0A" w:rsidP="00FD5DB8">
            <w:pPr>
              <w:pStyle w:val="TAC"/>
              <w:rPr>
                <w:lang w:eastAsia="zh-CN"/>
              </w:rPr>
            </w:pPr>
            <w:r w:rsidRPr="00671F26">
              <w:rPr>
                <w:rFonts w:eastAsia="SimSun"/>
                <w:lang w:eastAsia="zh-CN" w:bidi="ar"/>
              </w:rPr>
              <w:t>CA_n48(2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048B3F4" w14:textId="77777777" w:rsidR="007A0C0A" w:rsidRPr="00671F26" w:rsidRDefault="007A0C0A" w:rsidP="00FD5DB8">
            <w:pPr>
              <w:pStyle w:val="TAC"/>
              <w:rPr>
                <w:lang w:eastAsia="zh-CN"/>
              </w:rPr>
            </w:pPr>
          </w:p>
        </w:tc>
      </w:tr>
      <w:tr w:rsidR="007A0C0A" w:rsidRPr="00671F26" w14:paraId="40401BAD" w14:textId="77777777" w:rsidTr="00FD5DB8">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06F96DE" w14:textId="77777777" w:rsidR="007A0C0A" w:rsidRPr="00671F26" w:rsidRDefault="007A0C0A" w:rsidP="00FD5DB8">
            <w:pPr>
              <w:pStyle w:val="TAC"/>
            </w:pPr>
            <w:r w:rsidRPr="00671F26">
              <w:rPr>
                <w:lang w:eastAsia="zh-CN"/>
              </w:rPr>
              <w:t>CA</w:t>
            </w:r>
            <w:r w:rsidRPr="00671F26">
              <w:t>_</w:t>
            </w:r>
            <w:r w:rsidRPr="00671F26">
              <w:rPr>
                <w:lang w:eastAsia="zh-CN"/>
              </w:rPr>
              <w:t>n24</w:t>
            </w:r>
            <w:r w:rsidRPr="00671F26">
              <w:t>A-</w:t>
            </w:r>
            <w:r w:rsidRPr="00671F26">
              <w:rPr>
                <w:lang w:eastAsia="zh-CN"/>
              </w:rPr>
              <w:t>n77</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3FBAE8B" w14:textId="77777777" w:rsidR="007A0C0A" w:rsidRPr="00671F26" w:rsidRDefault="007A0C0A" w:rsidP="00FD5DB8">
            <w:pPr>
              <w:pStyle w:val="TAC"/>
            </w:pPr>
            <w:r w:rsidRPr="00671F26">
              <w:rPr>
                <w:lang w:eastAsia="zh-CN"/>
              </w:rPr>
              <w:t>CA</w:t>
            </w:r>
            <w:r w:rsidRPr="00671F26">
              <w:t>_</w:t>
            </w:r>
            <w:r w:rsidRPr="00671F26">
              <w:rPr>
                <w:lang w:eastAsia="zh-CN"/>
              </w:rPr>
              <w:t>n24</w:t>
            </w:r>
            <w:r w:rsidRPr="00671F26">
              <w:t>A-</w:t>
            </w:r>
            <w:r w:rsidRPr="00671F26">
              <w:rPr>
                <w:lang w:eastAsia="zh-CN"/>
              </w:rPr>
              <w:t>n77</w:t>
            </w:r>
            <w:r w:rsidRPr="00671F26">
              <w:t>A</w:t>
            </w:r>
          </w:p>
        </w:tc>
        <w:tc>
          <w:tcPr>
            <w:tcW w:w="992" w:type="dxa"/>
            <w:tcBorders>
              <w:left w:val="single" w:sz="4" w:space="0" w:color="auto"/>
              <w:bottom w:val="single" w:sz="4" w:space="0" w:color="auto"/>
              <w:right w:val="single" w:sz="4" w:space="0" w:color="auto"/>
            </w:tcBorders>
            <w:vAlign w:val="center"/>
          </w:tcPr>
          <w:p w14:paraId="4963F9EA" w14:textId="77777777" w:rsidR="007A0C0A" w:rsidRPr="00671F26" w:rsidRDefault="007A0C0A" w:rsidP="00FD5DB8">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1B7763AC" w14:textId="77777777" w:rsidR="007A0C0A" w:rsidRPr="00671F26" w:rsidRDefault="007A0C0A" w:rsidP="00FD5DB8">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E3772E8" w14:textId="77777777" w:rsidR="007A0C0A" w:rsidRPr="00671F26" w:rsidRDefault="007A0C0A" w:rsidP="00FD5DB8">
            <w:pPr>
              <w:pStyle w:val="TAC"/>
              <w:rPr>
                <w:lang w:eastAsia="zh-CN"/>
              </w:rPr>
            </w:pPr>
            <w:r w:rsidRPr="00671F26">
              <w:rPr>
                <w:lang w:eastAsia="zh-CN"/>
              </w:rPr>
              <w:t>0</w:t>
            </w:r>
          </w:p>
        </w:tc>
      </w:tr>
      <w:tr w:rsidR="007A0C0A" w:rsidRPr="00671F26" w14:paraId="67888BFD"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6729D2D" w14:textId="77777777" w:rsidR="007A0C0A" w:rsidRPr="00671F26" w:rsidRDefault="007A0C0A" w:rsidP="00FD5DB8">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2604C5AE" w14:textId="77777777" w:rsidR="007A0C0A" w:rsidRPr="00671F26" w:rsidRDefault="007A0C0A" w:rsidP="00FD5DB8">
            <w:pPr>
              <w:pStyle w:val="TAC"/>
            </w:pPr>
          </w:p>
        </w:tc>
        <w:tc>
          <w:tcPr>
            <w:tcW w:w="992" w:type="dxa"/>
            <w:tcBorders>
              <w:left w:val="single" w:sz="4" w:space="0" w:color="auto"/>
              <w:bottom w:val="single" w:sz="4" w:space="0" w:color="auto"/>
              <w:right w:val="single" w:sz="4" w:space="0" w:color="auto"/>
            </w:tcBorders>
            <w:vAlign w:val="center"/>
          </w:tcPr>
          <w:p w14:paraId="20206148" w14:textId="77777777" w:rsidR="007A0C0A" w:rsidRPr="00671F26" w:rsidRDefault="007A0C0A" w:rsidP="00FD5DB8">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540BC0F" w14:textId="77777777" w:rsidR="007A0C0A" w:rsidRPr="00671F26" w:rsidRDefault="007A0C0A" w:rsidP="00FD5DB8">
            <w:pPr>
              <w:pStyle w:val="TAC"/>
              <w:rPr>
                <w:lang w:eastAsia="zh-CN"/>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F7B4810" w14:textId="77777777" w:rsidR="007A0C0A" w:rsidRPr="00671F26" w:rsidRDefault="007A0C0A" w:rsidP="00FD5DB8">
            <w:pPr>
              <w:pStyle w:val="TAC"/>
              <w:rPr>
                <w:lang w:eastAsia="zh-CN"/>
              </w:rPr>
            </w:pPr>
          </w:p>
        </w:tc>
      </w:tr>
      <w:tr w:rsidR="007A0C0A" w:rsidRPr="00671F26" w14:paraId="3F0E429D" w14:textId="77777777" w:rsidTr="00FD5DB8">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C6F649D" w14:textId="77777777" w:rsidR="007A0C0A" w:rsidRPr="00671F26" w:rsidRDefault="007A0C0A" w:rsidP="00FD5DB8">
            <w:pPr>
              <w:pStyle w:val="TAC"/>
            </w:pPr>
            <w:r w:rsidRPr="00671F26">
              <w:rPr>
                <w:lang w:eastAsia="zh-CN"/>
              </w:rPr>
              <w:t>CA</w:t>
            </w:r>
            <w:r w:rsidRPr="00671F26">
              <w:t>_</w:t>
            </w:r>
            <w:r w:rsidRPr="00671F26">
              <w:rPr>
                <w:lang w:eastAsia="zh-CN"/>
              </w:rPr>
              <w:t>n24</w:t>
            </w:r>
            <w:r w:rsidRPr="00671F26">
              <w:t>A-</w:t>
            </w:r>
            <w:r w:rsidRPr="00671F26">
              <w:rPr>
                <w:lang w:eastAsia="zh-CN"/>
              </w:rPr>
              <w:t>n77C</w:t>
            </w:r>
          </w:p>
        </w:tc>
        <w:tc>
          <w:tcPr>
            <w:tcW w:w="2268" w:type="dxa"/>
            <w:tcBorders>
              <w:top w:val="single" w:sz="4" w:space="0" w:color="auto"/>
              <w:left w:val="single" w:sz="4" w:space="0" w:color="auto"/>
              <w:bottom w:val="nil"/>
              <w:right w:val="single" w:sz="4" w:space="0" w:color="auto"/>
            </w:tcBorders>
            <w:shd w:val="clear" w:color="auto" w:fill="auto"/>
            <w:vAlign w:val="center"/>
          </w:tcPr>
          <w:p w14:paraId="5873D6F7" w14:textId="77777777" w:rsidR="007A0C0A" w:rsidRPr="00671F26" w:rsidRDefault="007A0C0A" w:rsidP="00FD5DB8">
            <w:pPr>
              <w:pStyle w:val="TAC"/>
            </w:pPr>
            <w:r w:rsidRPr="00671F26">
              <w:rPr>
                <w:lang w:eastAsia="zh-CN"/>
              </w:rPr>
              <w:t>CA</w:t>
            </w:r>
            <w:r w:rsidRPr="00671F26">
              <w:t>_</w:t>
            </w:r>
            <w:r w:rsidRPr="00671F26">
              <w:rPr>
                <w:lang w:eastAsia="zh-CN"/>
              </w:rPr>
              <w:t>n24</w:t>
            </w:r>
            <w:r w:rsidRPr="00671F26">
              <w:t>A-</w:t>
            </w:r>
            <w:r w:rsidRPr="00671F26">
              <w:rPr>
                <w:lang w:eastAsia="zh-CN"/>
              </w:rPr>
              <w:t>n77A</w:t>
            </w:r>
          </w:p>
        </w:tc>
        <w:tc>
          <w:tcPr>
            <w:tcW w:w="992" w:type="dxa"/>
            <w:tcBorders>
              <w:left w:val="single" w:sz="4" w:space="0" w:color="auto"/>
              <w:bottom w:val="single" w:sz="4" w:space="0" w:color="auto"/>
              <w:right w:val="single" w:sz="4" w:space="0" w:color="auto"/>
            </w:tcBorders>
            <w:vAlign w:val="center"/>
          </w:tcPr>
          <w:p w14:paraId="6F0AAC5A" w14:textId="77777777" w:rsidR="007A0C0A" w:rsidRPr="00671F26" w:rsidRDefault="007A0C0A" w:rsidP="00FD5DB8">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0782E4BF" w14:textId="77777777" w:rsidR="007A0C0A" w:rsidRPr="00671F26" w:rsidRDefault="007A0C0A" w:rsidP="00FD5DB8">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38E242A" w14:textId="77777777" w:rsidR="007A0C0A" w:rsidRPr="00671F26" w:rsidRDefault="007A0C0A" w:rsidP="00FD5DB8">
            <w:pPr>
              <w:pStyle w:val="TAC"/>
              <w:rPr>
                <w:lang w:eastAsia="zh-CN"/>
              </w:rPr>
            </w:pPr>
            <w:r w:rsidRPr="00671F26">
              <w:rPr>
                <w:lang w:eastAsia="zh-CN"/>
              </w:rPr>
              <w:t>0</w:t>
            </w:r>
          </w:p>
        </w:tc>
      </w:tr>
      <w:tr w:rsidR="007A0C0A" w:rsidRPr="00671F26" w14:paraId="07E33F4F"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11E5555" w14:textId="77777777" w:rsidR="007A0C0A" w:rsidRPr="00671F26" w:rsidRDefault="007A0C0A" w:rsidP="00FD5DB8">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23BC5E9E" w14:textId="77777777" w:rsidR="007A0C0A" w:rsidRPr="00671F26" w:rsidRDefault="007A0C0A" w:rsidP="00FD5DB8">
            <w:pPr>
              <w:pStyle w:val="TAC"/>
            </w:pPr>
          </w:p>
        </w:tc>
        <w:tc>
          <w:tcPr>
            <w:tcW w:w="992" w:type="dxa"/>
            <w:tcBorders>
              <w:left w:val="single" w:sz="4" w:space="0" w:color="auto"/>
              <w:bottom w:val="single" w:sz="4" w:space="0" w:color="auto"/>
              <w:right w:val="single" w:sz="4" w:space="0" w:color="auto"/>
            </w:tcBorders>
            <w:vAlign w:val="center"/>
          </w:tcPr>
          <w:p w14:paraId="0C86AAD8" w14:textId="77777777" w:rsidR="007A0C0A" w:rsidRPr="00671F26" w:rsidRDefault="007A0C0A" w:rsidP="00FD5DB8">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554D2F9" w14:textId="77777777" w:rsidR="007A0C0A" w:rsidRPr="00671F26" w:rsidRDefault="007A0C0A" w:rsidP="00FD5DB8">
            <w:pPr>
              <w:pStyle w:val="TAC"/>
              <w:rPr>
                <w:lang w:eastAsia="zh-CN"/>
              </w:rPr>
            </w:pPr>
            <w:r w:rsidRPr="00671F26">
              <w:rPr>
                <w:rFonts w:eastAsia="SimSun"/>
                <w:lang w:eastAsia="zh-CN" w:bidi="ar"/>
              </w:rPr>
              <w:t>CA_n77C_BCS1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422E5E44" w14:textId="77777777" w:rsidR="007A0C0A" w:rsidRPr="00671F26" w:rsidRDefault="007A0C0A" w:rsidP="00FD5DB8">
            <w:pPr>
              <w:pStyle w:val="TAC"/>
              <w:rPr>
                <w:lang w:eastAsia="zh-CN"/>
              </w:rPr>
            </w:pPr>
          </w:p>
        </w:tc>
      </w:tr>
      <w:tr w:rsidR="007A0C0A" w:rsidRPr="00671F26" w14:paraId="3BA29453" w14:textId="77777777" w:rsidTr="00FD5DB8">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4005CB1" w14:textId="77777777" w:rsidR="007A0C0A" w:rsidRPr="00671F26" w:rsidRDefault="007A0C0A" w:rsidP="00FD5DB8">
            <w:pPr>
              <w:pStyle w:val="TAC"/>
              <w:rPr>
                <w:lang w:eastAsia="zh-CN"/>
              </w:rPr>
            </w:pPr>
            <w:r w:rsidRPr="00671F26">
              <w:rPr>
                <w:lang w:eastAsia="zh-CN"/>
              </w:rPr>
              <w:t>CA_n25A-n46A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CF0C57A" w14:textId="77777777" w:rsidR="007A0C0A" w:rsidRPr="00671F26" w:rsidRDefault="007A0C0A" w:rsidP="00FD5DB8">
            <w:pPr>
              <w:pStyle w:val="TAC"/>
              <w:rPr>
                <w:lang w:eastAsia="zh-CN"/>
              </w:rPr>
            </w:pPr>
            <w:r w:rsidRPr="00671F26">
              <w:rPr>
                <w:lang w:eastAsia="zh-CN"/>
              </w:rPr>
              <w:t>-</w:t>
            </w:r>
          </w:p>
        </w:tc>
        <w:tc>
          <w:tcPr>
            <w:tcW w:w="992" w:type="dxa"/>
            <w:tcBorders>
              <w:left w:val="single" w:sz="4" w:space="0" w:color="auto"/>
              <w:right w:val="single" w:sz="4" w:space="0" w:color="auto"/>
            </w:tcBorders>
            <w:vAlign w:val="center"/>
          </w:tcPr>
          <w:p w14:paraId="0BD47E43" w14:textId="77777777" w:rsidR="007A0C0A" w:rsidRPr="00671F26" w:rsidRDefault="007A0C0A" w:rsidP="00FD5DB8">
            <w:pPr>
              <w:pStyle w:val="TAC"/>
              <w:rPr>
                <w:lang w:eastAsia="zh-CN"/>
              </w:rPr>
            </w:pPr>
            <w:r w:rsidRPr="00671F26">
              <w:rPr>
                <w:lang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71FC98DE" w14:textId="77777777" w:rsidR="007A0C0A" w:rsidRPr="00671F26" w:rsidRDefault="007A0C0A" w:rsidP="00FD5DB8">
            <w:pPr>
              <w:pStyle w:val="TAC"/>
              <w:rPr>
                <w:rFonts w:eastAsia="DengXian"/>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2817643" w14:textId="77777777" w:rsidR="007A0C0A" w:rsidRPr="00671F26" w:rsidRDefault="007A0C0A" w:rsidP="00FD5DB8">
            <w:pPr>
              <w:pStyle w:val="TAC"/>
              <w:rPr>
                <w:lang w:eastAsia="zh-CN"/>
              </w:rPr>
            </w:pPr>
            <w:r w:rsidRPr="00671F26">
              <w:rPr>
                <w:lang w:eastAsia="zh-CN"/>
              </w:rPr>
              <w:t>0</w:t>
            </w:r>
          </w:p>
        </w:tc>
      </w:tr>
      <w:tr w:rsidR="007A0C0A" w:rsidRPr="00671F26" w14:paraId="69F39040"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720FF88" w14:textId="77777777" w:rsidR="007A0C0A" w:rsidRPr="00671F26" w:rsidRDefault="007A0C0A" w:rsidP="00FD5DB8">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7F7EAE8" w14:textId="77777777" w:rsidR="007A0C0A" w:rsidRPr="00671F26" w:rsidRDefault="007A0C0A" w:rsidP="00FD5DB8">
            <w:pPr>
              <w:pStyle w:val="TAC"/>
              <w:rPr>
                <w:lang w:eastAsia="zh-CN"/>
              </w:rPr>
            </w:pPr>
          </w:p>
        </w:tc>
        <w:tc>
          <w:tcPr>
            <w:tcW w:w="992" w:type="dxa"/>
            <w:tcBorders>
              <w:left w:val="single" w:sz="4" w:space="0" w:color="auto"/>
              <w:right w:val="single" w:sz="4" w:space="0" w:color="auto"/>
            </w:tcBorders>
            <w:vAlign w:val="center"/>
          </w:tcPr>
          <w:p w14:paraId="7CFBB2B3" w14:textId="77777777" w:rsidR="007A0C0A" w:rsidRPr="00671F26" w:rsidRDefault="007A0C0A" w:rsidP="00FD5DB8">
            <w:pPr>
              <w:pStyle w:val="TAC"/>
              <w:rPr>
                <w:lang w:eastAsia="zh-CN"/>
              </w:rPr>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5F0376EF" w14:textId="77777777" w:rsidR="007A0C0A" w:rsidRPr="00671F26" w:rsidRDefault="007A0C0A" w:rsidP="00FD5DB8">
            <w:pPr>
              <w:pStyle w:val="TAC"/>
              <w:rPr>
                <w:rFonts w:eastAsia="DengXian"/>
                <w:lang w:eastAsia="zh-CN"/>
              </w:rPr>
            </w:pPr>
            <w:r w:rsidRPr="00671F26">
              <w:rPr>
                <w:rFonts w:eastAsia="SimSun"/>
                <w:lang w:eastAsia="zh-CN" w:bidi="ar"/>
              </w:rPr>
              <w:t>20, 40, 60, 80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2F69D0C" w14:textId="77777777" w:rsidR="007A0C0A" w:rsidRPr="00671F26" w:rsidRDefault="007A0C0A" w:rsidP="00FD5DB8">
            <w:pPr>
              <w:pStyle w:val="TAC"/>
              <w:rPr>
                <w:lang w:eastAsia="zh-CN"/>
              </w:rPr>
            </w:pPr>
          </w:p>
        </w:tc>
      </w:tr>
      <w:tr w:rsidR="007A0C0A" w:rsidRPr="00671F26" w14:paraId="1BFD9470" w14:textId="77777777" w:rsidTr="00FD5DB8">
        <w:trPr>
          <w:trHeight w:val="187"/>
        </w:trPr>
        <w:tc>
          <w:tcPr>
            <w:tcW w:w="2043" w:type="dxa"/>
            <w:tcBorders>
              <w:top w:val="nil"/>
              <w:left w:val="single" w:sz="4" w:space="0" w:color="auto"/>
              <w:bottom w:val="nil"/>
              <w:right w:val="single" w:sz="4" w:space="0" w:color="auto"/>
            </w:tcBorders>
            <w:shd w:val="clear" w:color="auto" w:fill="auto"/>
          </w:tcPr>
          <w:p w14:paraId="3FF1DE9C" w14:textId="77777777" w:rsidR="007A0C0A" w:rsidRPr="00671F26" w:rsidRDefault="007A0C0A" w:rsidP="00FD5DB8">
            <w:pPr>
              <w:pStyle w:val="TAC"/>
              <w:rPr>
                <w:lang w:eastAsia="zh-CN"/>
              </w:rPr>
            </w:pPr>
            <w:r w:rsidRPr="00671F26">
              <w:rPr>
                <w:rFonts w:eastAsia="PMingLiU"/>
                <w:lang w:eastAsia="zh-TW"/>
              </w:rPr>
              <w:t>CA_n25A-n66A</w:t>
            </w:r>
          </w:p>
        </w:tc>
        <w:tc>
          <w:tcPr>
            <w:tcW w:w="2268" w:type="dxa"/>
            <w:tcBorders>
              <w:top w:val="nil"/>
              <w:left w:val="single" w:sz="4" w:space="0" w:color="auto"/>
              <w:bottom w:val="nil"/>
              <w:right w:val="single" w:sz="4" w:space="0" w:color="auto"/>
            </w:tcBorders>
            <w:shd w:val="clear" w:color="auto" w:fill="auto"/>
          </w:tcPr>
          <w:p w14:paraId="3CF5EE13" w14:textId="77777777" w:rsidR="007A0C0A" w:rsidRPr="00671F26" w:rsidRDefault="007A0C0A" w:rsidP="00FD5DB8">
            <w:pPr>
              <w:pStyle w:val="TAC"/>
              <w:rPr>
                <w:lang w:eastAsia="zh-CN"/>
              </w:rPr>
            </w:pPr>
            <w:r w:rsidRPr="00671F26">
              <w:rPr>
                <w:rFonts w:eastAsia="PMingLiU"/>
                <w:lang w:eastAsia="zh-TW"/>
              </w:rPr>
              <w:t>CA_n25A-n66A</w:t>
            </w:r>
          </w:p>
        </w:tc>
        <w:tc>
          <w:tcPr>
            <w:tcW w:w="992" w:type="dxa"/>
            <w:tcBorders>
              <w:left w:val="single" w:sz="4" w:space="0" w:color="auto"/>
              <w:right w:val="single" w:sz="4" w:space="0" w:color="auto"/>
            </w:tcBorders>
            <w:vAlign w:val="center"/>
          </w:tcPr>
          <w:p w14:paraId="41BB1BDB" w14:textId="77777777" w:rsidR="007A0C0A" w:rsidRPr="00671F26" w:rsidRDefault="007A0C0A" w:rsidP="00FD5DB8">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422868F1" w14:textId="77777777" w:rsidR="007A0C0A" w:rsidRPr="00671F26" w:rsidRDefault="007A0C0A" w:rsidP="00FD5DB8">
            <w:pPr>
              <w:pStyle w:val="TAC"/>
              <w:rPr>
                <w:rFonts w:eastAsia="SimSun"/>
                <w:lang w:eastAsia="zh-CN" w:bidi="ar"/>
              </w:rPr>
            </w:pPr>
            <w:r w:rsidRPr="00671F26">
              <w:rPr>
                <w:rFonts w:eastAsia="SimSun"/>
                <w:szCs w:val="18"/>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234EAADD" w14:textId="77777777" w:rsidR="007A0C0A" w:rsidRPr="00671F26" w:rsidRDefault="007A0C0A" w:rsidP="00FD5DB8">
            <w:pPr>
              <w:pStyle w:val="TAC"/>
              <w:rPr>
                <w:lang w:eastAsia="zh-CN"/>
              </w:rPr>
            </w:pPr>
            <w:r w:rsidRPr="00671F26">
              <w:rPr>
                <w:lang w:eastAsia="zh-CN"/>
              </w:rPr>
              <w:t>0</w:t>
            </w:r>
          </w:p>
        </w:tc>
      </w:tr>
      <w:tr w:rsidR="007A0C0A" w:rsidRPr="00671F26" w14:paraId="59F51191"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6A345058" w14:textId="77777777" w:rsidR="007A0C0A" w:rsidRPr="00671F26" w:rsidRDefault="007A0C0A" w:rsidP="00FD5DB8">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3FB40FE" w14:textId="77777777" w:rsidR="007A0C0A" w:rsidRPr="00671F26" w:rsidRDefault="007A0C0A" w:rsidP="00FD5DB8">
            <w:pPr>
              <w:pStyle w:val="TAC"/>
              <w:rPr>
                <w:lang w:eastAsia="zh-CN"/>
              </w:rPr>
            </w:pPr>
          </w:p>
        </w:tc>
        <w:tc>
          <w:tcPr>
            <w:tcW w:w="992" w:type="dxa"/>
            <w:tcBorders>
              <w:left w:val="single" w:sz="4" w:space="0" w:color="auto"/>
              <w:right w:val="single" w:sz="4" w:space="0" w:color="auto"/>
            </w:tcBorders>
            <w:vAlign w:val="center"/>
          </w:tcPr>
          <w:p w14:paraId="08F9483D" w14:textId="77777777" w:rsidR="007A0C0A" w:rsidRPr="00671F26" w:rsidRDefault="007A0C0A" w:rsidP="00FD5DB8">
            <w:pPr>
              <w:pStyle w:val="TAC"/>
              <w:rPr>
                <w:lang w:eastAsia="zh-CN"/>
              </w:rPr>
            </w:pPr>
            <w:r w:rsidRPr="00671F26">
              <w:rPr>
                <w:kern w:val="2"/>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E54F84B" w14:textId="77777777" w:rsidR="007A0C0A" w:rsidRPr="00671F26" w:rsidRDefault="007A0C0A" w:rsidP="00FD5DB8">
            <w:pPr>
              <w:pStyle w:val="TAC"/>
              <w:rPr>
                <w:rFonts w:eastAsia="SimSun"/>
                <w:lang w:eastAsia="zh-CN" w:bidi="ar"/>
              </w:rPr>
            </w:pPr>
            <w:r w:rsidRPr="00671F26">
              <w:rPr>
                <w:rFonts w:eastAsia="SimSun"/>
                <w:szCs w:val="18"/>
                <w:lang w:eastAsia="zh-CN" w:bidi="ar"/>
              </w:rPr>
              <w:t>5, 10, 15, 20, 30, 40</w:t>
            </w:r>
          </w:p>
        </w:tc>
        <w:tc>
          <w:tcPr>
            <w:tcW w:w="1701" w:type="dxa"/>
            <w:tcBorders>
              <w:top w:val="nil"/>
              <w:left w:val="single" w:sz="4" w:space="0" w:color="auto"/>
              <w:bottom w:val="single" w:sz="4" w:space="0" w:color="auto"/>
              <w:right w:val="single" w:sz="4" w:space="0" w:color="auto"/>
            </w:tcBorders>
            <w:shd w:val="clear" w:color="auto" w:fill="auto"/>
          </w:tcPr>
          <w:p w14:paraId="7CC62E8F" w14:textId="77777777" w:rsidR="007A0C0A" w:rsidRPr="00671F26" w:rsidRDefault="007A0C0A" w:rsidP="00FD5DB8">
            <w:pPr>
              <w:pStyle w:val="TAC"/>
              <w:rPr>
                <w:lang w:eastAsia="zh-CN"/>
              </w:rPr>
            </w:pPr>
          </w:p>
        </w:tc>
      </w:tr>
      <w:tr w:rsidR="007A0C0A" w:rsidRPr="00671F26" w14:paraId="0AB25CA9"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29AFDDFD" w14:textId="77777777" w:rsidR="007A0C0A" w:rsidRPr="00671F26" w:rsidRDefault="007A0C0A" w:rsidP="00FD5DB8">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AE4057B" w14:textId="77777777" w:rsidR="007A0C0A" w:rsidRPr="00671F26" w:rsidRDefault="007A0C0A" w:rsidP="00FD5DB8">
            <w:pPr>
              <w:pStyle w:val="TAC"/>
              <w:rPr>
                <w:lang w:eastAsia="zh-CN"/>
              </w:rPr>
            </w:pPr>
          </w:p>
        </w:tc>
        <w:tc>
          <w:tcPr>
            <w:tcW w:w="992" w:type="dxa"/>
            <w:tcBorders>
              <w:left w:val="single" w:sz="4" w:space="0" w:color="auto"/>
              <w:right w:val="single" w:sz="4" w:space="0" w:color="auto"/>
            </w:tcBorders>
            <w:vAlign w:val="center"/>
          </w:tcPr>
          <w:p w14:paraId="78B31FF7" w14:textId="77777777" w:rsidR="007A0C0A" w:rsidRPr="00671F26" w:rsidRDefault="007A0C0A" w:rsidP="00FD5DB8">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0ADE303C" w14:textId="77777777" w:rsidR="007A0C0A" w:rsidRPr="00671F26" w:rsidRDefault="007A0C0A" w:rsidP="00FD5DB8">
            <w:pPr>
              <w:pStyle w:val="TAC"/>
              <w:rPr>
                <w:rFonts w:eastAsia="SimSun"/>
                <w:lang w:eastAsia="zh-CN" w:bidi="ar"/>
              </w:rPr>
            </w:pPr>
            <w:r w:rsidRPr="00671F26">
              <w:rPr>
                <w:rFonts w:eastAsia="SimSun"/>
                <w:szCs w:val="18"/>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08ED17AF" w14:textId="77777777" w:rsidR="007A0C0A" w:rsidRPr="00671F26" w:rsidRDefault="007A0C0A" w:rsidP="00FD5DB8">
            <w:pPr>
              <w:pStyle w:val="TAC"/>
              <w:rPr>
                <w:lang w:eastAsia="zh-CN"/>
              </w:rPr>
            </w:pPr>
            <w:r w:rsidRPr="00671F26">
              <w:rPr>
                <w:lang w:eastAsia="zh-CN"/>
              </w:rPr>
              <w:t>1</w:t>
            </w:r>
          </w:p>
        </w:tc>
      </w:tr>
      <w:tr w:rsidR="007A0C0A" w:rsidRPr="00671F26" w14:paraId="13D20C12"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779968D4" w14:textId="77777777" w:rsidR="007A0C0A" w:rsidRPr="00671F26" w:rsidRDefault="007A0C0A" w:rsidP="00FD5DB8">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3577803" w14:textId="77777777" w:rsidR="007A0C0A" w:rsidRPr="00671F26" w:rsidRDefault="007A0C0A" w:rsidP="00FD5DB8">
            <w:pPr>
              <w:pStyle w:val="TAC"/>
              <w:rPr>
                <w:lang w:eastAsia="zh-CN"/>
              </w:rPr>
            </w:pPr>
          </w:p>
        </w:tc>
        <w:tc>
          <w:tcPr>
            <w:tcW w:w="992" w:type="dxa"/>
            <w:tcBorders>
              <w:left w:val="single" w:sz="4" w:space="0" w:color="auto"/>
              <w:right w:val="single" w:sz="4" w:space="0" w:color="auto"/>
            </w:tcBorders>
            <w:vAlign w:val="center"/>
          </w:tcPr>
          <w:p w14:paraId="5DA3F39D" w14:textId="77777777" w:rsidR="007A0C0A" w:rsidRPr="00671F26" w:rsidRDefault="007A0C0A" w:rsidP="00FD5DB8">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5C5B6C8" w14:textId="77777777" w:rsidR="007A0C0A" w:rsidRPr="00671F26" w:rsidRDefault="007A0C0A" w:rsidP="00FD5DB8">
            <w:pPr>
              <w:pStyle w:val="TAC"/>
              <w:rPr>
                <w:rFonts w:eastAsia="SimSun"/>
                <w:lang w:eastAsia="zh-CN" w:bidi="ar"/>
              </w:rPr>
            </w:pPr>
            <w:r w:rsidRPr="00671F26">
              <w:rPr>
                <w:rFonts w:eastAsia="SimSun"/>
                <w:szCs w:val="18"/>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tcPr>
          <w:p w14:paraId="3D021450" w14:textId="77777777" w:rsidR="007A0C0A" w:rsidRPr="00671F26" w:rsidRDefault="007A0C0A" w:rsidP="00FD5DB8">
            <w:pPr>
              <w:pStyle w:val="TAC"/>
              <w:rPr>
                <w:lang w:eastAsia="zh-CN"/>
              </w:rPr>
            </w:pPr>
          </w:p>
        </w:tc>
      </w:tr>
      <w:tr w:rsidR="007A0C0A" w:rsidRPr="00671F26" w14:paraId="30760A6D"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7C25BB31" w14:textId="77777777" w:rsidR="007A0C0A" w:rsidRPr="00671F26" w:rsidRDefault="007A0C0A" w:rsidP="00FD5DB8">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E8B50E5" w14:textId="77777777" w:rsidR="007A0C0A" w:rsidRPr="00671F26" w:rsidRDefault="007A0C0A" w:rsidP="00FD5DB8">
            <w:pPr>
              <w:pStyle w:val="TAC"/>
              <w:rPr>
                <w:lang w:eastAsia="zh-CN"/>
              </w:rPr>
            </w:pPr>
          </w:p>
        </w:tc>
        <w:tc>
          <w:tcPr>
            <w:tcW w:w="992" w:type="dxa"/>
            <w:tcBorders>
              <w:left w:val="single" w:sz="4" w:space="0" w:color="auto"/>
              <w:right w:val="single" w:sz="4" w:space="0" w:color="auto"/>
            </w:tcBorders>
            <w:vAlign w:val="center"/>
          </w:tcPr>
          <w:p w14:paraId="51AB320A" w14:textId="77777777" w:rsidR="007A0C0A" w:rsidRPr="00671F26" w:rsidRDefault="007A0C0A" w:rsidP="00FD5DB8">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2FAB8319" w14:textId="77777777" w:rsidR="007A0C0A" w:rsidRPr="00671F26" w:rsidRDefault="007A0C0A" w:rsidP="00FD5DB8">
            <w:pPr>
              <w:pStyle w:val="TAC"/>
              <w:rPr>
                <w:rFonts w:eastAsia="SimSun"/>
                <w:lang w:eastAsia="zh-CN" w:bidi="ar"/>
              </w:rPr>
            </w:pPr>
            <w:r w:rsidRPr="00671F26">
              <w:rPr>
                <w:rFonts w:eastAsia="SimSun"/>
                <w:szCs w:val="18"/>
                <w:lang w:eastAsia="zh-CN" w:bidi="ar"/>
              </w:rPr>
              <w:t>n25 channel bandwidths in Table 5.3.5-1</w:t>
            </w:r>
          </w:p>
        </w:tc>
        <w:tc>
          <w:tcPr>
            <w:tcW w:w="1701" w:type="dxa"/>
            <w:tcBorders>
              <w:top w:val="nil"/>
              <w:left w:val="single" w:sz="4" w:space="0" w:color="auto"/>
              <w:bottom w:val="nil"/>
              <w:right w:val="single" w:sz="4" w:space="0" w:color="auto"/>
            </w:tcBorders>
            <w:shd w:val="clear" w:color="auto" w:fill="auto"/>
          </w:tcPr>
          <w:p w14:paraId="61D12B46" w14:textId="77777777" w:rsidR="007A0C0A" w:rsidRPr="00671F26" w:rsidRDefault="007A0C0A" w:rsidP="00FD5DB8">
            <w:pPr>
              <w:pStyle w:val="TAC"/>
              <w:rPr>
                <w:lang w:eastAsia="zh-CN"/>
              </w:rPr>
            </w:pPr>
            <w:r w:rsidRPr="00671F26">
              <w:rPr>
                <w:rFonts w:eastAsia="Yu Mincho"/>
              </w:rPr>
              <w:t>4 and 5</w:t>
            </w:r>
          </w:p>
        </w:tc>
      </w:tr>
      <w:tr w:rsidR="007A0C0A" w:rsidRPr="00671F26" w14:paraId="705D786C"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B7AC3F3" w14:textId="77777777" w:rsidR="007A0C0A" w:rsidRPr="00671F26" w:rsidRDefault="007A0C0A" w:rsidP="00FD5DB8">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FBC1EA3" w14:textId="77777777" w:rsidR="007A0C0A" w:rsidRPr="00671F26" w:rsidRDefault="007A0C0A" w:rsidP="00FD5DB8">
            <w:pPr>
              <w:pStyle w:val="TAC"/>
              <w:rPr>
                <w:lang w:eastAsia="zh-CN"/>
              </w:rPr>
            </w:pPr>
          </w:p>
        </w:tc>
        <w:tc>
          <w:tcPr>
            <w:tcW w:w="992" w:type="dxa"/>
            <w:tcBorders>
              <w:left w:val="single" w:sz="4" w:space="0" w:color="auto"/>
              <w:right w:val="single" w:sz="4" w:space="0" w:color="auto"/>
            </w:tcBorders>
            <w:vAlign w:val="center"/>
          </w:tcPr>
          <w:p w14:paraId="1EF0397F" w14:textId="77777777" w:rsidR="007A0C0A" w:rsidRPr="00671F26" w:rsidRDefault="007A0C0A" w:rsidP="00FD5DB8">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0DA6E5E" w14:textId="77777777" w:rsidR="007A0C0A" w:rsidRPr="00671F26" w:rsidRDefault="007A0C0A" w:rsidP="00FD5DB8">
            <w:pPr>
              <w:pStyle w:val="TAC"/>
              <w:rPr>
                <w:rFonts w:eastAsia="SimSun"/>
                <w:lang w:eastAsia="zh-CN" w:bidi="ar"/>
              </w:rPr>
            </w:pPr>
            <w:r w:rsidRPr="00671F26">
              <w:rPr>
                <w:rFonts w:eastAsia="SimSun"/>
                <w:szCs w:val="18"/>
                <w:lang w:eastAsia="zh-CN" w:bidi="ar"/>
              </w:rPr>
              <w:t>n66 channel bandwidths in Table 5.3.5-1</w:t>
            </w:r>
          </w:p>
        </w:tc>
        <w:tc>
          <w:tcPr>
            <w:tcW w:w="1701" w:type="dxa"/>
            <w:tcBorders>
              <w:top w:val="nil"/>
              <w:left w:val="single" w:sz="4" w:space="0" w:color="auto"/>
              <w:bottom w:val="single" w:sz="4" w:space="0" w:color="auto"/>
              <w:right w:val="single" w:sz="4" w:space="0" w:color="auto"/>
            </w:tcBorders>
            <w:shd w:val="clear" w:color="auto" w:fill="auto"/>
          </w:tcPr>
          <w:p w14:paraId="56C8CC96" w14:textId="77777777" w:rsidR="007A0C0A" w:rsidRPr="00671F26" w:rsidRDefault="007A0C0A" w:rsidP="00FD5DB8">
            <w:pPr>
              <w:pStyle w:val="TAC"/>
              <w:rPr>
                <w:lang w:eastAsia="zh-CN"/>
              </w:rPr>
            </w:pPr>
          </w:p>
        </w:tc>
      </w:tr>
      <w:tr w:rsidR="007A0C0A" w:rsidRPr="00671F26" w14:paraId="60E0F548" w14:textId="77777777" w:rsidTr="00FD5DB8">
        <w:trPr>
          <w:trHeight w:val="187"/>
        </w:trPr>
        <w:tc>
          <w:tcPr>
            <w:tcW w:w="2043" w:type="dxa"/>
            <w:tcBorders>
              <w:top w:val="nil"/>
              <w:left w:val="single" w:sz="4" w:space="0" w:color="auto"/>
              <w:bottom w:val="nil"/>
              <w:right w:val="single" w:sz="4" w:space="0" w:color="auto"/>
            </w:tcBorders>
            <w:shd w:val="clear" w:color="auto" w:fill="auto"/>
          </w:tcPr>
          <w:p w14:paraId="4CE1BC0C" w14:textId="77777777" w:rsidR="007A0C0A" w:rsidRPr="00671F26" w:rsidRDefault="007A0C0A" w:rsidP="00FD5DB8">
            <w:pPr>
              <w:pStyle w:val="TAC"/>
              <w:rPr>
                <w:lang w:eastAsia="zh-CN"/>
              </w:rPr>
            </w:pPr>
            <w:r w:rsidRPr="00671F26">
              <w:rPr>
                <w:lang w:eastAsia="zh-CN"/>
              </w:rPr>
              <w:t>CA_n25A-n77A</w:t>
            </w:r>
          </w:p>
        </w:tc>
        <w:tc>
          <w:tcPr>
            <w:tcW w:w="2268" w:type="dxa"/>
            <w:tcBorders>
              <w:top w:val="nil"/>
              <w:left w:val="single" w:sz="4" w:space="0" w:color="auto"/>
              <w:bottom w:val="nil"/>
              <w:right w:val="single" w:sz="4" w:space="0" w:color="auto"/>
            </w:tcBorders>
            <w:shd w:val="clear" w:color="auto" w:fill="auto"/>
          </w:tcPr>
          <w:p w14:paraId="0AF7F918" w14:textId="77777777" w:rsidR="007A0C0A" w:rsidRPr="00671F26" w:rsidRDefault="007A0C0A" w:rsidP="00FD5DB8">
            <w:pPr>
              <w:pStyle w:val="TAC"/>
              <w:rPr>
                <w:lang w:eastAsia="zh-CN"/>
              </w:rPr>
            </w:pPr>
            <w:r w:rsidRPr="00671F26">
              <w:rPr>
                <w:lang w:eastAsia="zh-CN"/>
              </w:rPr>
              <w:t>CA_n25A-n77A</w:t>
            </w:r>
            <w:r w:rsidRPr="00671F26">
              <w:rPr>
                <w:vertAlign w:val="superscript"/>
                <w:lang w:eastAsia="zh-CN"/>
              </w:rPr>
              <w:t>4</w:t>
            </w:r>
            <w:r w:rsidRPr="00671F26">
              <w:rPr>
                <w:szCs w:val="18"/>
                <w:vertAlign w:val="superscript"/>
                <w:lang w:eastAsia="zh-CN"/>
              </w:rPr>
              <w:t>,13,14</w:t>
            </w:r>
          </w:p>
        </w:tc>
        <w:tc>
          <w:tcPr>
            <w:tcW w:w="992" w:type="dxa"/>
            <w:tcBorders>
              <w:left w:val="single" w:sz="4" w:space="0" w:color="auto"/>
              <w:right w:val="single" w:sz="4" w:space="0" w:color="auto"/>
            </w:tcBorders>
            <w:vAlign w:val="center"/>
          </w:tcPr>
          <w:p w14:paraId="661BD44D" w14:textId="77777777" w:rsidR="007A0C0A" w:rsidRPr="00671F26" w:rsidRDefault="007A0C0A" w:rsidP="00FD5DB8">
            <w:pPr>
              <w:pStyle w:val="TAC"/>
              <w:rPr>
                <w:lang w:eastAsia="zh-CN"/>
              </w:rPr>
            </w:pPr>
            <w:r w:rsidRPr="00671F26">
              <w:rPr>
                <w:lang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54AC6BDB" w14:textId="77777777" w:rsidR="007A0C0A" w:rsidRPr="00671F26" w:rsidRDefault="007A0C0A" w:rsidP="00FD5DB8">
            <w:pPr>
              <w:pStyle w:val="TAC"/>
              <w:rPr>
                <w:rFonts w:eastAsia="SimSun"/>
                <w:lang w:eastAsia="zh-CN" w:bidi="ar"/>
              </w:rPr>
            </w:pPr>
            <w:r w:rsidRPr="00671F26">
              <w:rPr>
                <w:rFonts w:eastAsia="SimSun" w:cs="Arial"/>
                <w:lang w:eastAsia="zh-CN" w:bidi="ar"/>
              </w:rPr>
              <w:t>5, 10, 15, 20</w:t>
            </w:r>
          </w:p>
        </w:tc>
        <w:tc>
          <w:tcPr>
            <w:tcW w:w="1701" w:type="dxa"/>
            <w:tcBorders>
              <w:top w:val="nil"/>
              <w:left w:val="single" w:sz="4" w:space="0" w:color="auto"/>
              <w:bottom w:val="nil"/>
              <w:right w:val="single" w:sz="4" w:space="0" w:color="auto"/>
            </w:tcBorders>
            <w:shd w:val="clear" w:color="auto" w:fill="auto"/>
          </w:tcPr>
          <w:p w14:paraId="75B2A13F" w14:textId="77777777" w:rsidR="007A0C0A" w:rsidRPr="00671F26" w:rsidRDefault="007A0C0A" w:rsidP="00FD5DB8">
            <w:pPr>
              <w:pStyle w:val="TAC"/>
              <w:rPr>
                <w:lang w:eastAsia="zh-CN"/>
              </w:rPr>
            </w:pPr>
            <w:r w:rsidRPr="00671F26">
              <w:rPr>
                <w:lang w:eastAsia="zh-CN"/>
              </w:rPr>
              <w:t>0</w:t>
            </w:r>
          </w:p>
        </w:tc>
      </w:tr>
      <w:tr w:rsidR="007A0C0A" w:rsidRPr="00671F26" w14:paraId="595E4A3A"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312EADB0" w14:textId="77777777" w:rsidR="007A0C0A" w:rsidRPr="00671F26" w:rsidRDefault="007A0C0A" w:rsidP="00FD5DB8">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6CA0D4E" w14:textId="77777777" w:rsidR="007A0C0A" w:rsidRPr="00671F26" w:rsidRDefault="007A0C0A" w:rsidP="00FD5DB8">
            <w:pPr>
              <w:pStyle w:val="TAC"/>
              <w:rPr>
                <w:lang w:eastAsia="zh-CN"/>
              </w:rPr>
            </w:pPr>
          </w:p>
        </w:tc>
        <w:tc>
          <w:tcPr>
            <w:tcW w:w="992" w:type="dxa"/>
            <w:tcBorders>
              <w:left w:val="single" w:sz="4" w:space="0" w:color="auto"/>
              <w:right w:val="single" w:sz="4" w:space="0" w:color="auto"/>
            </w:tcBorders>
            <w:vAlign w:val="center"/>
          </w:tcPr>
          <w:p w14:paraId="706D5767" w14:textId="77777777" w:rsidR="007A0C0A" w:rsidRPr="00671F26" w:rsidRDefault="007A0C0A" w:rsidP="00FD5DB8">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DBF041A" w14:textId="77777777" w:rsidR="007A0C0A" w:rsidRPr="00671F26" w:rsidRDefault="007A0C0A" w:rsidP="00FD5DB8">
            <w:pPr>
              <w:pStyle w:val="TAC"/>
              <w:rPr>
                <w:rFonts w:eastAsia="SimSun"/>
                <w:lang w:eastAsia="zh-CN" w:bidi="ar"/>
              </w:rPr>
            </w:pPr>
            <w:r w:rsidRPr="00671F26">
              <w:rPr>
                <w:rFonts w:eastAsia="SimSun"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tcPr>
          <w:p w14:paraId="140D32B0" w14:textId="77777777" w:rsidR="007A0C0A" w:rsidRPr="00671F26" w:rsidRDefault="007A0C0A" w:rsidP="00FD5DB8">
            <w:pPr>
              <w:pStyle w:val="TAC"/>
              <w:rPr>
                <w:lang w:eastAsia="zh-CN"/>
              </w:rPr>
            </w:pPr>
          </w:p>
        </w:tc>
      </w:tr>
      <w:tr w:rsidR="007A0C0A" w:rsidRPr="00671F26" w14:paraId="0EE141C1"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11526711" w14:textId="77777777" w:rsidR="007A0C0A" w:rsidRPr="00671F26" w:rsidRDefault="007A0C0A" w:rsidP="00FD5DB8">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148C268" w14:textId="77777777" w:rsidR="007A0C0A" w:rsidRPr="00671F26" w:rsidRDefault="007A0C0A" w:rsidP="00FD5DB8">
            <w:pPr>
              <w:pStyle w:val="TAC"/>
              <w:rPr>
                <w:lang w:eastAsia="zh-CN"/>
              </w:rPr>
            </w:pPr>
          </w:p>
        </w:tc>
        <w:tc>
          <w:tcPr>
            <w:tcW w:w="992" w:type="dxa"/>
            <w:tcBorders>
              <w:left w:val="single" w:sz="4" w:space="0" w:color="auto"/>
              <w:right w:val="single" w:sz="4" w:space="0" w:color="auto"/>
            </w:tcBorders>
            <w:vAlign w:val="center"/>
          </w:tcPr>
          <w:p w14:paraId="7F56D157" w14:textId="77777777" w:rsidR="007A0C0A" w:rsidRPr="00671F26" w:rsidRDefault="007A0C0A" w:rsidP="00FD5DB8">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40A9F456" w14:textId="77777777" w:rsidR="007A0C0A" w:rsidRPr="00671F26" w:rsidRDefault="007A0C0A" w:rsidP="00FD5DB8">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530F594A" w14:textId="77777777" w:rsidR="007A0C0A" w:rsidRPr="00671F26" w:rsidRDefault="007A0C0A" w:rsidP="00FD5DB8">
            <w:pPr>
              <w:pStyle w:val="TAC"/>
              <w:rPr>
                <w:lang w:eastAsia="zh-CN"/>
              </w:rPr>
            </w:pPr>
            <w:r w:rsidRPr="00671F26">
              <w:rPr>
                <w:lang w:eastAsia="zh-CN"/>
              </w:rPr>
              <w:t>1</w:t>
            </w:r>
          </w:p>
        </w:tc>
      </w:tr>
      <w:tr w:rsidR="007A0C0A" w:rsidRPr="00671F26" w14:paraId="524A5F33"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72A442BB" w14:textId="77777777" w:rsidR="007A0C0A" w:rsidRPr="00671F26" w:rsidRDefault="007A0C0A" w:rsidP="00FD5DB8">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2A0F3ED" w14:textId="77777777" w:rsidR="007A0C0A" w:rsidRPr="00671F26" w:rsidRDefault="007A0C0A" w:rsidP="00FD5DB8">
            <w:pPr>
              <w:pStyle w:val="TAC"/>
              <w:rPr>
                <w:lang w:eastAsia="zh-CN"/>
              </w:rPr>
            </w:pPr>
          </w:p>
        </w:tc>
        <w:tc>
          <w:tcPr>
            <w:tcW w:w="992" w:type="dxa"/>
            <w:tcBorders>
              <w:left w:val="single" w:sz="4" w:space="0" w:color="auto"/>
              <w:right w:val="single" w:sz="4" w:space="0" w:color="auto"/>
            </w:tcBorders>
            <w:vAlign w:val="center"/>
          </w:tcPr>
          <w:p w14:paraId="13BA8578" w14:textId="77777777" w:rsidR="007A0C0A" w:rsidRPr="00671F26" w:rsidRDefault="007A0C0A" w:rsidP="00FD5DB8">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59F132C" w14:textId="77777777" w:rsidR="007A0C0A" w:rsidRPr="00671F26" w:rsidRDefault="007A0C0A" w:rsidP="00FD5DB8">
            <w:pPr>
              <w:pStyle w:val="TAC"/>
              <w:rPr>
                <w:rFonts w:eastAsia="SimSun"/>
                <w:lang w:eastAsia="zh-CN" w:bidi="ar"/>
              </w:rPr>
            </w:pPr>
            <w:r w:rsidRPr="00671F26">
              <w:rPr>
                <w:rFonts w:eastAsia="SimSun"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tcPr>
          <w:p w14:paraId="72AF833B" w14:textId="77777777" w:rsidR="007A0C0A" w:rsidRPr="00671F26" w:rsidRDefault="007A0C0A" w:rsidP="00FD5DB8">
            <w:pPr>
              <w:pStyle w:val="TAC"/>
              <w:rPr>
                <w:lang w:eastAsia="zh-CN"/>
              </w:rPr>
            </w:pPr>
          </w:p>
        </w:tc>
      </w:tr>
      <w:tr w:rsidR="007A0C0A" w:rsidRPr="00671F26" w14:paraId="4B5EE940"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0A330F9B" w14:textId="77777777" w:rsidR="007A0C0A" w:rsidRPr="00671F26" w:rsidRDefault="007A0C0A" w:rsidP="00FD5DB8">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3EA6C3F" w14:textId="77777777" w:rsidR="007A0C0A" w:rsidRPr="00671F26" w:rsidRDefault="007A0C0A" w:rsidP="00FD5DB8">
            <w:pPr>
              <w:pStyle w:val="TAC"/>
              <w:rPr>
                <w:lang w:eastAsia="zh-CN"/>
              </w:rPr>
            </w:pPr>
          </w:p>
        </w:tc>
        <w:tc>
          <w:tcPr>
            <w:tcW w:w="992" w:type="dxa"/>
            <w:tcBorders>
              <w:left w:val="single" w:sz="4" w:space="0" w:color="auto"/>
              <w:right w:val="single" w:sz="4" w:space="0" w:color="auto"/>
            </w:tcBorders>
            <w:vAlign w:val="center"/>
          </w:tcPr>
          <w:p w14:paraId="33479CE8" w14:textId="77777777" w:rsidR="007A0C0A" w:rsidRPr="00671F26" w:rsidRDefault="007A0C0A" w:rsidP="00FD5DB8">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5D5B38F6" w14:textId="77777777" w:rsidR="007A0C0A" w:rsidRPr="00671F26" w:rsidRDefault="007A0C0A" w:rsidP="00FD5DB8">
            <w:pPr>
              <w:pStyle w:val="TAC"/>
              <w:rPr>
                <w:rFonts w:eastAsia="SimSun"/>
                <w:lang w:eastAsia="zh-CN" w:bidi="ar"/>
              </w:rPr>
            </w:pPr>
            <w:r w:rsidRPr="00671F26">
              <w:rPr>
                <w:rFonts w:cs="Arial"/>
              </w:rPr>
              <w:t>n25 channel bandwidths in Table 5.3.5-1</w:t>
            </w:r>
          </w:p>
        </w:tc>
        <w:tc>
          <w:tcPr>
            <w:tcW w:w="1701" w:type="dxa"/>
            <w:tcBorders>
              <w:top w:val="nil"/>
              <w:left w:val="single" w:sz="4" w:space="0" w:color="auto"/>
              <w:bottom w:val="nil"/>
              <w:right w:val="single" w:sz="4" w:space="0" w:color="auto"/>
            </w:tcBorders>
            <w:shd w:val="clear" w:color="auto" w:fill="auto"/>
          </w:tcPr>
          <w:p w14:paraId="0FA5168D" w14:textId="77777777" w:rsidR="007A0C0A" w:rsidRPr="00671F26" w:rsidRDefault="007A0C0A" w:rsidP="00FD5DB8">
            <w:pPr>
              <w:pStyle w:val="TAC"/>
              <w:rPr>
                <w:lang w:eastAsia="zh-CN"/>
              </w:rPr>
            </w:pPr>
            <w:r w:rsidRPr="00671F26">
              <w:rPr>
                <w:lang w:eastAsia="zh-CN"/>
              </w:rPr>
              <w:t>4 and 5</w:t>
            </w:r>
          </w:p>
        </w:tc>
      </w:tr>
      <w:tr w:rsidR="007A0C0A" w:rsidRPr="00671F26" w14:paraId="65ABFA37"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32727C6" w14:textId="77777777" w:rsidR="007A0C0A" w:rsidRPr="00671F26" w:rsidRDefault="007A0C0A" w:rsidP="00FD5DB8">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02DA381" w14:textId="77777777" w:rsidR="007A0C0A" w:rsidRPr="00671F26" w:rsidRDefault="007A0C0A" w:rsidP="00FD5DB8">
            <w:pPr>
              <w:pStyle w:val="TAC"/>
              <w:rPr>
                <w:lang w:eastAsia="zh-CN"/>
              </w:rPr>
            </w:pPr>
          </w:p>
        </w:tc>
        <w:tc>
          <w:tcPr>
            <w:tcW w:w="992" w:type="dxa"/>
            <w:tcBorders>
              <w:left w:val="single" w:sz="4" w:space="0" w:color="auto"/>
              <w:right w:val="single" w:sz="4" w:space="0" w:color="auto"/>
            </w:tcBorders>
            <w:vAlign w:val="center"/>
          </w:tcPr>
          <w:p w14:paraId="51E67E21" w14:textId="77777777" w:rsidR="007A0C0A" w:rsidRPr="00671F26" w:rsidRDefault="007A0C0A" w:rsidP="00FD5DB8">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128191E8" w14:textId="77777777" w:rsidR="007A0C0A" w:rsidRPr="00671F26" w:rsidRDefault="007A0C0A" w:rsidP="00FD5DB8">
            <w:pPr>
              <w:pStyle w:val="TAC"/>
              <w:rPr>
                <w:rFonts w:eastAsia="SimSun"/>
                <w:lang w:eastAsia="zh-CN" w:bidi="ar"/>
              </w:rPr>
            </w:pPr>
            <w:r w:rsidRPr="00671F26">
              <w:rPr>
                <w:rFonts w:cs="Arial"/>
              </w:rPr>
              <w:t>n77 channel bandwidths in Table 5.3.5-1</w:t>
            </w:r>
          </w:p>
        </w:tc>
        <w:tc>
          <w:tcPr>
            <w:tcW w:w="1701" w:type="dxa"/>
            <w:tcBorders>
              <w:top w:val="nil"/>
              <w:left w:val="single" w:sz="4" w:space="0" w:color="auto"/>
              <w:bottom w:val="single" w:sz="4" w:space="0" w:color="auto"/>
              <w:right w:val="single" w:sz="4" w:space="0" w:color="auto"/>
            </w:tcBorders>
            <w:shd w:val="clear" w:color="auto" w:fill="auto"/>
            <w:vAlign w:val="center"/>
          </w:tcPr>
          <w:p w14:paraId="0FC72390" w14:textId="77777777" w:rsidR="007A0C0A" w:rsidRPr="00671F26" w:rsidRDefault="007A0C0A" w:rsidP="00FD5DB8">
            <w:pPr>
              <w:pStyle w:val="TAC"/>
              <w:rPr>
                <w:lang w:eastAsia="zh-CN"/>
              </w:rPr>
            </w:pPr>
          </w:p>
        </w:tc>
      </w:tr>
      <w:tr w:rsidR="007A0C0A" w:rsidRPr="00671F26" w14:paraId="20F3158A" w14:textId="77777777" w:rsidTr="00FD5DB8">
        <w:trPr>
          <w:trHeight w:val="187"/>
        </w:trPr>
        <w:tc>
          <w:tcPr>
            <w:tcW w:w="2043" w:type="dxa"/>
            <w:tcBorders>
              <w:top w:val="nil"/>
              <w:left w:val="single" w:sz="4" w:space="0" w:color="auto"/>
              <w:bottom w:val="nil"/>
              <w:right w:val="single" w:sz="4" w:space="0" w:color="auto"/>
            </w:tcBorders>
            <w:shd w:val="clear" w:color="auto" w:fill="auto"/>
          </w:tcPr>
          <w:p w14:paraId="11AB04F2" w14:textId="77777777" w:rsidR="007A0C0A" w:rsidRPr="00671F26" w:rsidRDefault="007A0C0A" w:rsidP="00FD5DB8">
            <w:pPr>
              <w:pStyle w:val="TAC"/>
              <w:rPr>
                <w:lang w:eastAsia="zh-CN"/>
              </w:rPr>
            </w:pPr>
            <w:r w:rsidRPr="00671F26">
              <w:rPr>
                <w:rFonts w:eastAsia="PMingLiU" w:cs="Arial"/>
                <w:lang w:eastAsia="zh-TW"/>
              </w:rPr>
              <w:t>CA_n25A-n77(2A)</w:t>
            </w:r>
          </w:p>
        </w:tc>
        <w:tc>
          <w:tcPr>
            <w:tcW w:w="2268" w:type="dxa"/>
            <w:tcBorders>
              <w:top w:val="nil"/>
              <w:left w:val="single" w:sz="4" w:space="0" w:color="auto"/>
              <w:bottom w:val="nil"/>
              <w:right w:val="single" w:sz="4" w:space="0" w:color="auto"/>
            </w:tcBorders>
            <w:shd w:val="clear" w:color="auto" w:fill="auto"/>
          </w:tcPr>
          <w:p w14:paraId="68E98025" w14:textId="77777777" w:rsidR="007A0C0A" w:rsidRPr="00671F26" w:rsidRDefault="007A0C0A" w:rsidP="00FD5DB8">
            <w:pPr>
              <w:pStyle w:val="TAC"/>
              <w:rPr>
                <w:vertAlign w:val="superscript"/>
                <w:lang w:eastAsia="zh-CN"/>
              </w:rPr>
            </w:pPr>
            <w:r w:rsidRPr="00671F26">
              <w:t>CA_n25A-n77A</w:t>
            </w:r>
            <w:r w:rsidRPr="00671F26">
              <w:rPr>
                <w:vertAlign w:val="superscript"/>
                <w:lang w:eastAsia="zh-CN"/>
              </w:rPr>
              <w:t>4</w:t>
            </w:r>
          </w:p>
          <w:p w14:paraId="60E5E92D" w14:textId="77777777" w:rsidR="007A0C0A" w:rsidRPr="00671F26" w:rsidRDefault="007A0C0A" w:rsidP="00FD5DB8">
            <w:pPr>
              <w:pStyle w:val="TAC"/>
              <w:rPr>
                <w:lang w:eastAsia="zh-CN"/>
              </w:rPr>
            </w:pPr>
            <w:r w:rsidRPr="00671F26">
              <w:t>CA_n</w:t>
            </w:r>
            <w:r w:rsidRPr="00671F26">
              <w:rPr>
                <w:rFonts w:eastAsia="SimSun"/>
                <w:lang w:eastAsia="zh-CN"/>
              </w:rPr>
              <w:t>77(2</w:t>
            </w:r>
            <w:r w:rsidRPr="00671F26">
              <w:t>A</w:t>
            </w:r>
            <w:r w:rsidRPr="00671F26">
              <w:rPr>
                <w:rFonts w:eastAsia="SimSun"/>
                <w:lang w:eastAsia="zh-CN"/>
              </w:rPr>
              <w:t>)</w:t>
            </w:r>
          </w:p>
        </w:tc>
        <w:tc>
          <w:tcPr>
            <w:tcW w:w="992" w:type="dxa"/>
            <w:tcBorders>
              <w:left w:val="single" w:sz="4" w:space="0" w:color="auto"/>
              <w:right w:val="single" w:sz="4" w:space="0" w:color="auto"/>
            </w:tcBorders>
            <w:vAlign w:val="center"/>
          </w:tcPr>
          <w:p w14:paraId="6F2F461A" w14:textId="77777777" w:rsidR="007A0C0A" w:rsidRPr="00671F26" w:rsidRDefault="007A0C0A" w:rsidP="00FD5DB8">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03A13CB9" w14:textId="77777777" w:rsidR="007A0C0A" w:rsidRPr="00671F26" w:rsidRDefault="007A0C0A" w:rsidP="00FD5DB8">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5BA340A0" w14:textId="77777777" w:rsidR="007A0C0A" w:rsidRPr="00671F26" w:rsidRDefault="007A0C0A" w:rsidP="00FD5DB8">
            <w:pPr>
              <w:pStyle w:val="TAC"/>
              <w:rPr>
                <w:lang w:eastAsia="zh-CN"/>
              </w:rPr>
            </w:pPr>
            <w:r w:rsidRPr="00671F26">
              <w:rPr>
                <w:lang w:eastAsia="zh-CN"/>
              </w:rPr>
              <w:t>0</w:t>
            </w:r>
          </w:p>
        </w:tc>
      </w:tr>
      <w:tr w:rsidR="007A0C0A" w:rsidRPr="00671F26" w14:paraId="1E15D881"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288E19B0" w14:textId="77777777" w:rsidR="007A0C0A" w:rsidRPr="00671F26" w:rsidRDefault="007A0C0A" w:rsidP="00FD5DB8">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E7C4482" w14:textId="77777777" w:rsidR="007A0C0A" w:rsidRPr="00671F26" w:rsidRDefault="007A0C0A" w:rsidP="00FD5DB8">
            <w:pPr>
              <w:pStyle w:val="TAC"/>
              <w:rPr>
                <w:lang w:eastAsia="zh-CN"/>
              </w:rPr>
            </w:pPr>
          </w:p>
        </w:tc>
        <w:tc>
          <w:tcPr>
            <w:tcW w:w="992" w:type="dxa"/>
            <w:tcBorders>
              <w:left w:val="single" w:sz="4" w:space="0" w:color="auto"/>
              <w:right w:val="single" w:sz="4" w:space="0" w:color="auto"/>
            </w:tcBorders>
            <w:vAlign w:val="center"/>
          </w:tcPr>
          <w:p w14:paraId="305D2BAF" w14:textId="77777777" w:rsidR="007A0C0A" w:rsidRPr="00671F26" w:rsidRDefault="007A0C0A" w:rsidP="00FD5DB8">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0161A72E" w14:textId="77777777" w:rsidR="007A0C0A" w:rsidRPr="00671F26" w:rsidRDefault="007A0C0A" w:rsidP="00FD5DB8">
            <w:pPr>
              <w:pStyle w:val="TAC"/>
              <w:rPr>
                <w:rFonts w:eastAsia="SimSun"/>
                <w:lang w:eastAsia="zh-CN" w:bidi="ar"/>
              </w:rPr>
            </w:pPr>
            <w:r w:rsidRPr="00671F26">
              <w:rPr>
                <w:rFonts w:eastAsia="SimSun" w:cs="Arial"/>
                <w:lang w:eastAsia="zh-CN" w:bidi="ar"/>
              </w:rPr>
              <w:t>CA_n77(2</w:t>
            </w:r>
            <w:proofErr w:type="gramStart"/>
            <w:r w:rsidRPr="00671F26">
              <w:rPr>
                <w:rFonts w:eastAsia="SimSun" w:cs="Arial"/>
                <w:lang w:eastAsia="zh-CN" w:bidi="ar"/>
              </w:rPr>
              <w:t>A)_</w:t>
            </w:r>
            <w:proofErr w:type="gramEnd"/>
            <w:r w:rsidRPr="00671F26">
              <w:rPr>
                <w:rFonts w:eastAsia="SimSun" w:cs="Arial"/>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A573195" w14:textId="77777777" w:rsidR="007A0C0A" w:rsidRPr="00671F26" w:rsidRDefault="007A0C0A" w:rsidP="00FD5DB8">
            <w:pPr>
              <w:pStyle w:val="TAC"/>
              <w:rPr>
                <w:lang w:eastAsia="zh-CN"/>
              </w:rPr>
            </w:pPr>
          </w:p>
        </w:tc>
      </w:tr>
      <w:tr w:rsidR="007A0C0A" w:rsidRPr="00671F26" w14:paraId="7C6809A7"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471F94C2" w14:textId="77777777" w:rsidR="007A0C0A" w:rsidRPr="00671F26" w:rsidRDefault="007A0C0A" w:rsidP="00FD5DB8">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19AA80A" w14:textId="77777777" w:rsidR="007A0C0A" w:rsidRPr="00671F26" w:rsidRDefault="007A0C0A" w:rsidP="00FD5DB8">
            <w:pPr>
              <w:pStyle w:val="TAC"/>
              <w:rPr>
                <w:lang w:eastAsia="zh-CN"/>
              </w:rPr>
            </w:pPr>
          </w:p>
        </w:tc>
        <w:tc>
          <w:tcPr>
            <w:tcW w:w="992" w:type="dxa"/>
            <w:tcBorders>
              <w:left w:val="single" w:sz="4" w:space="0" w:color="auto"/>
              <w:right w:val="single" w:sz="4" w:space="0" w:color="auto"/>
            </w:tcBorders>
            <w:vAlign w:val="center"/>
          </w:tcPr>
          <w:p w14:paraId="452D436D" w14:textId="77777777" w:rsidR="007A0C0A" w:rsidRPr="00671F26" w:rsidRDefault="007A0C0A" w:rsidP="00FD5DB8">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7480847C" w14:textId="77777777" w:rsidR="007A0C0A" w:rsidRPr="00671F26" w:rsidRDefault="007A0C0A" w:rsidP="00FD5DB8">
            <w:pPr>
              <w:pStyle w:val="TAC"/>
              <w:rPr>
                <w:rFonts w:eastAsia="SimSun"/>
                <w:lang w:eastAsia="zh-CN" w:bidi="ar"/>
              </w:rPr>
            </w:pPr>
            <w:r w:rsidRPr="00671F26">
              <w:rPr>
                <w:rFonts w:cs="Arial"/>
              </w:rPr>
              <w:t>n25 channel bandwidths in Table 5.3.5-1</w:t>
            </w:r>
          </w:p>
        </w:tc>
        <w:tc>
          <w:tcPr>
            <w:tcW w:w="1701" w:type="dxa"/>
            <w:tcBorders>
              <w:top w:val="nil"/>
              <w:left w:val="single" w:sz="4" w:space="0" w:color="auto"/>
              <w:bottom w:val="nil"/>
              <w:right w:val="single" w:sz="4" w:space="0" w:color="auto"/>
            </w:tcBorders>
            <w:shd w:val="clear" w:color="auto" w:fill="auto"/>
          </w:tcPr>
          <w:p w14:paraId="01678BBA" w14:textId="77777777" w:rsidR="007A0C0A" w:rsidRPr="00671F26" w:rsidRDefault="007A0C0A" w:rsidP="00FD5DB8">
            <w:pPr>
              <w:pStyle w:val="TAC"/>
              <w:rPr>
                <w:lang w:eastAsia="zh-CN"/>
              </w:rPr>
            </w:pPr>
            <w:r w:rsidRPr="00671F26">
              <w:rPr>
                <w:lang w:eastAsia="zh-CN"/>
              </w:rPr>
              <w:t>4 and 5</w:t>
            </w:r>
          </w:p>
        </w:tc>
      </w:tr>
      <w:tr w:rsidR="007A0C0A" w:rsidRPr="00671F26" w14:paraId="749008F1"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E473684" w14:textId="77777777" w:rsidR="007A0C0A" w:rsidRPr="00671F26" w:rsidRDefault="007A0C0A" w:rsidP="00FD5DB8">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D034C14" w14:textId="77777777" w:rsidR="007A0C0A" w:rsidRPr="00671F26" w:rsidRDefault="007A0C0A" w:rsidP="00FD5DB8">
            <w:pPr>
              <w:pStyle w:val="TAC"/>
              <w:rPr>
                <w:lang w:eastAsia="zh-CN"/>
              </w:rPr>
            </w:pPr>
          </w:p>
        </w:tc>
        <w:tc>
          <w:tcPr>
            <w:tcW w:w="992" w:type="dxa"/>
            <w:tcBorders>
              <w:left w:val="single" w:sz="4" w:space="0" w:color="auto"/>
              <w:right w:val="single" w:sz="4" w:space="0" w:color="auto"/>
            </w:tcBorders>
            <w:vAlign w:val="center"/>
          </w:tcPr>
          <w:p w14:paraId="128A8B36" w14:textId="77777777" w:rsidR="007A0C0A" w:rsidRPr="00671F26" w:rsidRDefault="007A0C0A" w:rsidP="00FD5DB8">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680B5854" w14:textId="77777777" w:rsidR="007A0C0A" w:rsidRPr="00671F26" w:rsidRDefault="007A0C0A" w:rsidP="00FD5DB8">
            <w:pPr>
              <w:pStyle w:val="TAC"/>
              <w:rPr>
                <w:rFonts w:eastAsia="SimSun"/>
                <w:lang w:eastAsia="zh-CN" w:bidi="ar"/>
              </w:rPr>
            </w:pPr>
            <w:r w:rsidRPr="00671F26">
              <w:rPr>
                <w:rFonts w:eastAsia="SimSun" w:cs="Arial"/>
                <w:lang w:eastAsia="zh-CN" w:bidi="ar"/>
              </w:rPr>
              <w:t>CA_n77(2</w:t>
            </w:r>
            <w:proofErr w:type="gramStart"/>
            <w:r w:rsidRPr="00671F26">
              <w:rPr>
                <w:rFonts w:eastAsia="SimSun" w:cs="Arial"/>
                <w:lang w:eastAsia="zh-CN" w:bidi="ar"/>
              </w:rPr>
              <w:t>A)_</w:t>
            </w:r>
            <w:proofErr w:type="gramEnd"/>
            <w:r w:rsidRPr="00671F26">
              <w:rPr>
                <w:rFonts w:eastAsia="SimSun" w:cs="Arial"/>
                <w:lang w:eastAsia="zh-CN" w:bidi="ar"/>
              </w:rPr>
              <w:t>BCS 4</w:t>
            </w:r>
            <w:r w:rsidRPr="00671F26">
              <w:t xml:space="preserve"> </w:t>
            </w:r>
            <w:r w:rsidRPr="00671F26">
              <w:rPr>
                <w:rFonts w:eastAsia="SimSun" w:cs="Arial"/>
                <w:lang w:eastAsia="zh-CN" w:bidi="ar"/>
              </w:rPr>
              <w:t>and 5</w:t>
            </w:r>
          </w:p>
        </w:tc>
        <w:tc>
          <w:tcPr>
            <w:tcW w:w="1701" w:type="dxa"/>
            <w:tcBorders>
              <w:top w:val="nil"/>
              <w:left w:val="single" w:sz="4" w:space="0" w:color="auto"/>
              <w:bottom w:val="single" w:sz="4" w:space="0" w:color="auto"/>
              <w:right w:val="single" w:sz="4" w:space="0" w:color="auto"/>
            </w:tcBorders>
            <w:shd w:val="clear" w:color="auto" w:fill="auto"/>
            <w:vAlign w:val="center"/>
          </w:tcPr>
          <w:p w14:paraId="164873D2" w14:textId="77777777" w:rsidR="007A0C0A" w:rsidRPr="00671F26" w:rsidRDefault="007A0C0A" w:rsidP="00FD5DB8">
            <w:pPr>
              <w:pStyle w:val="TAC"/>
              <w:rPr>
                <w:lang w:eastAsia="zh-CN"/>
              </w:rPr>
            </w:pPr>
          </w:p>
        </w:tc>
      </w:tr>
      <w:tr w:rsidR="007A0C0A" w:rsidRPr="00671F26" w14:paraId="3034D9D8" w14:textId="77777777" w:rsidTr="00FD5DB8">
        <w:trPr>
          <w:trHeight w:val="187"/>
        </w:trPr>
        <w:tc>
          <w:tcPr>
            <w:tcW w:w="2043" w:type="dxa"/>
            <w:tcBorders>
              <w:top w:val="nil"/>
              <w:left w:val="single" w:sz="4" w:space="0" w:color="auto"/>
              <w:bottom w:val="nil"/>
              <w:right w:val="single" w:sz="4" w:space="0" w:color="auto"/>
            </w:tcBorders>
            <w:shd w:val="clear" w:color="auto" w:fill="auto"/>
          </w:tcPr>
          <w:p w14:paraId="54B3F498" w14:textId="77777777" w:rsidR="007A0C0A" w:rsidRPr="00671F26" w:rsidRDefault="007A0C0A" w:rsidP="00FD5DB8">
            <w:pPr>
              <w:pStyle w:val="TAC"/>
              <w:rPr>
                <w:lang w:eastAsia="zh-CN"/>
              </w:rPr>
            </w:pPr>
            <w:r w:rsidRPr="00671F26">
              <w:rPr>
                <w:rFonts w:eastAsia="PMingLiU"/>
                <w:lang w:eastAsia="zh-TW"/>
              </w:rPr>
              <w:t>CA_n25A-n7</w:t>
            </w:r>
            <w:r w:rsidRPr="00671F26">
              <w:rPr>
                <w:lang w:eastAsia="zh-CN"/>
              </w:rPr>
              <w:t>8</w:t>
            </w:r>
            <w:r w:rsidRPr="00671F26">
              <w:rPr>
                <w:rFonts w:eastAsia="PMingLiU"/>
                <w:lang w:eastAsia="zh-TW"/>
              </w:rPr>
              <w:t>A</w:t>
            </w:r>
          </w:p>
        </w:tc>
        <w:tc>
          <w:tcPr>
            <w:tcW w:w="2268" w:type="dxa"/>
            <w:tcBorders>
              <w:top w:val="nil"/>
              <w:left w:val="single" w:sz="4" w:space="0" w:color="auto"/>
              <w:bottom w:val="nil"/>
              <w:right w:val="single" w:sz="4" w:space="0" w:color="auto"/>
            </w:tcBorders>
            <w:shd w:val="clear" w:color="auto" w:fill="auto"/>
          </w:tcPr>
          <w:p w14:paraId="16BB4C8E" w14:textId="77777777" w:rsidR="007A0C0A" w:rsidRPr="00671F26" w:rsidRDefault="007A0C0A" w:rsidP="00FD5DB8">
            <w:pPr>
              <w:pStyle w:val="TAC"/>
              <w:rPr>
                <w:lang w:eastAsia="zh-CN"/>
              </w:rPr>
            </w:pPr>
            <w:r w:rsidRPr="00671F26">
              <w:rPr>
                <w:rFonts w:eastAsia="PMingLiU"/>
                <w:lang w:eastAsia="zh-TW"/>
              </w:rPr>
              <w:t>CA_n25A-n7</w:t>
            </w:r>
            <w:r w:rsidRPr="00671F26">
              <w:rPr>
                <w:lang w:eastAsia="zh-CN"/>
              </w:rPr>
              <w:t>8</w:t>
            </w:r>
            <w:r w:rsidRPr="00671F26">
              <w:rPr>
                <w:rFonts w:eastAsia="PMingLiU"/>
                <w:lang w:eastAsia="zh-TW"/>
              </w:rPr>
              <w:t>A</w:t>
            </w:r>
          </w:p>
        </w:tc>
        <w:tc>
          <w:tcPr>
            <w:tcW w:w="992" w:type="dxa"/>
            <w:tcBorders>
              <w:left w:val="single" w:sz="4" w:space="0" w:color="auto"/>
              <w:right w:val="single" w:sz="4" w:space="0" w:color="auto"/>
            </w:tcBorders>
            <w:vAlign w:val="center"/>
          </w:tcPr>
          <w:p w14:paraId="2A749531" w14:textId="77777777" w:rsidR="007A0C0A" w:rsidRPr="00671F26" w:rsidRDefault="007A0C0A" w:rsidP="00FD5DB8">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558C35B7" w14:textId="77777777" w:rsidR="007A0C0A" w:rsidRPr="00671F26" w:rsidRDefault="007A0C0A" w:rsidP="00FD5DB8">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7EF5A12B" w14:textId="77777777" w:rsidR="007A0C0A" w:rsidRPr="00671F26" w:rsidRDefault="007A0C0A" w:rsidP="00FD5DB8">
            <w:pPr>
              <w:pStyle w:val="TAC"/>
              <w:rPr>
                <w:lang w:eastAsia="zh-CN"/>
              </w:rPr>
            </w:pPr>
            <w:r w:rsidRPr="00671F26">
              <w:rPr>
                <w:lang w:eastAsia="zh-CN"/>
              </w:rPr>
              <w:t>0</w:t>
            </w:r>
          </w:p>
        </w:tc>
      </w:tr>
      <w:tr w:rsidR="007A0C0A" w:rsidRPr="00671F26" w14:paraId="393BECCE"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76960A9B" w14:textId="77777777" w:rsidR="007A0C0A" w:rsidRPr="00671F26" w:rsidRDefault="007A0C0A" w:rsidP="00FD5DB8">
            <w:pPr>
              <w:pStyle w:val="TAC"/>
              <w:rPr>
                <w:rFonts w:eastAsia="PMingLiU"/>
                <w:lang w:eastAsia="zh-TW"/>
              </w:rPr>
            </w:pPr>
          </w:p>
        </w:tc>
        <w:tc>
          <w:tcPr>
            <w:tcW w:w="2268" w:type="dxa"/>
            <w:tcBorders>
              <w:top w:val="nil"/>
              <w:left w:val="single" w:sz="4" w:space="0" w:color="auto"/>
              <w:bottom w:val="nil"/>
              <w:right w:val="single" w:sz="4" w:space="0" w:color="auto"/>
            </w:tcBorders>
            <w:shd w:val="clear" w:color="auto" w:fill="auto"/>
            <w:vAlign w:val="center"/>
          </w:tcPr>
          <w:p w14:paraId="7521E606" w14:textId="77777777" w:rsidR="007A0C0A" w:rsidRPr="00671F26" w:rsidRDefault="007A0C0A" w:rsidP="00FD5DB8">
            <w:pPr>
              <w:pStyle w:val="TAC"/>
              <w:rPr>
                <w:rFonts w:eastAsia="PMingLiU"/>
                <w:lang w:eastAsia="zh-TW"/>
              </w:rPr>
            </w:pPr>
          </w:p>
        </w:tc>
        <w:tc>
          <w:tcPr>
            <w:tcW w:w="992" w:type="dxa"/>
            <w:tcBorders>
              <w:left w:val="single" w:sz="4" w:space="0" w:color="auto"/>
              <w:right w:val="single" w:sz="4" w:space="0" w:color="auto"/>
            </w:tcBorders>
            <w:vAlign w:val="center"/>
          </w:tcPr>
          <w:p w14:paraId="30826EFD" w14:textId="77777777" w:rsidR="007A0C0A" w:rsidRPr="00671F26" w:rsidRDefault="007A0C0A" w:rsidP="00FD5DB8">
            <w:pPr>
              <w:pStyle w:val="TAC"/>
              <w:rPr>
                <w:kern w:val="2"/>
              </w:rPr>
            </w:pPr>
            <w:r w:rsidRPr="00671F26">
              <w:rPr>
                <w:kern w:val="2"/>
              </w:rPr>
              <w:t>n7</w:t>
            </w:r>
            <w:r w:rsidRPr="00671F26">
              <w:rPr>
                <w:kern w:val="2"/>
                <w:lang w:eastAsia="zh-CN"/>
              </w:rPr>
              <w:t>8</w:t>
            </w:r>
          </w:p>
        </w:tc>
        <w:tc>
          <w:tcPr>
            <w:tcW w:w="4252" w:type="dxa"/>
            <w:tcBorders>
              <w:top w:val="single" w:sz="4" w:space="0" w:color="auto"/>
              <w:left w:val="single" w:sz="4" w:space="0" w:color="auto"/>
              <w:bottom w:val="single" w:sz="4" w:space="0" w:color="auto"/>
              <w:right w:val="single" w:sz="4" w:space="0" w:color="auto"/>
            </w:tcBorders>
            <w:vAlign w:val="center"/>
          </w:tcPr>
          <w:p w14:paraId="16E8AEAA" w14:textId="77777777" w:rsidR="007A0C0A" w:rsidRPr="00671F26" w:rsidRDefault="007A0C0A" w:rsidP="00FD5DB8">
            <w:pPr>
              <w:pStyle w:val="TAC"/>
              <w:rPr>
                <w:rFonts w:eastAsia="SimSun"/>
                <w:lang w:eastAsia="zh-CN" w:bidi="ar"/>
              </w:rPr>
            </w:pPr>
            <w:r w:rsidRPr="00671F26">
              <w:rPr>
                <w:rFonts w:eastAsia="SimSun"/>
                <w:lang w:eastAsia="zh-CN" w:bidi="ar"/>
              </w:rPr>
              <w:t>10, 15, 20, 25, 30, 40, 50, 60, 80, 90, 100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7815F8F" w14:textId="77777777" w:rsidR="007A0C0A" w:rsidRPr="00671F26" w:rsidRDefault="007A0C0A" w:rsidP="00FD5DB8">
            <w:pPr>
              <w:pStyle w:val="TAC"/>
              <w:rPr>
                <w:lang w:eastAsia="zh-CN"/>
              </w:rPr>
            </w:pPr>
          </w:p>
        </w:tc>
      </w:tr>
      <w:tr w:rsidR="007A0C0A" w:rsidRPr="00671F26" w14:paraId="3992FF01"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4AF87E6A" w14:textId="77777777" w:rsidR="007A0C0A" w:rsidRPr="00671F26" w:rsidRDefault="007A0C0A" w:rsidP="00FD5DB8">
            <w:pPr>
              <w:pStyle w:val="TAC"/>
              <w:rPr>
                <w:rFonts w:eastAsia="PMingLiU"/>
                <w:lang w:eastAsia="zh-TW"/>
              </w:rPr>
            </w:pPr>
          </w:p>
        </w:tc>
        <w:tc>
          <w:tcPr>
            <w:tcW w:w="2268" w:type="dxa"/>
            <w:tcBorders>
              <w:top w:val="nil"/>
              <w:left w:val="single" w:sz="4" w:space="0" w:color="auto"/>
              <w:bottom w:val="nil"/>
              <w:right w:val="single" w:sz="4" w:space="0" w:color="auto"/>
            </w:tcBorders>
            <w:shd w:val="clear" w:color="auto" w:fill="auto"/>
            <w:vAlign w:val="center"/>
          </w:tcPr>
          <w:p w14:paraId="3A1691B5" w14:textId="77777777" w:rsidR="007A0C0A" w:rsidRPr="00671F26" w:rsidRDefault="007A0C0A" w:rsidP="00FD5DB8">
            <w:pPr>
              <w:pStyle w:val="TAC"/>
              <w:rPr>
                <w:rFonts w:eastAsia="PMingLiU"/>
                <w:lang w:eastAsia="zh-TW"/>
              </w:rPr>
            </w:pPr>
          </w:p>
        </w:tc>
        <w:tc>
          <w:tcPr>
            <w:tcW w:w="992" w:type="dxa"/>
            <w:tcBorders>
              <w:left w:val="single" w:sz="4" w:space="0" w:color="auto"/>
              <w:right w:val="single" w:sz="4" w:space="0" w:color="auto"/>
            </w:tcBorders>
            <w:vAlign w:val="center"/>
          </w:tcPr>
          <w:p w14:paraId="0EE0A77F" w14:textId="77777777" w:rsidR="007A0C0A" w:rsidRPr="00671F26" w:rsidRDefault="007A0C0A" w:rsidP="00FD5DB8">
            <w:pPr>
              <w:pStyle w:val="TAC"/>
              <w:rPr>
                <w:kern w:val="2"/>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5B866556" w14:textId="77777777" w:rsidR="007A0C0A" w:rsidRPr="00671F26" w:rsidRDefault="007A0C0A" w:rsidP="00FD5DB8">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shd w:val="clear" w:color="auto" w:fill="auto"/>
            <w:vAlign w:val="center"/>
          </w:tcPr>
          <w:p w14:paraId="4DEA88E8" w14:textId="77777777" w:rsidR="007A0C0A" w:rsidRPr="00671F26" w:rsidRDefault="007A0C0A" w:rsidP="00FD5DB8">
            <w:pPr>
              <w:pStyle w:val="TAC"/>
              <w:rPr>
                <w:lang w:eastAsia="zh-CN"/>
              </w:rPr>
            </w:pPr>
            <w:r w:rsidRPr="00671F26">
              <w:rPr>
                <w:lang w:eastAsia="zh-CN"/>
              </w:rPr>
              <w:t>1</w:t>
            </w:r>
          </w:p>
        </w:tc>
      </w:tr>
      <w:tr w:rsidR="007A0C0A" w:rsidRPr="00671F26" w14:paraId="758F8299"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74D9138" w14:textId="77777777" w:rsidR="007A0C0A" w:rsidRPr="00671F26" w:rsidRDefault="007A0C0A" w:rsidP="00FD5DB8">
            <w:pPr>
              <w:pStyle w:val="TAC"/>
              <w:rPr>
                <w:rFonts w:eastAsia="PMingLiU"/>
                <w:lang w:eastAsia="zh-TW"/>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5C8F29A" w14:textId="77777777" w:rsidR="007A0C0A" w:rsidRPr="00671F26" w:rsidRDefault="007A0C0A" w:rsidP="00FD5DB8">
            <w:pPr>
              <w:pStyle w:val="TAC"/>
              <w:rPr>
                <w:rFonts w:eastAsia="PMingLiU"/>
                <w:lang w:eastAsia="zh-TW"/>
              </w:rPr>
            </w:pPr>
          </w:p>
        </w:tc>
        <w:tc>
          <w:tcPr>
            <w:tcW w:w="992" w:type="dxa"/>
            <w:tcBorders>
              <w:left w:val="single" w:sz="4" w:space="0" w:color="auto"/>
              <w:right w:val="single" w:sz="4" w:space="0" w:color="auto"/>
            </w:tcBorders>
            <w:vAlign w:val="center"/>
          </w:tcPr>
          <w:p w14:paraId="190FCEF2" w14:textId="77777777" w:rsidR="007A0C0A" w:rsidRPr="00671F26" w:rsidRDefault="007A0C0A" w:rsidP="00FD5DB8">
            <w:pPr>
              <w:pStyle w:val="TAC"/>
              <w:rPr>
                <w:kern w:val="2"/>
              </w:rPr>
            </w:pPr>
            <w:r w:rsidRPr="00671F26">
              <w:rPr>
                <w:kern w:val="2"/>
              </w:rPr>
              <w:t>n7</w:t>
            </w:r>
            <w:r w:rsidRPr="00671F26">
              <w:rPr>
                <w:kern w:val="2"/>
                <w:lang w:eastAsia="zh-CN"/>
              </w:rPr>
              <w:t>8</w:t>
            </w:r>
          </w:p>
        </w:tc>
        <w:tc>
          <w:tcPr>
            <w:tcW w:w="4252" w:type="dxa"/>
            <w:tcBorders>
              <w:top w:val="single" w:sz="4" w:space="0" w:color="auto"/>
              <w:left w:val="single" w:sz="4" w:space="0" w:color="auto"/>
              <w:bottom w:val="single" w:sz="4" w:space="0" w:color="auto"/>
              <w:right w:val="single" w:sz="4" w:space="0" w:color="auto"/>
            </w:tcBorders>
            <w:vAlign w:val="center"/>
          </w:tcPr>
          <w:p w14:paraId="0E82DAF5" w14:textId="77777777" w:rsidR="007A0C0A" w:rsidRPr="00671F26" w:rsidRDefault="007A0C0A" w:rsidP="00FD5DB8">
            <w:pPr>
              <w:pStyle w:val="TAC"/>
              <w:rPr>
                <w:rFonts w:eastAsia="SimSun"/>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D168F97" w14:textId="77777777" w:rsidR="007A0C0A" w:rsidRPr="00671F26" w:rsidRDefault="007A0C0A" w:rsidP="00FD5DB8">
            <w:pPr>
              <w:pStyle w:val="TAC"/>
              <w:rPr>
                <w:lang w:eastAsia="zh-CN"/>
              </w:rPr>
            </w:pPr>
          </w:p>
        </w:tc>
      </w:tr>
      <w:tr w:rsidR="007A0C0A" w:rsidRPr="00671F26" w14:paraId="2FADA118" w14:textId="77777777" w:rsidTr="00FD5DB8">
        <w:trPr>
          <w:trHeight w:val="187"/>
        </w:trPr>
        <w:tc>
          <w:tcPr>
            <w:tcW w:w="2043" w:type="dxa"/>
            <w:tcBorders>
              <w:top w:val="nil"/>
              <w:left w:val="single" w:sz="4" w:space="0" w:color="auto"/>
              <w:bottom w:val="nil"/>
              <w:right w:val="single" w:sz="4" w:space="0" w:color="auto"/>
            </w:tcBorders>
            <w:shd w:val="clear" w:color="auto" w:fill="auto"/>
          </w:tcPr>
          <w:p w14:paraId="1D921342" w14:textId="77777777" w:rsidR="007A0C0A" w:rsidRPr="00671F26" w:rsidRDefault="007A0C0A" w:rsidP="00FD5DB8">
            <w:pPr>
              <w:pStyle w:val="TAC"/>
              <w:rPr>
                <w:rFonts w:eastAsia="PMingLiU"/>
                <w:lang w:eastAsia="zh-TW"/>
              </w:rPr>
            </w:pPr>
            <w:r w:rsidRPr="00671F26">
              <w:rPr>
                <w:rFonts w:eastAsia="PMingLiU"/>
                <w:lang w:eastAsia="zh-TW"/>
              </w:rPr>
              <w:t>CA_n25A-n7</w:t>
            </w:r>
            <w:r w:rsidRPr="00671F26">
              <w:rPr>
                <w:lang w:eastAsia="zh-CN"/>
              </w:rPr>
              <w:t>8</w:t>
            </w:r>
            <w:r w:rsidRPr="00671F26">
              <w:rPr>
                <w:rFonts w:eastAsia="PMingLiU"/>
                <w:lang w:eastAsia="zh-TW"/>
              </w:rPr>
              <w:t>(2A)</w:t>
            </w:r>
          </w:p>
        </w:tc>
        <w:tc>
          <w:tcPr>
            <w:tcW w:w="2268" w:type="dxa"/>
            <w:tcBorders>
              <w:top w:val="nil"/>
              <w:left w:val="single" w:sz="4" w:space="0" w:color="auto"/>
              <w:bottom w:val="nil"/>
              <w:right w:val="single" w:sz="4" w:space="0" w:color="auto"/>
            </w:tcBorders>
            <w:shd w:val="clear" w:color="auto" w:fill="auto"/>
          </w:tcPr>
          <w:p w14:paraId="07F97F35" w14:textId="77777777" w:rsidR="007A0C0A" w:rsidRPr="00671F26" w:rsidRDefault="007A0C0A" w:rsidP="00FD5DB8">
            <w:pPr>
              <w:pStyle w:val="TAC"/>
              <w:rPr>
                <w:rFonts w:eastAsia="PMingLiU"/>
                <w:lang w:eastAsia="zh-TW"/>
              </w:rPr>
            </w:pPr>
            <w:r w:rsidRPr="00671F26">
              <w:rPr>
                <w:rFonts w:eastAsia="PMingLiU"/>
                <w:lang w:eastAsia="zh-TW"/>
              </w:rPr>
              <w:t>CA_n25A-n7</w:t>
            </w:r>
            <w:r w:rsidRPr="00671F26">
              <w:rPr>
                <w:lang w:eastAsia="zh-CN"/>
              </w:rPr>
              <w:t>8</w:t>
            </w:r>
            <w:r w:rsidRPr="00671F26">
              <w:rPr>
                <w:rFonts w:eastAsia="PMingLiU"/>
                <w:lang w:eastAsia="zh-TW"/>
              </w:rPr>
              <w:t>A</w:t>
            </w:r>
          </w:p>
        </w:tc>
        <w:tc>
          <w:tcPr>
            <w:tcW w:w="992" w:type="dxa"/>
            <w:tcBorders>
              <w:left w:val="single" w:sz="4" w:space="0" w:color="auto"/>
              <w:right w:val="single" w:sz="4" w:space="0" w:color="auto"/>
            </w:tcBorders>
            <w:vAlign w:val="center"/>
          </w:tcPr>
          <w:p w14:paraId="0991B886" w14:textId="77777777" w:rsidR="007A0C0A" w:rsidRPr="00671F26" w:rsidRDefault="007A0C0A" w:rsidP="00FD5DB8">
            <w:pPr>
              <w:pStyle w:val="TAC"/>
              <w:rPr>
                <w:kern w:val="2"/>
              </w:rPr>
            </w:pPr>
            <w:r w:rsidRPr="00671F26">
              <w:rPr>
                <w:rFonts w:eastAsia="Yu Mincho"/>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36609CDC" w14:textId="77777777" w:rsidR="007A0C0A" w:rsidRPr="00671F26" w:rsidRDefault="007A0C0A" w:rsidP="00FD5DB8">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336E75E5" w14:textId="77777777" w:rsidR="007A0C0A" w:rsidRPr="00671F26" w:rsidRDefault="007A0C0A" w:rsidP="00FD5DB8">
            <w:pPr>
              <w:pStyle w:val="TAC"/>
              <w:rPr>
                <w:lang w:eastAsia="zh-CN"/>
              </w:rPr>
            </w:pPr>
            <w:r w:rsidRPr="00671F26">
              <w:rPr>
                <w:lang w:eastAsia="zh-CN"/>
              </w:rPr>
              <w:t>0</w:t>
            </w:r>
          </w:p>
        </w:tc>
      </w:tr>
      <w:tr w:rsidR="007A0C0A" w:rsidRPr="00671F26" w14:paraId="7DE1BE79"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3309D376" w14:textId="77777777" w:rsidR="007A0C0A" w:rsidRPr="00671F26" w:rsidRDefault="007A0C0A" w:rsidP="00FD5DB8">
            <w:pPr>
              <w:pStyle w:val="TAC"/>
              <w:rPr>
                <w:rFonts w:eastAsia="PMingLiU"/>
                <w:lang w:eastAsia="zh-TW"/>
              </w:rPr>
            </w:pPr>
          </w:p>
        </w:tc>
        <w:tc>
          <w:tcPr>
            <w:tcW w:w="2268" w:type="dxa"/>
            <w:tcBorders>
              <w:top w:val="nil"/>
              <w:left w:val="single" w:sz="4" w:space="0" w:color="auto"/>
              <w:bottom w:val="nil"/>
              <w:right w:val="single" w:sz="4" w:space="0" w:color="auto"/>
            </w:tcBorders>
            <w:shd w:val="clear" w:color="auto" w:fill="auto"/>
            <w:vAlign w:val="center"/>
          </w:tcPr>
          <w:p w14:paraId="1B02231F" w14:textId="77777777" w:rsidR="007A0C0A" w:rsidRPr="00671F26" w:rsidRDefault="007A0C0A" w:rsidP="00FD5DB8">
            <w:pPr>
              <w:pStyle w:val="TAC"/>
              <w:rPr>
                <w:rFonts w:eastAsia="PMingLiU"/>
                <w:lang w:eastAsia="zh-TW"/>
              </w:rPr>
            </w:pPr>
          </w:p>
        </w:tc>
        <w:tc>
          <w:tcPr>
            <w:tcW w:w="992" w:type="dxa"/>
            <w:tcBorders>
              <w:left w:val="single" w:sz="4" w:space="0" w:color="auto"/>
              <w:right w:val="single" w:sz="4" w:space="0" w:color="auto"/>
            </w:tcBorders>
            <w:vAlign w:val="center"/>
          </w:tcPr>
          <w:p w14:paraId="3C0A1A27" w14:textId="77777777" w:rsidR="007A0C0A" w:rsidRPr="00671F26" w:rsidRDefault="007A0C0A" w:rsidP="00FD5DB8">
            <w:pPr>
              <w:pStyle w:val="TAC"/>
              <w:rPr>
                <w:kern w:val="2"/>
              </w:rPr>
            </w:pPr>
            <w:r w:rsidRPr="00671F26">
              <w:rPr>
                <w:kern w:val="2"/>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6A9A255A" w14:textId="77777777" w:rsidR="007A0C0A" w:rsidRPr="00671F26" w:rsidRDefault="007A0C0A" w:rsidP="00FD5DB8">
            <w:pPr>
              <w:pStyle w:val="TAC"/>
              <w:rPr>
                <w:rFonts w:eastAsia="SimSun"/>
                <w:lang w:eastAsia="zh-CN" w:bidi="ar"/>
              </w:rPr>
            </w:pPr>
            <w:r w:rsidRPr="00671F26">
              <w:rPr>
                <w:rFonts w:eastAsia="SimSun"/>
                <w:lang w:eastAsia="zh-CN" w:bidi="ar"/>
              </w:rPr>
              <w:t>CA_n78(2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697F012" w14:textId="77777777" w:rsidR="007A0C0A" w:rsidRPr="00671F26" w:rsidRDefault="007A0C0A" w:rsidP="00FD5DB8">
            <w:pPr>
              <w:pStyle w:val="TAC"/>
              <w:rPr>
                <w:lang w:eastAsia="zh-CN"/>
              </w:rPr>
            </w:pPr>
          </w:p>
        </w:tc>
      </w:tr>
      <w:tr w:rsidR="007A0C0A" w:rsidRPr="00671F26" w14:paraId="0DD8F0C9"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5855234A" w14:textId="77777777" w:rsidR="007A0C0A" w:rsidRPr="00671F26" w:rsidRDefault="007A0C0A" w:rsidP="00FD5DB8">
            <w:pPr>
              <w:pStyle w:val="TAC"/>
              <w:rPr>
                <w:rFonts w:eastAsia="PMingLiU"/>
                <w:lang w:eastAsia="zh-TW"/>
              </w:rPr>
            </w:pPr>
          </w:p>
        </w:tc>
        <w:tc>
          <w:tcPr>
            <w:tcW w:w="2268" w:type="dxa"/>
            <w:tcBorders>
              <w:top w:val="nil"/>
              <w:left w:val="single" w:sz="4" w:space="0" w:color="auto"/>
              <w:bottom w:val="nil"/>
              <w:right w:val="single" w:sz="4" w:space="0" w:color="auto"/>
            </w:tcBorders>
            <w:shd w:val="clear" w:color="auto" w:fill="auto"/>
            <w:vAlign w:val="center"/>
          </w:tcPr>
          <w:p w14:paraId="5537A71F" w14:textId="77777777" w:rsidR="007A0C0A" w:rsidRPr="00671F26" w:rsidRDefault="007A0C0A" w:rsidP="00FD5DB8">
            <w:pPr>
              <w:pStyle w:val="TAC"/>
              <w:rPr>
                <w:rFonts w:eastAsia="PMingLiU"/>
                <w:lang w:eastAsia="zh-TW"/>
              </w:rPr>
            </w:pPr>
          </w:p>
        </w:tc>
        <w:tc>
          <w:tcPr>
            <w:tcW w:w="992" w:type="dxa"/>
            <w:tcBorders>
              <w:left w:val="single" w:sz="4" w:space="0" w:color="auto"/>
              <w:right w:val="single" w:sz="4" w:space="0" w:color="auto"/>
            </w:tcBorders>
            <w:vAlign w:val="center"/>
          </w:tcPr>
          <w:p w14:paraId="531336EA" w14:textId="77777777" w:rsidR="007A0C0A" w:rsidRPr="00671F26" w:rsidRDefault="007A0C0A" w:rsidP="00FD5DB8">
            <w:pPr>
              <w:pStyle w:val="TAC"/>
              <w:rPr>
                <w:kern w:val="2"/>
              </w:rPr>
            </w:pPr>
            <w:r w:rsidRPr="00671F26">
              <w:rPr>
                <w:rFonts w:eastAsia="Yu Mincho"/>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232E8301" w14:textId="77777777" w:rsidR="007A0C0A" w:rsidRPr="00671F26" w:rsidRDefault="007A0C0A" w:rsidP="00FD5DB8">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4A648897" w14:textId="77777777" w:rsidR="007A0C0A" w:rsidRPr="00671F26" w:rsidRDefault="007A0C0A" w:rsidP="00FD5DB8">
            <w:pPr>
              <w:pStyle w:val="TAC"/>
              <w:rPr>
                <w:lang w:eastAsia="zh-CN"/>
              </w:rPr>
            </w:pPr>
            <w:r w:rsidRPr="00671F26">
              <w:rPr>
                <w:lang w:eastAsia="zh-CN"/>
              </w:rPr>
              <w:t>1</w:t>
            </w:r>
          </w:p>
        </w:tc>
      </w:tr>
      <w:tr w:rsidR="007A0C0A" w:rsidRPr="00671F26" w14:paraId="3FE8E8D1"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69A0006" w14:textId="77777777" w:rsidR="007A0C0A" w:rsidRPr="00671F26" w:rsidRDefault="007A0C0A" w:rsidP="00FD5DB8">
            <w:pPr>
              <w:pStyle w:val="TAC"/>
              <w:rPr>
                <w:rFonts w:eastAsia="PMingLiU"/>
                <w:lang w:eastAsia="zh-TW"/>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CFFB813" w14:textId="77777777" w:rsidR="007A0C0A" w:rsidRPr="00671F26" w:rsidRDefault="007A0C0A" w:rsidP="00FD5DB8">
            <w:pPr>
              <w:pStyle w:val="TAC"/>
              <w:rPr>
                <w:rFonts w:eastAsia="PMingLiU"/>
                <w:lang w:eastAsia="zh-TW"/>
              </w:rPr>
            </w:pPr>
          </w:p>
        </w:tc>
        <w:tc>
          <w:tcPr>
            <w:tcW w:w="992" w:type="dxa"/>
            <w:tcBorders>
              <w:left w:val="single" w:sz="4" w:space="0" w:color="auto"/>
              <w:right w:val="single" w:sz="4" w:space="0" w:color="auto"/>
            </w:tcBorders>
            <w:vAlign w:val="center"/>
          </w:tcPr>
          <w:p w14:paraId="29459F33" w14:textId="77777777" w:rsidR="007A0C0A" w:rsidRPr="00671F26" w:rsidRDefault="007A0C0A" w:rsidP="00FD5DB8">
            <w:pPr>
              <w:pStyle w:val="TAC"/>
              <w:rPr>
                <w:kern w:val="2"/>
              </w:rPr>
            </w:pPr>
            <w:r w:rsidRPr="00671F26">
              <w:rPr>
                <w:kern w:val="2"/>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6EF92963" w14:textId="77777777" w:rsidR="007A0C0A" w:rsidRPr="00671F26" w:rsidRDefault="007A0C0A" w:rsidP="00FD5DB8">
            <w:pPr>
              <w:pStyle w:val="TAC"/>
              <w:rPr>
                <w:rFonts w:eastAsia="SimSun"/>
                <w:lang w:eastAsia="zh-CN" w:bidi="ar"/>
              </w:rPr>
            </w:pPr>
            <w:r w:rsidRPr="00671F26">
              <w:rPr>
                <w:rFonts w:eastAsia="SimSun"/>
                <w:lang w:eastAsia="zh-CN" w:bidi="ar"/>
              </w:rPr>
              <w:t>CA_n78(2</w:t>
            </w:r>
            <w:proofErr w:type="gramStart"/>
            <w:r w:rsidRPr="00671F26">
              <w:rPr>
                <w:rFonts w:eastAsia="SimSun"/>
                <w:lang w:eastAsia="zh-CN" w:bidi="ar"/>
              </w:rPr>
              <w:t>A)_</w:t>
            </w:r>
            <w:proofErr w:type="gramEnd"/>
            <w:r w:rsidRPr="00671F26">
              <w:rPr>
                <w:rFonts w:eastAsia="SimSun"/>
                <w:lang w:eastAsia="zh-CN" w:bidi="ar"/>
              </w:rPr>
              <w:t>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67B5AE34" w14:textId="77777777" w:rsidR="007A0C0A" w:rsidRPr="00671F26" w:rsidRDefault="007A0C0A" w:rsidP="00FD5DB8">
            <w:pPr>
              <w:pStyle w:val="TAC"/>
              <w:rPr>
                <w:lang w:eastAsia="zh-CN"/>
              </w:rPr>
            </w:pPr>
          </w:p>
        </w:tc>
      </w:tr>
      <w:tr w:rsidR="007A0C0A" w:rsidRPr="00671F26" w14:paraId="25AF516B" w14:textId="77777777" w:rsidTr="00FD5DB8">
        <w:trPr>
          <w:trHeight w:val="187"/>
        </w:trPr>
        <w:tc>
          <w:tcPr>
            <w:tcW w:w="2043" w:type="dxa"/>
            <w:vMerge w:val="restart"/>
            <w:tcBorders>
              <w:top w:val="single" w:sz="4" w:space="0" w:color="auto"/>
              <w:left w:val="single" w:sz="4" w:space="0" w:color="auto"/>
              <w:bottom w:val="nil"/>
              <w:right w:val="single" w:sz="4" w:space="0" w:color="auto"/>
            </w:tcBorders>
            <w:shd w:val="clear" w:color="auto" w:fill="auto"/>
            <w:vAlign w:val="center"/>
          </w:tcPr>
          <w:p w14:paraId="6538714A" w14:textId="77777777" w:rsidR="007A0C0A" w:rsidRPr="00671F26" w:rsidRDefault="007A0C0A" w:rsidP="00FD5DB8">
            <w:pPr>
              <w:pStyle w:val="TAC"/>
              <w:rPr>
                <w:lang w:eastAsia="zh-CN"/>
              </w:rPr>
            </w:pPr>
            <w:r w:rsidRPr="00671F26">
              <w:rPr>
                <w:lang w:eastAsia="zh-CN"/>
              </w:rPr>
              <w:t>CA_n26A-n66A</w:t>
            </w:r>
          </w:p>
        </w:tc>
        <w:tc>
          <w:tcPr>
            <w:tcW w:w="2268" w:type="dxa"/>
            <w:vMerge w:val="restart"/>
            <w:tcBorders>
              <w:top w:val="single" w:sz="4" w:space="0" w:color="auto"/>
              <w:left w:val="single" w:sz="4" w:space="0" w:color="auto"/>
              <w:bottom w:val="nil"/>
              <w:right w:val="single" w:sz="4" w:space="0" w:color="auto"/>
            </w:tcBorders>
            <w:shd w:val="clear" w:color="auto" w:fill="auto"/>
            <w:vAlign w:val="center"/>
          </w:tcPr>
          <w:p w14:paraId="415F1C25" w14:textId="77777777" w:rsidR="007A0C0A" w:rsidRPr="00671F26" w:rsidRDefault="007A0C0A" w:rsidP="00FD5DB8">
            <w:pPr>
              <w:pStyle w:val="TAC"/>
              <w:rPr>
                <w:lang w:eastAsia="zh-CN"/>
              </w:rPr>
            </w:pPr>
            <w:r w:rsidRPr="00671F26">
              <w:rPr>
                <w:lang w:eastAsia="zh-CN"/>
              </w:rPr>
              <w:t>CA_n26A-n66A</w:t>
            </w:r>
          </w:p>
        </w:tc>
        <w:tc>
          <w:tcPr>
            <w:tcW w:w="992" w:type="dxa"/>
            <w:tcBorders>
              <w:left w:val="single" w:sz="4" w:space="0" w:color="auto"/>
              <w:right w:val="single" w:sz="4" w:space="0" w:color="auto"/>
            </w:tcBorders>
            <w:vAlign w:val="center"/>
          </w:tcPr>
          <w:p w14:paraId="78C77F5F" w14:textId="77777777" w:rsidR="007A0C0A" w:rsidRPr="00671F26" w:rsidRDefault="007A0C0A" w:rsidP="00FD5DB8">
            <w:pPr>
              <w:pStyle w:val="TAC"/>
              <w:rPr>
                <w:lang w:eastAsia="zh-CN"/>
              </w:rPr>
            </w:pPr>
            <w:r w:rsidRPr="00671F26">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186E47BD" w14:textId="77777777" w:rsidR="007A0C0A" w:rsidRPr="00671F26" w:rsidRDefault="007A0C0A" w:rsidP="00FD5DB8">
            <w:pPr>
              <w:pStyle w:val="TAC"/>
              <w:rPr>
                <w:lang w:eastAsia="zh-CN"/>
              </w:rPr>
            </w:pPr>
            <w:r w:rsidRPr="00671F26">
              <w:rPr>
                <w:rFonts w:eastAsia="SimSun"/>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59C2EA9C" w14:textId="77777777" w:rsidR="007A0C0A" w:rsidRPr="00671F26" w:rsidRDefault="007A0C0A" w:rsidP="00FD5DB8">
            <w:pPr>
              <w:pStyle w:val="TAC"/>
              <w:rPr>
                <w:lang w:eastAsia="zh-CN"/>
              </w:rPr>
            </w:pPr>
            <w:r w:rsidRPr="00671F26">
              <w:rPr>
                <w:lang w:eastAsia="zh-CN"/>
              </w:rPr>
              <w:t>0</w:t>
            </w:r>
          </w:p>
        </w:tc>
      </w:tr>
      <w:tr w:rsidR="007A0C0A" w:rsidRPr="00671F26" w14:paraId="32C6CC22" w14:textId="77777777" w:rsidTr="00FD5DB8">
        <w:trPr>
          <w:trHeight w:val="213"/>
        </w:trPr>
        <w:tc>
          <w:tcPr>
            <w:tcW w:w="2043" w:type="dxa"/>
            <w:vMerge/>
            <w:tcBorders>
              <w:top w:val="nil"/>
              <w:left w:val="single" w:sz="4" w:space="0" w:color="auto"/>
              <w:bottom w:val="single" w:sz="4" w:space="0" w:color="auto"/>
              <w:right w:val="single" w:sz="4" w:space="0" w:color="auto"/>
            </w:tcBorders>
            <w:shd w:val="clear" w:color="auto" w:fill="auto"/>
            <w:vAlign w:val="center"/>
          </w:tcPr>
          <w:p w14:paraId="51D33B2E" w14:textId="77777777" w:rsidR="007A0C0A" w:rsidRPr="00671F26" w:rsidRDefault="007A0C0A" w:rsidP="00FD5DB8">
            <w:pPr>
              <w:pStyle w:val="TAC"/>
              <w:rPr>
                <w:lang w:eastAsia="zh-CN"/>
              </w:rPr>
            </w:pPr>
          </w:p>
        </w:tc>
        <w:tc>
          <w:tcPr>
            <w:tcW w:w="2268" w:type="dxa"/>
            <w:vMerge/>
            <w:tcBorders>
              <w:top w:val="nil"/>
              <w:left w:val="single" w:sz="4" w:space="0" w:color="auto"/>
              <w:bottom w:val="single" w:sz="4" w:space="0" w:color="auto"/>
              <w:right w:val="single" w:sz="4" w:space="0" w:color="auto"/>
            </w:tcBorders>
            <w:shd w:val="clear" w:color="auto" w:fill="auto"/>
            <w:vAlign w:val="center"/>
          </w:tcPr>
          <w:p w14:paraId="2F922E3A" w14:textId="77777777" w:rsidR="007A0C0A" w:rsidRPr="00671F26" w:rsidRDefault="007A0C0A" w:rsidP="00FD5DB8">
            <w:pPr>
              <w:pStyle w:val="TAC"/>
              <w:rPr>
                <w:lang w:eastAsia="zh-CN"/>
              </w:rPr>
            </w:pPr>
          </w:p>
        </w:tc>
        <w:tc>
          <w:tcPr>
            <w:tcW w:w="992" w:type="dxa"/>
            <w:tcBorders>
              <w:left w:val="single" w:sz="4" w:space="0" w:color="auto"/>
              <w:right w:val="single" w:sz="4" w:space="0" w:color="auto"/>
            </w:tcBorders>
            <w:vAlign w:val="center"/>
          </w:tcPr>
          <w:p w14:paraId="16042ABC" w14:textId="77777777" w:rsidR="007A0C0A" w:rsidRPr="00671F26" w:rsidRDefault="007A0C0A" w:rsidP="00FD5DB8">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8E82299" w14:textId="77777777" w:rsidR="007A0C0A" w:rsidRPr="00671F26" w:rsidRDefault="007A0C0A" w:rsidP="00FD5DB8">
            <w:pPr>
              <w:pStyle w:val="TAC"/>
              <w:rPr>
                <w:lang w:eastAsia="zh-CN"/>
              </w:rPr>
            </w:pPr>
            <w:r w:rsidRPr="00671F26">
              <w:rPr>
                <w:rFonts w:eastAsia="SimSun"/>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C84192E" w14:textId="77777777" w:rsidR="007A0C0A" w:rsidRPr="00671F26" w:rsidRDefault="007A0C0A" w:rsidP="00FD5DB8">
            <w:pPr>
              <w:pStyle w:val="TAC"/>
              <w:rPr>
                <w:lang w:eastAsia="zh-CN"/>
              </w:rPr>
            </w:pPr>
          </w:p>
        </w:tc>
      </w:tr>
      <w:tr w:rsidR="007A0C0A" w:rsidRPr="00671F26" w14:paraId="46A15B9D" w14:textId="77777777" w:rsidTr="00FD5DB8">
        <w:trPr>
          <w:trHeight w:val="187"/>
        </w:trPr>
        <w:tc>
          <w:tcPr>
            <w:tcW w:w="2043" w:type="dxa"/>
            <w:vMerge w:val="restart"/>
            <w:tcBorders>
              <w:top w:val="single" w:sz="4" w:space="0" w:color="auto"/>
              <w:left w:val="single" w:sz="4" w:space="0" w:color="auto"/>
              <w:bottom w:val="nil"/>
              <w:right w:val="single" w:sz="4" w:space="0" w:color="auto"/>
            </w:tcBorders>
            <w:shd w:val="clear" w:color="auto" w:fill="auto"/>
            <w:vAlign w:val="center"/>
          </w:tcPr>
          <w:p w14:paraId="0F9206B3" w14:textId="77777777" w:rsidR="007A0C0A" w:rsidRPr="00671F26" w:rsidRDefault="007A0C0A" w:rsidP="00FD5DB8">
            <w:pPr>
              <w:pStyle w:val="TAC"/>
              <w:rPr>
                <w:lang w:eastAsia="zh-CN"/>
              </w:rPr>
            </w:pPr>
            <w:r w:rsidRPr="00671F26">
              <w:rPr>
                <w:lang w:eastAsia="zh-CN"/>
              </w:rPr>
              <w:t>CA_n26A-n66(2A)</w:t>
            </w:r>
          </w:p>
        </w:tc>
        <w:tc>
          <w:tcPr>
            <w:tcW w:w="2268" w:type="dxa"/>
            <w:vMerge w:val="restart"/>
            <w:tcBorders>
              <w:top w:val="single" w:sz="4" w:space="0" w:color="auto"/>
              <w:left w:val="single" w:sz="4" w:space="0" w:color="auto"/>
              <w:bottom w:val="nil"/>
              <w:right w:val="single" w:sz="4" w:space="0" w:color="auto"/>
            </w:tcBorders>
            <w:shd w:val="clear" w:color="auto" w:fill="auto"/>
            <w:vAlign w:val="center"/>
          </w:tcPr>
          <w:p w14:paraId="7017CC67" w14:textId="77777777" w:rsidR="007A0C0A" w:rsidRPr="00671F26" w:rsidRDefault="007A0C0A" w:rsidP="00FD5DB8">
            <w:pPr>
              <w:pStyle w:val="TAC"/>
              <w:rPr>
                <w:lang w:eastAsia="zh-CN"/>
              </w:rPr>
            </w:pPr>
            <w:r w:rsidRPr="00671F26">
              <w:rPr>
                <w:lang w:eastAsia="zh-CN"/>
              </w:rPr>
              <w:t>CA_n26A-n66A</w:t>
            </w:r>
          </w:p>
        </w:tc>
        <w:tc>
          <w:tcPr>
            <w:tcW w:w="992" w:type="dxa"/>
            <w:tcBorders>
              <w:left w:val="single" w:sz="4" w:space="0" w:color="auto"/>
              <w:right w:val="single" w:sz="4" w:space="0" w:color="auto"/>
            </w:tcBorders>
            <w:vAlign w:val="center"/>
          </w:tcPr>
          <w:p w14:paraId="5C098147" w14:textId="77777777" w:rsidR="007A0C0A" w:rsidRPr="00671F26" w:rsidRDefault="007A0C0A" w:rsidP="00FD5DB8">
            <w:pPr>
              <w:pStyle w:val="TAC"/>
              <w:rPr>
                <w:lang w:eastAsia="zh-CN"/>
              </w:rPr>
            </w:pPr>
            <w:r w:rsidRPr="00671F26">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73B1765A" w14:textId="77777777" w:rsidR="007A0C0A" w:rsidRPr="00671F26" w:rsidRDefault="007A0C0A" w:rsidP="00FD5DB8">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A165AAB" w14:textId="77777777" w:rsidR="007A0C0A" w:rsidRPr="00671F26" w:rsidRDefault="007A0C0A" w:rsidP="00FD5DB8">
            <w:pPr>
              <w:pStyle w:val="TAC"/>
              <w:rPr>
                <w:lang w:eastAsia="zh-CN"/>
              </w:rPr>
            </w:pPr>
            <w:r w:rsidRPr="00671F26">
              <w:rPr>
                <w:lang w:eastAsia="zh-CN"/>
              </w:rPr>
              <w:t>0</w:t>
            </w:r>
          </w:p>
        </w:tc>
      </w:tr>
      <w:tr w:rsidR="007A0C0A" w:rsidRPr="00671F26" w14:paraId="7409D868" w14:textId="77777777" w:rsidTr="00FD5DB8">
        <w:trPr>
          <w:trHeight w:val="187"/>
        </w:trPr>
        <w:tc>
          <w:tcPr>
            <w:tcW w:w="2043" w:type="dxa"/>
            <w:vMerge/>
            <w:tcBorders>
              <w:top w:val="nil"/>
              <w:left w:val="single" w:sz="4" w:space="0" w:color="auto"/>
              <w:bottom w:val="single" w:sz="4" w:space="0" w:color="auto"/>
              <w:right w:val="single" w:sz="4" w:space="0" w:color="auto"/>
            </w:tcBorders>
            <w:shd w:val="clear" w:color="auto" w:fill="auto"/>
            <w:vAlign w:val="center"/>
          </w:tcPr>
          <w:p w14:paraId="37447BDD" w14:textId="77777777" w:rsidR="007A0C0A" w:rsidRPr="00671F26" w:rsidRDefault="007A0C0A" w:rsidP="00FD5DB8">
            <w:pPr>
              <w:pStyle w:val="TAC"/>
              <w:rPr>
                <w:lang w:eastAsia="zh-CN"/>
              </w:rPr>
            </w:pPr>
          </w:p>
        </w:tc>
        <w:tc>
          <w:tcPr>
            <w:tcW w:w="2268" w:type="dxa"/>
            <w:vMerge/>
            <w:tcBorders>
              <w:top w:val="nil"/>
              <w:left w:val="single" w:sz="4" w:space="0" w:color="auto"/>
              <w:bottom w:val="single" w:sz="4" w:space="0" w:color="auto"/>
              <w:right w:val="single" w:sz="4" w:space="0" w:color="auto"/>
            </w:tcBorders>
            <w:shd w:val="clear" w:color="auto" w:fill="auto"/>
            <w:vAlign w:val="center"/>
          </w:tcPr>
          <w:p w14:paraId="5950A15A" w14:textId="77777777" w:rsidR="007A0C0A" w:rsidRPr="00671F26" w:rsidRDefault="007A0C0A" w:rsidP="00FD5DB8">
            <w:pPr>
              <w:pStyle w:val="TAC"/>
              <w:rPr>
                <w:lang w:eastAsia="zh-CN"/>
              </w:rPr>
            </w:pPr>
          </w:p>
        </w:tc>
        <w:tc>
          <w:tcPr>
            <w:tcW w:w="992" w:type="dxa"/>
            <w:tcBorders>
              <w:left w:val="single" w:sz="4" w:space="0" w:color="auto"/>
              <w:right w:val="single" w:sz="4" w:space="0" w:color="auto"/>
            </w:tcBorders>
            <w:vAlign w:val="center"/>
          </w:tcPr>
          <w:p w14:paraId="054AF242" w14:textId="77777777" w:rsidR="007A0C0A" w:rsidRPr="00671F26" w:rsidRDefault="007A0C0A" w:rsidP="00FD5DB8">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273C8B6B" w14:textId="77777777" w:rsidR="007A0C0A" w:rsidRPr="00671F26" w:rsidRDefault="007A0C0A" w:rsidP="00FD5DB8">
            <w:pPr>
              <w:pStyle w:val="TAC"/>
            </w:pPr>
            <w:r w:rsidRPr="00671F26">
              <w:rPr>
                <w:rFonts w:eastAsia="SimSun"/>
                <w:lang w:eastAsia="zh-CN" w:bidi="ar"/>
              </w:rPr>
              <w:t>CA_n66(2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8BD5F9C" w14:textId="77777777" w:rsidR="007A0C0A" w:rsidRPr="00671F26" w:rsidRDefault="007A0C0A" w:rsidP="00FD5DB8">
            <w:pPr>
              <w:pStyle w:val="TAC"/>
              <w:rPr>
                <w:lang w:eastAsia="zh-CN"/>
              </w:rPr>
            </w:pPr>
          </w:p>
        </w:tc>
      </w:tr>
      <w:tr w:rsidR="007A0C0A" w:rsidRPr="00671F26" w14:paraId="648A48DB" w14:textId="77777777" w:rsidTr="00FD5DB8">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8C00DD6" w14:textId="77777777" w:rsidR="007A0C0A" w:rsidRPr="00671F26" w:rsidRDefault="007A0C0A" w:rsidP="00FD5DB8">
            <w:pPr>
              <w:pStyle w:val="TAC"/>
              <w:rPr>
                <w:lang w:eastAsia="zh-CN"/>
              </w:rPr>
            </w:pPr>
            <w:r w:rsidRPr="00671F26">
              <w:rPr>
                <w:lang w:eastAsia="zh-CN"/>
              </w:rPr>
              <w:t>CA_n26A-n70A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ADF8E8E" w14:textId="77777777" w:rsidR="007A0C0A" w:rsidRPr="00671F26" w:rsidRDefault="007A0C0A" w:rsidP="00FD5DB8">
            <w:pPr>
              <w:pStyle w:val="TAC"/>
              <w:rPr>
                <w:lang w:eastAsia="zh-CN"/>
              </w:rPr>
            </w:pPr>
            <w:r w:rsidRPr="00671F26">
              <w:rPr>
                <w:lang w:eastAsia="zh-CN"/>
              </w:rPr>
              <w:t>CA_n26A-n70A</w:t>
            </w:r>
          </w:p>
        </w:tc>
        <w:tc>
          <w:tcPr>
            <w:tcW w:w="992" w:type="dxa"/>
            <w:tcBorders>
              <w:left w:val="single" w:sz="4" w:space="0" w:color="auto"/>
              <w:right w:val="single" w:sz="4" w:space="0" w:color="auto"/>
            </w:tcBorders>
            <w:vAlign w:val="center"/>
          </w:tcPr>
          <w:p w14:paraId="2D6C9FD3" w14:textId="77777777" w:rsidR="007A0C0A" w:rsidRPr="00671F26" w:rsidRDefault="007A0C0A" w:rsidP="00FD5DB8">
            <w:pPr>
              <w:pStyle w:val="TAC"/>
              <w:rPr>
                <w:kern w:val="2"/>
                <w:lang w:eastAsia="zh-CN"/>
              </w:rPr>
            </w:pPr>
            <w:r w:rsidRPr="00671F26">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3B3C2B02" w14:textId="77777777" w:rsidR="007A0C0A" w:rsidRPr="00671F26" w:rsidRDefault="007A0C0A" w:rsidP="00FD5DB8">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E4ABEE6" w14:textId="77777777" w:rsidR="007A0C0A" w:rsidRPr="00671F26" w:rsidRDefault="007A0C0A" w:rsidP="00FD5DB8">
            <w:pPr>
              <w:pStyle w:val="TAC"/>
              <w:rPr>
                <w:lang w:eastAsia="zh-CN"/>
              </w:rPr>
            </w:pPr>
            <w:r w:rsidRPr="00671F26">
              <w:rPr>
                <w:lang w:eastAsia="zh-CN"/>
              </w:rPr>
              <w:t>0</w:t>
            </w:r>
          </w:p>
        </w:tc>
      </w:tr>
      <w:tr w:rsidR="007A0C0A" w:rsidRPr="00671F26" w14:paraId="02170326"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819E874" w14:textId="77777777" w:rsidR="007A0C0A" w:rsidRPr="00671F26" w:rsidRDefault="007A0C0A" w:rsidP="00FD5DB8">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4F77D64" w14:textId="77777777" w:rsidR="007A0C0A" w:rsidRPr="00671F26" w:rsidRDefault="007A0C0A" w:rsidP="00FD5DB8">
            <w:pPr>
              <w:pStyle w:val="TAC"/>
              <w:rPr>
                <w:lang w:eastAsia="zh-CN"/>
              </w:rPr>
            </w:pPr>
          </w:p>
        </w:tc>
        <w:tc>
          <w:tcPr>
            <w:tcW w:w="992" w:type="dxa"/>
            <w:tcBorders>
              <w:left w:val="single" w:sz="4" w:space="0" w:color="auto"/>
              <w:right w:val="single" w:sz="4" w:space="0" w:color="auto"/>
            </w:tcBorders>
            <w:vAlign w:val="center"/>
          </w:tcPr>
          <w:p w14:paraId="2592113D" w14:textId="77777777" w:rsidR="007A0C0A" w:rsidRPr="00671F26" w:rsidRDefault="007A0C0A" w:rsidP="00FD5DB8">
            <w:pPr>
              <w:pStyle w:val="TAC"/>
              <w:rPr>
                <w:kern w:val="2"/>
                <w:lang w:eastAsia="zh-CN"/>
              </w:rPr>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6FAC1591" w14:textId="77777777" w:rsidR="007A0C0A" w:rsidRPr="00671F26" w:rsidRDefault="007A0C0A" w:rsidP="00FD5DB8">
            <w:pPr>
              <w:pStyle w:val="TAC"/>
              <w:rPr>
                <w:lang w:eastAsia="zh-CN"/>
              </w:rPr>
            </w:pPr>
            <w:r w:rsidRPr="00671F26">
              <w:rPr>
                <w:rFonts w:eastAsia="SimSun"/>
                <w:lang w:eastAsia="zh-CN" w:bidi="ar"/>
              </w:rPr>
              <w:t>5, 10, 15, 20</w:t>
            </w:r>
            <w:r w:rsidRPr="00671F26">
              <w:rPr>
                <w:rStyle w:val="font11"/>
                <w:rFonts w:eastAsia="SimSun"/>
                <w:lang w:eastAsia="zh-CN" w:bidi="ar"/>
              </w:rPr>
              <w:t>1</w:t>
            </w:r>
            <w:r w:rsidRPr="00671F26">
              <w:rPr>
                <w:rStyle w:val="font31"/>
                <w:rFonts w:eastAsia="SimSun"/>
                <w:lang w:eastAsia="zh-CN" w:bidi="ar"/>
              </w:rPr>
              <w:t>, 25</w:t>
            </w:r>
            <w:r w:rsidRPr="00671F26">
              <w:rPr>
                <w:rStyle w:val="font11"/>
                <w:rFonts w:eastAsia="SimSun"/>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37C455A9" w14:textId="77777777" w:rsidR="007A0C0A" w:rsidRPr="00671F26" w:rsidRDefault="007A0C0A" w:rsidP="00FD5DB8">
            <w:pPr>
              <w:pStyle w:val="TAC"/>
              <w:rPr>
                <w:lang w:eastAsia="zh-CN"/>
              </w:rPr>
            </w:pPr>
          </w:p>
        </w:tc>
      </w:tr>
      <w:tr w:rsidR="007A0C0A" w:rsidRPr="00671F26" w14:paraId="1D55437F" w14:textId="77777777" w:rsidTr="00FD5DB8">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7E0789C" w14:textId="77777777" w:rsidR="007A0C0A" w:rsidRPr="00671F26" w:rsidRDefault="007A0C0A" w:rsidP="00FD5DB8">
            <w:pPr>
              <w:pStyle w:val="TAC"/>
              <w:rPr>
                <w:lang w:eastAsia="zh-CN"/>
              </w:rPr>
            </w:pPr>
            <w:r w:rsidRPr="00671F26">
              <w:rPr>
                <w:rFonts w:cs="Arial"/>
                <w:szCs w:val="18"/>
                <w:lang w:eastAsia="zh-CN"/>
              </w:rPr>
              <w:t>CA_n28A-n40A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97FCE2C" w14:textId="77777777" w:rsidR="007A0C0A" w:rsidRPr="00671F26" w:rsidRDefault="007A0C0A" w:rsidP="00FD5DB8">
            <w:pPr>
              <w:pStyle w:val="TAC"/>
              <w:rPr>
                <w:lang w:eastAsia="zh-CN"/>
              </w:rPr>
            </w:pPr>
            <w:r w:rsidRPr="00671F26">
              <w:rPr>
                <w:rFonts w:cs="Arial"/>
                <w:szCs w:val="18"/>
                <w:lang w:eastAsia="zh-CN"/>
              </w:rPr>
              <w:t>CA_n28A-n40A</w:t>
            </w:r>
          </w:p>
        </w:tc>
        <w:tc>
          <w:tcPr>
            <w:tcW w:w="992" w:type="dxa"/>
            <w:tcBorders>
              <w:left w:val="single" w:sz="4" w:space="0" w:color="auto"/>
              <w:right w:val="single" w:sz="4" w:space="0" w:color="auto"/>
            </w:tcBorders>
            <w:vAlign w:val="center"/>
          </w:tcPr>
          <w:p w14:paraId="07151BC5" w14:textId="77777777" w:rsidR="007A0C0A" w:rsidRPr="00671F26" w:rsidRDefault="007A0C0A" w:rsidP="00FD5DB8">
            <w:pPr>
              <w:pStyle w:val="TAC"/>
              <w:rPr>
                <w:kern w:val="2"/>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4FD7075E" w14:textId="77777777" w:rsidR="007A0C0A" w:rsidRPr="00671F26" w:rsidRDefault="007A0C0A" w:rsidP="00FD5DB8">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74280D6" w14:textId="77777777" w:rsidR="007A0C0A" w:rsidRPr="00671F26" w:rsidRDefault="007A0C0A" w:rsidP="00FD5DB8">
            <w:pPr>
              <w:pStyle w:val="TAC"/>
              <w:rPr>
                <w:lang w:eastAsia="zh-CN"/>
              </w:rPr>
            </w:pPr>
            <w:r w:rsidRPr="00671F26">
              <w:rPr>
                <w:lang w:eastAsia="zh-CN"/>
              </w:rPr>
              <w:t>0</w:t>
            </w:r>
          </w:p>
        </w:tc>
      </w:tr>
      <w:tr w:rsidR="007A0C0A" w:rsidRPr="00671F26" w14:paraId="5F37A791"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B0B29FD" w14:textId="77777777" w:rsidR="007A0C0A" w:rsidRPr="00671F26" w:rsidRDefault="007A0C0A" w:rsidP="00FD5DB8">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656BA5C" w14:textId="77777777" w:rsidR="007A0C0A" w:rsidRPr="00671F26" w:rsidRDefault="007A0C0A" w:rsidP="00FD5DB8">
            <w:pPr>
              <w:pStyle w:val="TAC"/>
              <w:rPr>
                <w:lang w:eastAsia="zh-CN"/>
              </w:rPr>
            </w:pPr>
          </w:p>
        </w:tc>
        <w:tc>
          <w:tcPr>
            <w:tcW w:w="992" w:type="dxa"/>
            <w:tcBorders>
              <w:left w:val="single" w:sz="4" w:space="0" w:color="auto"/>
              <w:right w:val="single" w:sz="4" w:space="0" w:color="auto"/>
            </w:tcBorders>
            <w:vAlign w:val="center"/>
          </w:tcPr>
          <w:p w14:paraId="6838212E" w14:textId="77777777" w:rsidR="007A0C0A" w:rsidRPr="00671F26" w:rsidRDefault="007A0C0A" w:rsidP="00FD5DB8">
            <w:pPr>
              <w:pStyle w:val="TAC"/>
              <w:rPr>
                <w:kern w:val="2"/>
                <w:lang w:eastAsia="zh-CN"/>
              </w:rPr>
            </w:pPr>
            <w:r w:rsidRPr="00671F26">
              <w:rPr>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4C5DBFAC" w14:textId="77777777" w:rsidR="007A0C0A" w:rsidRPr="00671F26" w:rsidRDefault="007A0C0A" w:rsidP="00FD5DB8">
            <w:pPr>
              <w:pStyle w:val="TAC"/>
              <w:rPr>
                <w:lang w:eastAsia="zh-CN"/>
              </w:rPr>
            </w:pPr>
            <w:r w:rsidRPr="00671F26">
              <w:rPr>
                <w:rFonts w:eastAsia="SimSun"/>
                <w:lang w:eastAsia="zh-CN" w:bidi="ar"/>
              </w:rPr>
              <w:t>5, 10, 15, 20, 25, 30, 40, 50, 60, 80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38EFAC8" w14:textId="77777777" w:rsidR="007A0C0A" w:rsidRPr="00671F26" w:rsidRDefault="007A0C0A" w:rsidP="00FD5DB8">
            <w:pPr>
              <w:pStyle w:val="TAC"/>
              <w:rPr>
                <w:lang w:eastAsia="zh-CN"/>
              </w:rPr>
            </w:pPr>
          </w:p>
        </w:tc>
      </w:tr>
      <w:tr w:rsidR="007A0C0A" w:rsidRPr="00671F26" w14:paraId="7E883D68" w14:textId="77777777" w:rsidTr="00FD5DB8">
        <w:trPr>
          <w:trHeight w:val="187"/>
        </w:trPr>
        <w:tc>
          <w:tcPr>
            <w:tcW w:w="2043" w:type="dxa"/>
            <w:tcBorders>
              <w:left w:val="single" w:sz="4" w:space="0" w:color="auto"/>
              <w:bottom w:val="nil"/>
              <w:right w:val="single" w:sz="4" w:space="0" w:color="auto"/>
            </w:tcBorders>
            <w:shd w:val="clear" w:color="auto" w:fill="auto"/>
            <w:vAlign w:val="center"/>
          </w:tcPr>
          <w:p w14:paraId="75244881" w14:textId="77777777" w:rsidR="007A0C0A" w:rsidRPr="00671F26" w:rsidRDefault="007A0C0A" w:rsidP="00FD5DB8">
            <w:pPr>
              <w:pStyle w:val="TAC"/>
              <w:rPr>
                <w:lang w:eastAsia="zh-CN"/>
              </w:rPr>
            </w:pPr>
            <w:r w:rsidRPr="00671F26">
              <w:rPr>
                <w:lang w:eastAsia="zh-CN"/>
              </w:rPr>
              <w:t>CA</w:t>
            </w:r>
            <w:r w:rsidRPr="00671F26">
              <w:t>_</w:t>
            </w:r>
            <w:r w:rsidRPr="00671F26">
              <w:rPr>
                <w:lang w:eastAsia="zh-CN"/>
              </w:rPr>
              <w:t>n28</w:t>
            </w:r>
            <w:r w:rsidRPr="00671F26">
              <w:t>A-</w:t>
            </w:r>
            <w:r w:rsidRPr="00671F26">
              <w:rPr>
                <w:lang w:eastAsia="zh-CN"/>
              </w:rPr>
              <w:t>n41</w:t>
            </w:r>
            <w:r w:rsidRPr="00671F26">
              <w:t>A</w:t>
            </w:r>
          </w:p>
        </w:tc>
        <w:tc>
          <w:tcPr>
            <w:tcW w:w="2268" w:type="dxa"/>
            <w:tcBorders>
              <w:left w:val="single" w:sz="4" w:space="0" w:color="auto"/>
              <w:bottom w:val="nil"/>
              <w:right w:val="single" w:sz="4" w:space="0" w:color="auto"/>
            </w:tcBorders>
            <w:shd w:val="clear" w:color="auto" w:fill="auto"/>
            <w:vAlign w:val="center"/>
          </w:tcPr>
          <w:p w14:paraId="0BFE6D1C" w14:textId="77777777" w:rsidR="007A0C0A" w:rsidRPr="00671F26" w:rsidRDefault="007A0C0A" w:rsidP="00FD5DB8">
            <w:pPr>
              <w:pStyle w:val="TAC"/>
              <w:rPr>
                <w:lang w:eastAsia="zh-CN"/>
              </w:rPr>
            </w:pPr>
            <w:r w:rsidRPr="00671F26">
              <w:rPr>
                <w:lang w:eastAsia="zh-CN"/>
              </w:rPr>
              <w:t>n41</w:t>
            </w:r>
            <w:r w:rsidRPr="00671F26">
              <w:rPr>
                <w:vertAlign w:val="superscript"/>
                <w:lang w:eastAsia="zh-CN"/>
              </w:rPr>
              <w:t>4</w:t>
            </w:r>
          </w:p>
          <w:p w14:paraId="3AAC828B" w14:textId="77777777" w:rsidR="007A0C0A" w:rsidRPr="00671F26" w:rsidRDefault="007A0C0A" w:rsidP="00FD5DB8">
            <w:pPr>
              <w:pStyle w:val="TAC"/>
              <w:rPr>
                <w:lang w:eastAsia="zh-CN"/>
              </w:rPr>
            </w:pPr>
            <w:r w:rsidRPr="00671F26">
              <w:rPr>
                <w:lang w:eastAsia="zh-CN"/>
              </w:rPr>
              <w:t>CA</w:t>
            </w:r>
            <w:r w:rsidRPr="00671F26">
              <w:t>_</w:t>
            </w:r>
            <w:r w:rsidRPr="00671F26">
              <w:rPr>
                <w:lang w:eastAsia="zh-CN"/>
              </w:rPr>
              <w:t>n28</w:t>
            </w:r>
            <w:r w:rsidRPr="00671F26">
              <w:t>A-</w:t>
            </w:r>
            <w:r w:rsidRPr="00671F26">
              <w:rPr>
                <w:lang w:eastAsia="zh-CN"/>
              </w:rPr>
              <w:t>n41</w:t>
            </w:r>
            <w:r w:rsidRPr="00671F26">
              <w:t>A</w:t>
            </w:r>
            <w:r w:rsidRPr="00671F26">
              <w:rPr>
                <w:vertAlign w:val="superscript"/>
                <w:lang w:eastAsia="zh-CN"/>
              </w:rPr>
              <w:t>4,13</w:t>
            </w:r>
          </w:p>
        </w:tc>
        <w:tc>
          <w:tcPr>
            <w:tcW w:w="992" w:type="dxa"/>
            <w:tcBorders>
              <w:left w:val="single" w:sz="4" w:space="0" w:color="auto"/>
              <w:right w:val="single" w:sz="4" w:space="0" w:color="auto"/>
            </w:tcBorders>
            <w:vAlign w:val="center"/>
          </w:tcPr>
          <w:p w14:paraId="0718F141" w14:textId="77777777" w:rsidR="007A0C0A" w:rsidRPr="00671F26" w:rsidRDefault="007A0C0A" w:rsidP="00FD5DB8">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62EC0D86" w14:textId="77777777" w:rsidR="007A0C0A" w:rsidRPr="00671F26" w:rsidRDefault="007A0C0A" w:rsidP="00FD5DB8">
            <w:pPr>
              <w:pStyle w:val="TAC"/>
              <w:rPr>
                <w:lang w:eastAsia="zh-CN"/>
              </w:rPr>
            </w:pPr>
            <w:r w:rsidRPr="00671F26">
              <w:rPr>
                <w:rFonts w:eastAsia="SimSun"/>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14CFAF64" w14:textId="77777777" w:rsidR="007A0C0A" w:rsidRPr="00671F26" w:rsidRDefault="007A0C0A" w:rsidP="00FD5DB8">
            <w:pPr>
              <w:pStyle w:val="TAC"/>
              <w:rPr>
                <w:lang w:eastAsia="zh-CN"/>
              </w:rPr>
            </w:pPr>
            <w:r w:rsidRPr="00671F26">
              <w:rPr>
                <w:lang w:eastAsia="zh-CN"/>
              </w:rPr>
              <w:t>0</w:t>
            </w:r>
          </w:p>
        </w:tc>
      </w:tr>
      <w:tr w:rsidR="007A0C0A" w:rsidRPr="00671F26" w14:paraId="09DA91FC"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4BA8B3D2" w14:textId="77777777" w:rsidR="007A0C0A" w:rsidRPr="00671F26" w:rsidRDefault="007A0C0A" w:rsidP="00FD5DB8">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2074EA4" w14:textId="77777777" w:rsidR="007A0C0A" w:rsidRPr="00671F26" w:rsidRDefault="007A0C0A" w:rsidP="00FD5DB8">
            <w:pPr>
              <w:pStyle w:val="TAC"/>
              <w:rPr>
                <w:lang w:eastAsia="zh-CN"/>
              </w:rPr>
            </w:pPr>
          </w:p>
        </w:tc>
        <w:tc>
          <w:tcPr>
            <w:tcW w:w="992" w:type="dxa"/>
            <w:tcBorders>
              <w:left w:val="single" w:sz="4" w:space="0" w:color="auto"/>
              <w:right w:val="single" w:sz="4" w:space="0" w:color="auto"/>
            </w:tcBorders>
            <w:vAlign w:val="center"/>
          </w:tcPr>
          <w:p w14:paraId="0D60AAC5" w14:textId="77777777" w:rsidR="007A0C0A" w:rsidRPr="00671F26" w:rsidRDefault="007A0C0A" w:rsidP="00FD5DB8">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083FC17" w14:textId="77777777" w:rsidR="007A0C0A" w:rsidRPr="00671F26" w:rsidRDefault="007A0C0A" w:rsidP="00FD5DB8">
            <w:pPr>
              <w:pStyle w:val="TAC"/>
              <w:rPr>
                <w:lang w:eastAsia="zh-CN"/>
              </w:rPr>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26AE4DB" w14:textId="77777777" w:rsidR="007A0C0A" w:rsidRPr="00671F26" w:rsidRDefault="007A0C0A" w:rsidP="00FD5DB8">
            <w:pPr>
              <w:pStyle w:val="TAC"/>
            </w:pPr>
          </w:p>
        </w:tc>
      </w:tr>
      <w:tr w:rsidR="007A0C0A" w:rsidRPr="00671F26" w14:paraId="262AC26C"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211F1DBB" w14:textId="77777777" w:rsidR="007A0C0A" w:rsidRPr="00671F26" w:rsidRDefault="007A0C0A" w:rsidP="00FD5DB8">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1C456B7" w14:textId="77777777" w:rsidR="007A0C0A" w:rsidRPr="00671F26" w:rsidRDefault="007A0C0A" w:rsidP="00FD5DB8">
            <w:pPr>
              <w:pStyle w:val="TAC"/>
              <w:rPr>
                <w:lang w:eastAsia="zh-CN"/>
              </w:rPr>
            </w:pPr>
          </w:p>
        </w:tc>
        <w:tc>
          <w:tcPr>
            <w:tcW w:w="992" w:type="dxa"/>
            <w:tcBorders>
              <w:left w:val="single" w:sz="4" w:space="0" w:color="auto"/>
              <w:right w:val="single" w:sz="4" w:space="0" w:color="auto"/>
            </w:tcBorders>
            <w:vAlign w:val="center"/>
          </w:tcPr>
          <w:p w14:paraId="243F84C5" w14:textId="77777777" w:rsidR="007A0C0A" w:rsidRPr="00671F26" w:rsidRDefault="007A0C0A" w:rsidP="00FD5DB8">
            <w:pPr>
              <w:pStyle w:val="TAC"/>
              <w:rPr>
                <w:szCs w:val="18"/>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33D54EB0" w14:textId="77777777" w:rsidR="007A0C0A" w:rsidRPr="00671F26" w:rsidRDefault="007A0C0A" w:rsidP="00FD5DB8">
            <w:pPr>
              <w:pStyle w:val="TAC"/>
              <w:rPr>
                <w:lang w:eastAsia="zh-CN"/>
              </w:rPr>
            </w:pPr>
            <w:r w:rsidRPr="00671F26">
              <w:rPr>
                <w:rFonts w:eastAsia="SimSun"/>
                <w:lang w:eastAsia="zh-CN" w:bidi="ar"/>
              </w:rPr>
              <w:t>5, 10, 15, 20,30</w:t>
            </w:r>
          </w:p>
        </w:tc>
        <w:tc>
          <w:tcPr>
            <w:tcW w:w="1701" w:type="dxa"/>
            <w:tcBorders>
              <w:top w:val="nil"/>
              <w:left w:val="single" w:sz="4" w:space="0" w:color="auto"/>
              <w:bottom w:val="nil"/>
              <w:right w:val="single" w:sz="4" w:space="0" w:color="auto"/>
            </w:tcBorders>
            <w:shd w:val="clear" w:color="auto" w:fill="auto"/>
            <w:vAlign w:val="center"/>
          </w:tcPr>
          <w:p w14:paraId="1938769A" w14:textId="77777777" w:rsidR="007A0C0A" w:rsidRPr="00671F26" w:rsidRDefault="007A0C0A" w:rsidP="00FD5DB8">
            <w:pPr>
              <w:pStyle w:val="TAC"/>
              <w:rPr>
                <w:rFonts w:eastAsia="Yu Mincho"/>
              </w:rPr>
            </w:pPr>
            <w:r w:rsidRPr="00671F26">
              <w:rPr>
                <w:lang w:eastAsia="zh-CN"/>
              </w:rPr>
              <w:t>1</w:t>
            </w:r>
          </w:p>
        </w:tc>
      </w:tr>
      <w:tr w:rsidR="007A0C0A" w:rsidRPr="00671F26" w14:paraId="1DDF6BA5"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1715FDB" w14:textId="77777777" w:rsidR="007A0C0A" w:rsidRPr="00671F26" w:rsidRDefault="007A0C0A" w:rsidP="00FD5DB8">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5773E5C" w14:textId="77777777" w:rsidR="007A0C0A" w:rsidRPr="00671F26" w:rsidRDefault="007A0C0A" w:rsidP="00FD5DB8">
            <w:pPr>
              <w:pStyle w:val="TAC"/>
              <w:rPr>
                <w:lang w:eastAsia="zh-CN"/>
              </w:rPr>
            </w:pPr>
          </w:p>
        </w:tc>
        <w:tc>
          <w:tcPr>
            <w:tcW w:w="992" w:type="dxa"/>
            <w:tcBorders>
              <w:left w:val="single" w:sz="4" w:space="0" w:color="auto"/>
              <w:right w:val="single" w:sz="4" w:space="0" w:color="auto"/>
            </w:tcBorders>
            <w:vAlign w:val="center"/>
          </w:tcPr>
          <w:p w14:paraId="4AA0152E" w14:textId="77777777" w:rsidR="007A0C0A" w:rsidRPr="00671F26" w:rsidRDefault="007A0C0A" w:rsidP="00FD5DB8">
            <w:pPr>
              <w:pStyle w:val="TAC"/>
              <w:rPr>
                <w:szCs w:val="18"/>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A5963AB" w14:textId="77777777" w:rsidR="007A0C0A" w:rsidRPr="00671F26" w:rsidRDefault="007A0C0A" w:rsidP="00FD5DB8">
            <w:pPr>
              <w:pStyle w:val="TAC"/>
              <w:rPr>
                <w:lang w:eastAsia="zh-CN"/>
              </w:rPr>
            </w:pPr>
            <w:r w:rsidRPr="00671F26">
              <w:rPr>
                <w:rFonts w:eastAsia="SimSun"/>
                <w:lang w:eastAsia="zh-CN" w:bidi="ar"/>
              </w:rPr>
              <w:t>10, 15, 20, 25, 30, 40, 50, 60, 80, 90, 100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2518EC8" w14:textId="77777777" w:rsidR="007A0C0A" w:rsidRPr="00671F26" w:rsidRDefault="007A0C0A" w:rsidP="00FD5DB8">
            <w:pPr>
              <w:pStyle w:val="TAC"/>
            </w:pPr>
          </w:p>
        </w:tc>
      </w:tr>
      <w:tr w:rsidR="007A0C0A" w:rsidRPr="00671F26" w14:paraId="25954F99"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1F315C61" w14:textId="77777777" w:rsidR="007A0C0A" w:rsidRPr="00671F26" w:rsidRDefault="007A0C0A" w:rsidP="00FD5DB8">
            <w:pPr>
              <w:pStyle w:val="TAC"/>
              <w:rPr>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n28</w:t>
            </w:r>
            <w:r w:rsidRPr="00671F26">
              <w:rPr>
                <w:rFonts w:eastAsiaTheme="minorEastAsia"/>
              </w:rPr>
              <w:t>A-</w:t>
            </w:r>
            <w:r w:rsidRPr="00671F26">
              <w:rPr>
                <w:rFonts w:eastAsiaTheme="minorEastAsia"/>
                <w:lang w:eastAsia="zh-CN"/>
              </w:rPr>
              <w:t>n41C</w:t>
            </w:r>
          </w:p>
        </w:tc>
        <w:tc>
          <w:tcPr>
            <w:tcW w:w="2268" w:type="dxa"/>
            <w:tcBorders>
              <w:top w:val="nil"/>
              <w:left w:val="single" w:sz="4" w:space="0" w:color="auto"/>
              <w:bottom w:val="nil"/>
              <w:right w:val="single" w:sz="4" w:space="0" w:color="auto"/>
            </w:tcBorders>
            <w:shd w:val="clear" w:color="auto" w:fill="auto"/>
            <w:vAlign w:val="center"/>
          </w:tcPr>
          <w:p w14:paraId="43B1BAFF" w14:textId="77777777" w:rsidR="007A0C0A" w:rsidRPr="00671F26" w:rsidRDefault="007A0C0A" w:rsidP="00FD5DB8">
            <w:pPr>
              <w:pStyle w:val="TAC"/>
              <w:rPr>
                <w:rFonts w:eastAsiaTheme="minorEastAsia"/>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n41C</w:t>
            </w:r>
          </w:p>
          <w:p w14:paraId="145FA69A" w14:textId="77777777" w:rsidR="007A0C0A" w:rsidRPr="00671F26" w:rsidRDefault="007A0C0A" w:rsidP="00FD5DB8">
            <w:pPr>
              <w:pStyle w:val="TAC"/>
              <w:rPr>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n28</w:t>
            </w:r>
            <w:r w:rsidRPr="00671F26">
              <w:rPr>
                <w:rFonts w:eastAsiaTheme="minorEastAsia"/>
              </w:rPr>
              <w:t>A-</w:t>
            </w:r>
            <w:r w:rsidRPr="00671F26">
              <w:rPr>
                <w:rFonts w:eastAsiaTheme="minorEastAsia"/>
                <w:lang w:eastAsia="zh-CN"/>
              </w:rPr>
              <w:t>n41</w:t>
            </w:r>
            <w:r w:rsidRPr="00671F26">
              <w:rPr>
                <w:rFonts w:eastAsiaTheme="minorEastAsia"/>
              </w:rPr>
              <w:t>A</w:t>
            </w:r>
          </w:p>
        </w:tc>
        <w:tc>
          <w:tcPr>
            <w:tcW w:w="992" w:type="dxa"/>
            <w:tcBorders>
              <w:left w:val="single" w:sz="4" w:space="0" w:color="auto"/>
              <w:right w:val="single" w:sz="4" w:space="0" w:color="auto"/>
            </w:tcBorders>
            <w:vAlign w:val="center"/>
          </w:tcPr>
          <w:p w14:paraId="34870CE1" w14:textId="77777777" w:rsidR="007A0C0A" w:rsidRPr="00671F26" w:rsidRDefault="007A0C0A" w:rsidP="00FD5DB8">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3C05F0A6" w14:textId="77777777" w:rsidR="007A0C0A" w:rsidRPr="00671F26" w:rsidRDefault="007A0C0A" w:rsidP="00FD5DB8">
            <w:pPr>
              <w:pStyle w:val="TAC"/>
              <w:rPr>
                <w:rFonts w:eastAsia="SimSun"/>
                <w:lang w:eastAsia="zh-CN" w:bidi="ar"/>
              </w:rPr>
            </w:pPr>
            <w:r w:rsidRPr="00671F26">
              <w:rPr>
                <w:rFonts w:eastAsiaTheme="minorEastAsia"/>
                <w:lang w:eastAsia="zh-CN" w:bidi="ar"/>
              </w:rPr>
              <w:t>5, 10, 15, 20, 30</w:t>
            </w:r>
          </w:p>
        </w:tc>
        <w:tc>
          <w:tcPr>
            <w:tcW w:w="1701" w:type="dxa"/>
            <w:tcBorders>
              <w:top w:val="nil"/>
              <w:left w:val="single" w:sz="4" w:space="0" w:color="auto"/>
              <w:bottom w:val="nil"/>
              <w:right w:val="single" w:sz="4" w:space="0" w:color="auto"/>
            </w:tcBorders>
            <w:shd w:val="clear" w:color="auto" w:fill="auto"/>
            <w:vAlign w:val="center"/>
          </w:tcPr>
          <w:p w14:paraId="4AEDF322" w14:textId="77777777" w:rsidR="007A0C0A" w:rsidRPr="00671F26" w:rsidRDefault="007A0C0A" w:rsidP="00FD5DB8">
            <w:pPr>
              <w:pStyle w:val="TAC"/>
              <w:rPr>
                <w:rFonts w:eastAsia="SimSun"/>
                <w:lang w:eastAsia="zh-CN"/>
              </w:rPr>
            </w:pPr>
            <w:r w:rsidRPr="00671F26">
              <w:rPr>
                <w:rFonts w:eastAsia="SimSun"/>
                <w:lang w:eastAsia="zh-CN"/>
              </w:rPr>
              <w:t>0</w:t>
            </w:r>
          </w:p>
        </w:tc>
      </w:tr>
      <w:tr w:rsidR="007A0C0A" w:rsidRPr="00671F26" w14:paraId="07D8260E"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C1B57CD" w14:textId="77777777" w:rsidR="007A0C0A" w:rsidRPr="00671F26" w:rsidRDefault="007A0C0A" w:rsidP="00FD5DB8">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0044EA7" w14:textId="77777777" w:rsidR="007A0C0A" w:rsidRPr="00671F26" w:rsidRDefault="007A0C0A" w:rsidP="00FD5DB8">
            <w:pPr>
              <w:pStyle w:val="TAC"/>
              <w:rPr>
                <w:lang w:eastAsia="zh-CN"/>
              </w:rPr>
            </w:pPr>
          </w:p>
        </w:tc>
        <w:tc>
          <w:tcPr>
            <w:tcW w:w="992" w:type="dxa"/>
            <w:tcBorders>
              <w:left w:val="single" w:sz="4" w:space="0" w:color="auto"/>
              <w:right w:val="single" w:sz="4" w:space="0" w:color="auto"/>
            </w:tcBorders>
            <w:vAlign w:val="center"/>
          </w:tcPr>
          <w:p w14:paraId="704A4E2F" w14:textId="77777777" w:rsidR="007A0C0A" w:rsidRPr="00671F26" w:rsidRDefault="007A0C0A" w:rsidP="00FD5DB8">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6DA6421B" w14:textId="77777777" w:rsidR="007A0C0A" w:rsidRPr="00671F26" w:rsidRDefault="007A0C0A" w:rsidP="00FD5DB8">
            <w:pPr>
              <w:pStyle w:val="TAC"/>
              <w:rPr>
                <w:rFonts w:eastAsia="SimSun"/>
                <w:lang w:eastAsia="zh-CN" w:bidi="ar"/>
              </w:rPr>
            </w:pPr>
            <w:r w:rsidRPr="00671F26">
              <w:rPr>
                <w:rFonts w:eastAsiaTheme="minorEastAsia"/>
                <w:lang w:eastAsia="zh-CN" w:bidi="ar"/>
              </w:rPr>
              <w:t>CA_n41C_BCS1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E42E857" w14:textId="77777777" w:rsidR="007A0C0A" w:rsidRPr="00671F26" w:rsidRDefault="007A0C0A" w:rsidP="00FD5DB8">
            <w:pPr>
              <w:pStyle w:val="TAC"/>
            </w:pPr>
          </w:p>
        </w:tc>
      </w:tr>
      <w:tr w:rsidR="007A0C0A" w:rsidRPr="00671F26" w14:paraId="5F9FDB68" w14:textId="77777777" w:rsidTr="00FD5DB8">
        <w:trPr>
          <w:trHeight w:val="187"/>
        </w:trPr>
        <w:tc>
          <w:tcPr>
            <w:tcW w:w="2043" w:type="dxa"/>
            <w:vMerge w:val="restart"/>
            <w:tcBorders>
              <w:top w:val="nil"/>
              <w:left w:val="single" w:sz="4" w:space="0" w:color="auto"/>
              <w:right w:val="single" w:sz="4" w:space="0" w:color="auto"/>
            </w:tcBorders>
            <w:shd w:val="clear" w:color="auto" w:fill="auto"/>
            <w:vAlign w:val="center"/>
          </w:tcPr>
          <w:p w14:paraId="0A388F67" w14:textId="77777777" w:rsidR="007A0C0A" w:rsidRPr="00671F26" w:rsidRDefault="007A0C0A" w:rsidP="00FD5DB8">
            <w:pPr>
              <w:pStyle w:val="TAC"/>
              <w:rPr>
                <w:lang w:eastAsia="zh-CN"/>
              </w:rPr>
            </w:pPr>
            <w:r w:rsidRPr="00671F26">
              <w:rPr>
                <w:szCs w:val="18"/>
                <w:lang w:eastAsia="zh-CN"/>
              </w:rPr>
              <w:t>CA_n28A-n77A</w:t>
            </w:r>
          </w:p>
        </w:tc>
        <w:tc>
          <w:tcPr>
            <w:tcW w:w="2268" w:type="dxa"/>
            <w:vMerge w:val="restart"/>
            <w:tcBorders>
              <w:top w:val="nil"/>
              <w:left w:val="single" w:sz="4" w:space="0" w:color="auto"/>
              <w:right w:val="single" w:sz="4" w:space="0" w:color="auto"/>
            </w:tcBorders>
            <w:shd w:val="clear" w:color="auto" w:fill="auto"/>
            <w:vAlign w:val="center"/>
          </w:tcPr>
          <w:p w14:paraId="36E20B41" w14:textId="77777777" w:rsidR="007A0C0A" w:rsidRPr="00671F26" w:rsidRDefault="007A0C0A" w:rsidP="00FD5DB8">
            <w:pPr>
              <w:pStyle w:val="TAC"/>
              <w:rPr>
                <w:lang w:eastAsia="zh-CN"/>
              </w:rPr>
            </w:pPr>
            <w:r w:rsidRPr="00671F26">
              <w:rPr>
                <w:szCs w:val="18"/>
              </w:rPr>
              <w:t>CA_n</w:t>
            </w:r>
            <w:r w:rsidRPr="00671F26">
              <w:rPr>
                <w:rFonts w:eastAsia="SimSun"/>
                <w:szCs w:val="18"/>
                <w:lang w:eastAsia="zh-CN"/>
              </w:rPr>
              <w:t>28</w:t>
            </w:r>
            <w:r w:rsidRPr="00671F26">
              <w:rPr>
                <w:szCs w:val="18"/>
              </w:rPr>
              <w:t>A-n77A</w:t>
            </w:r>
          </w:p>
        </w:tc>
        <w:tc>
          <w:tcPr>
            <w:tcW w:w="992" w:type="dxa"/>
            <w:tcBorders>
              <w:left w:val="single" w:sz="4" w:space="0" w:color="auto"/>
              <w:right w:val="single" w:sz="4" w:space="0" w:color="auto"/>
            </w:tcBorders>
            <w:vAlign w:val="center"/>
          </w:tcPr>
          <w:p w14:paraId="18D6963B" w14:textId="77777777" w:rsidR="007A0C0A" w:rsidRPr="00671F26" w:rsidRDefault="007A0C0A" w:rsidP="00FD5DB8">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7B4E1232" w14:textId="77777777" w:rsidR="007A0C0A" w:rsidRPr="00671F26" w:rsidRDefault="007A0C0A" w:rsidP="00FD5DB8">
            <w:pPr>
              <w:pStyle w:val="TAC"/>
              <w:rPr>
                <w:rFonts w:eastAsia="SimSun"/>
                <w:lang w:eastAsia="zh-CN" w:bidi="ar"/>
              </w:rPr>
            </w:pPr>
            <w:r w:rsidRPr="00671F26">
              <w:rPr>
                <w:rFonts w:eastAsia="SimSun" w:cs="Arial"/>
                <w:szCs w:val="18"/>
                <w:lang w:eastAsia="zh-CN" w:bidi="ar"/>
              </w:rPr>
              <w:t>5, 10, 15, 20</w:t>
            </w:r>
          </w:p>
        </w:tc>
        <w:tc>
          <w:tcPr>
            <w:tcW w:w="1701" w:type="dxa"/>
            <w:vMerge w:val="restart"/>
            <w:tcBorders>
              <w:top w:val="nil"/>
              <w:left w:val="single" w:sz="4" w:space="0" w:color="auto"/>
              <w:right w:val="single" w:sz="4" w:space="0" w:color="auto"/>
            </w:tcBorders>
            <w:shd w:val="clear" w:color="auto" w:fill="auto"/>
            <w:vAlign w:val="center"/>
          </w:tcPr>
          <w:p w14:paraId="7D1D1447" w14:textId="77777777" w:rsidR="007A0C0A" w:rsidRPr="00671F26" w:rsidRDefault="007A0C0A" w:rsidP="00FD5DB8">
            <w:pPr>
              <w:pStyle w:val="TAC"/>
              <w:rPr>
                <w:rFonts w:eastAsia="SimSun"/>
                <w:lang w:eastAsia="zh-CN"/>
              </w:rPr>
            </w:pPr>
            <w:r w:rsidRPr="00671F26">
              <w:rPr>
                <w:rFonts w:eastAsia="SimSun"/>
                <w:lang w:eastAsia="zh-CN"/>
              </w:rPr>
              <w:t>0</w:t>
            </w:r>
          </w:p>
        </w:tc>
      </w:tr>
      <w:tr w:rsidR="007A0C0A" w:rsidRPr="00671F26" w14:paraId="2D33091B" w14:textId="77777777" w:rsidTr="00FD5DB8">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12B1091D" w14:textId="77777777" w:rsidR="007A0C0A" w:rsidRPr="00671F26" w:rsidRDefault="007A0C0A" w:rsidP="00FD5DB8">
            <w:pPr>
              <w:pStyle w:val="TAC"/>
              <w:rPr>
                <w:lang w:eastAsia="zh-CN"/>
              </w:rPr>
            </w:pPr>
          </w:p>
        </w:tc>
        <w:tc>
          <w:tcPr>
            <w:tcW w:w="2268" w:type="dxa"/>
            <w:vMerge/>
            <w:tcBorders>
              <w:left w:val="single" w:sz="4" w:space="0" w:color="auto"/>
              <w:bottom w:val="single" w:sz="4" w:space="0" w:color="auto"/>
              <w:right w:val="single" w:sz="4" w:space="0" w:color="auto"/>
            </w:tcBorders>
            <w:shd w:val="clear" w:color="auto" w:fill="auto"/>
            <w:vAlign w:val="center"/>
          </w:tcPr>
          <w:p w14:paraId="2CB75954" w14:textId="77777777" w:rsidR="007A0C0A" w:rsidRPr="00671F26" w:rsidRDefault="007A0C0A" w:rsidP="00FD5DB8">
            <w:pPr>
              <w:pStyle w:val="TAC"/>
              <w:rPr>
                <w:lang w:eastAsia="zh-CN"/>
              </w:rPr>
            </w:pPr>
          </w:p>
        </w:tc>
        <w:tc>
          <w:tcPr>
            <w:tcW w:w="992" w:type="dxa"/>
            <w:tcBorders>
              <w:left w:val="single" w:sz="4" w:space="0" w:color="auto"/>
              <w:right w:val="single" w:sz="4" w:space="0" w:color="auto"/>
            </w:tcBorders>
            <w:vAlign w:val="center"/>
          </w:tcPr>
          <w:p w14:paraId="10EAC369" w14:textId="77777777" w:rsidR="007A0C0A" w:rsidRPr="00671F26" w:rsidRDefault="007A0C0A" w:rsidP="00FD5DB8">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9574918" w14:textId="77777777" w:rsidR="007A0C0A" w:rsidRPr="00671F26" w:rsidRDefault="007A0C0A" w:rsidP="00FD5DB8">
            <w:pPr>
              <w:pStyle w:val="TAC"/>
              <w:rPr>
                <w:rFonts w:eastAsia="SimSun"/>
                <w:lang w:eastAsia="zh-CN" w:bidi="ar"/>
              </w:rPr>
            </w:pPr>
            <w:r w:rsidRPr="00671F26">
              <w:rPr>
                <w:rFonts w:eastAsia="SimSun" w:cs="Arial"/>
                <w:szCs w:val="18"/>
                <w:lang w:eastAsia="zh-CN" w:bidi="ar"/>
              </w:rPr>
              <w:t>10, 15, 20, 40, 50, 60, 80, 90, 100</w:t>
            </w:r>
          </w:p>
        </w:tc>
        <w:tc>
          <w:tcPr>
            <w:tcW w:w="1701" w:type="dxa"/>
            <w:vMerge/>
            <w:tcBorders>
              <w:left w:val="single" w:sz="4" w:space="0" w:color="auto"/>
              <w:bottom w:val="single" w:sz="4" w:space="0" w:color="auto"/>
              <w:right w:val="single" w:sz="4" w:space="0" w:color="auto"/>
            </w:tcBorders>
            <w:shd w:val="clear" w:color="auto" w:fill="auto"/>
            <w:vAlign w:val="center"/>
          </w:tcPr>
          <w:p w14:paraId="449BEF2A" w14:textId="77777777" w:rsidR="007A0C0A" w:rsidRPr="00671F26" w:rsidRDefault="007A0C0A" w:rsidP="00FD5DB8">
            <w:pPr>
              <w:pStyle w:val="TAC"/>
            </w:pPr>
          </w:p>
        </w:tc>
      </w:tr>
      <w:tr w:rsidR="007A0C0A" w:rsidRPr="00671F26" w14:paraId="66149400" w14:textId="77777777" w:rsidTr="00FD5DB8">
        <w:trPr>
          <w:trHeight w:val="187"/>
        </w:trPr>
        <w:tc>
          <w:tcPr>
            <w:tcW w:w="2043" w:type="dxa"/>
            <w:tcBorders>
              <w:left w:val="single" w:sz="4" w:space="0" w:color="auto"/>
              <w:bottom w:val="nil"/>
              <w:right w:val="single" w:sz="4" w:space="0" w:color="auto"/>
            </w:tcBorders>
            <w:shd w:val="clear" w:color="auto" w:fill="auto"/>
            <w:vAlign w:val="center"/>
          </w:tcPr>
          <w:p w14:paraId="19F12B66" w14:textId="77777777" w:rsidR="007A0C0A" w:rsidRPr="00671F26" w:rsidRDefault="007A0C0A" w:rsidP="00FD5DB8">
            <w:pPr>
              <w:pStyle w:val="TAC"/>
              <w:rPr>
                <w:lang w:eastAsia="zh-CN"/>
              </w:rPr>
            </w:pPr>
            <w:r w:rsidRPr="00671F26">
              <w:rPr>
                <w:lang w:eastAsia="zh-CN"/>
              </w:rPr>
              <w:t>CA_n28A-n77(2A)</w:t>
            </w:r>
          </w:p>
        </w:tc>
        <w:tc>
          <w:tcPr>
            <w:tcW w:w="2268" w:type="dxa"/>
            <w:tcBorders>
              <w:left w:val="single" w:sz="4" w:space="0" w:color="auto"/>
              <w:bottom w:val="nil"/>
              <w:right w:val="single" w:sz="4" w:space="0" w:color="auto"/>
            </w:tcBorders>
            <w:shd w:val="clear" w:color="auto" w:fill="auto"/>
            <w:vAlign w:val="center"/>
          </w:tcPr>
          <w:p w14:paraId="541AB2AF" w14:textId="77777777" w:rsidR="007A0C0A" w:rsidRPr="00671F26" w:rsidRDefault="007A0C0A" w:rsidP="00FD5DB8">
            <w:pPr>
              <w:pStyle w:val="TAC"/>
              <w:rPr>
                <w:rFonts w:cs="Arial"/>
                <w:lang w:eastAsia="zh-CN"/>
              </w:rPr>
            </w:pPr>
            <w:r w:rsidRPr="00671F26">
              <w:rPr>
                <w:rFonts w:cs="Arial"/>
                <w:lang w:eastAsia="zh-CN"/>
              </w:rPr>
              <w:t>CA_n77(2A)</w:t>
            </w:r>
          </w:p>
          <w:p w14:paraId="1F45BA1E" w14:textId="77777777" w:rsidR="007A0C0A" w:rsidRPr="00671F26" w:rsidRDefault="007A0C0A" w:rsidP="00FD5DB8">
            <w:pPr>
              <w:pStyle w:val="TAC"/>
              <w:rPr>
                <w:lang w:eastAsia="zh-CN"/>
              </w:rPr>
            </w:pPr>
            <w:r w:rsidRPr="00671F26">
              <w:rPr>
                <w:lang w:eastAsia="zh-CN"/>
              </w:rPr>
              <w:t>CA_n28A-n77A</w:t>
            </w:r>
          </w:p>
        </w:tc>
        <w:tc>
          <w:tcPr>
            <w:tcW w:w="992" w:type="dxa"/>
            <w:tcBorders>
              <w:left w:val="single" w:sz="4" w:space="0" w:color="auto"/>
              <w:right w:val="single" w:sz="4" w:space="0" w:color="auto"/>
            </w:tcBorders>
            <w:vAlign w:val="center"/>
          </w:tcPr>
          <w:p w14:paraId="5101E2DF" w14:textId="77777777" w:rsidR="007A0C0A" w:rsidRPr="00671F26" w:rsidRDefault="007A0C0A" w:rsidP="00FD5DB8">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506953E9" w14:textId="77777777" w:rsidR="007A0C0A" w:rsidRPr="00671F26" w:rsidRDefault="007A0C0A" w:rsidP="00FD5DB8">
            <w:pPr>
              <w:pStyle w:val="TAC"/>
              <w:rPr>
                <w:rFonts w:eastAsia="SimSun" w:cs="Arial"/>
                <w:szCs w:val="18"/>
                <w:lang w:eastAsia="zh-CN" w:bidi="ar"/>
              </w:rPr>
            </w:pPr>
            <w:r w:rsidRPr="00671F26">
              <w:rPr>
                <w:rFonts w:eastAsia="SimSun" w:cs="Arial"/>
                <w:szCs w:val="18"/>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73C4F5BF" w14:textId="77777777" w:rsidR="007A0C0A" w:rsidRPr="00671F26" w:rsidRDefault="007A0C0A" w:rsidP="00FD5DB8">
            <w:pPr>
              <w:pStyle w:val="TAC"/>
            </w:pPr>
            <w:r w:rsidRPr="00671F26">
              <w:rPr>
                <w:rFonts w:eastAsia="SimSun"/>
                <w:lang w:eastAsia="zh-CN"/>
              </w:rPr>
              <w:t>0</w:t>
            </w:r>
          </w:p>
        </w:tc>
      </w:tr>
      <w:tr w:rsidR="007A0C0A" w:rsidRPr="00671F26" w14:paraId="2B8C9007"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E7EA854" w14:textId="77777777" w:rsidR="007A0C0A" w:rsidRPr="00671F26" w:rsidRDefault="007A0C0A" w:rsidP="00FD5DB8">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C0C80AD" w14:textId="77777777" w:rsidR="007A0C0A" w:rsidRPr="00671F26" w:rsidRDefault="007A0C0A" w:rsidP="00FD5DB8">
            <w:pPr>
              <w:pStyle w:val="TAC"/>
              <w:rPr>
                <w:lang w:eastAsia="zh-CN"/>
              </w:rPr>
            </w:pPr>
          </w:p>
        </w:tc>
        <w:tc>
          <w:tcPr>
            <w:tcW w:w="992" w:type="dxa"/>
            <w:tcBorders>
              <w:left w:val="single" w:sz="4" w:space="0" w:color="auto"/>
              <w:right w:val="single" w:sz="4" w:space="0" w:color="auto"/>
            </w:tcBorders>
            <w:vAlign w:val="center"/>
          </w:tcPr>
          <w:p w14:paraId="26B11E61" w14:textId="77777777" w:rsidR="007A0C0A" w:rsidRPr="00671F26" w:rsidRDefault="007A0C0A" w:rsidP="00FD5DB8">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3E7252F" w14:textId="77777777" w:rsidR="007A0C0A" w:rsidRPr="00671F26" w:rsidRDefault="007A0C0A" w:rsidP="00FD5DB8">
            <w:pPr>
              <w:pStyle w:val="TAC"/>
              <w:rPr>
                <w:rFonts w:eastAsia="SimSun" w:cs="Arial"/>
                <w:szCs w:val="18"/>
                <w:lang w:eastAsia="zh-CN" w:bidi="ar"/>
              </w:rPr>
            </w:pPr>
            <w:r w:rsidRPr="00671F26">
              <w:rPr>
                <w:rFonts w:eastAsia="SimSun" w:cs="Arial"/>
                <w:szCs w:val="18"/>
                <w:lang w:eastAsia="zh-CN" w:bidi="ar"/>
              </w:rPr>
              <w:t>CA_n77(2</w:t>
            </w:r>
            <w:proofErr w:type="gramStart"/>
            <w:r w:rsidRPr="00671F26">
              <w:rPr>
                <w:rFonts w:eastAsia="SimSun" w:cs="Arial"/>
                <w:szCs w:val="18"/>
                <w:lang w:eastAsia="zh-CN" w:bidi="ar"/>
              </w:rPr>
              <w:t>A)_</w:t>
            </w:r>
            <w:proofErr w:type="gramEnd"/>
            <w:r w:rsidRPr="00671F26">
              <w:rPr>
                <w:rFonts w:eastAsia="SimSun" w:cs="Arial"/>
                <w:szCs w:val="18"/>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58A73E3" w14:textId="77777777" w:rsidR="007A0C0A" w:rsidRPr="00671F26" w:rsidRDefault="007A0C0A" w:rsidP="00FD5DB8">
            <w:pPr>
              <w:pStyle w:val="TAC"/>
            </w:pPr>
          </w:p>
        </w:tc>
      </w:tr>
      <w:tr w:rsidR="007A0C0A" w:rsidRPr="00671F26" w14:paraId="315F6100" w14:textId="77777777" w:rsidTr="00FD5DB8">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A7E17BC" w14:textId="77777777" w:rsidR="007A0C0A" w:rsidRPr="00671F26" w:rsidRDefault="007A0C0A" w:rsidP="00FD5DB8">
            <w:pPr>
              <w:pStyle w:val="TAC"/>
              <w:rPr>
                <w:lang w:eastAsia="zh-CN"/>
              </w:rPr>
            </w:pPr>
            <w:r w:rsidRPr="00671F26">
              <w:rPr>
                <w:lang w:eastAsia="zh-CN"/>
              </w:rPr>
              <w:t>CA_n28A-n78A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261742A" w14:textId="77777777" w:rsidR="007A0C0A" w:rsidRPr="00671F26" w:rsidRDefault="007A0C0A" w:rsidP="00FD5DB8">
            <w:pPr>
              <w:pStyle w:val="TAC"/>
            </w:pPr>
            <w:r w:rsidRPr="00671F26">
              <w:rPr>
                <w:lang w:eastAsia="zh-CN"/>
              </w:rPr>
              <w:t>CA_n28A-n78A</w:t>
            </w:r>
            <w:r w:rsidRPr="00671F26">
              <w:rPr>
                <w:vertAlign w:val="superscript"/>
                <w:lang w:eastAsia="zh-CN"/>
              </w:rPr>
              <w:t>4,13</w:t>
            </w:r>
          </w:p>
        </w:tc>
        <w:tc>
          <w:tcPr>
            <w:tcW w:w="992" w:type="dxa"/>
            <w:tcBorders>
              <w:top w:val="single" w:sz="4" w:space="0" w:color="auto"/>
              <w:left w:val="single" w:sz="4" w:space="0" w:color="auto"/>
              <w:bottom w:val="single" w:sz="4" w:space="0" w:color="auto"/>
              <w:right w:val="single" w:sz="4" w:space="0" w:color="auto"/>
            </w:tcBorders>
            <w:vAlign w:val="center"/>
          </w:tcPr>
          <w:p w14:paraId="4FB26C8A" w14:textId="77777777" w:rsidR="007A0C0A" w:rsidRPr="00671F26" w:rsidRDefault="007A0C0A" w:rsidP="00FD5DB8">
            <w:pPr>
              <w:pStyle w:val="TAC"/>
            </w:pPr>
            <w:r w:rsidRPr="00671F26">
              <w:t>n28</w:t>
            </w:r>
          </w:p>
        </w:tc>
        <w:tc>
          <w:tcPr>
            <w:tcW w:w="4252" w:type="dxa"/>
            <w:tcBorders>
              <w:top w:val="single" w:sz="4" w:space="0" w:color="auto"/>
              <w:left w:val="single" w:sz="4" w:space="0" w:color="auto"/>
              <w:bottom w:val="single" w:sz="4" w:space="0" w:color="auto"/>
              <w:right w:val="single" w:sz="4" w:space="0" w:color="auto"/>
            </w:tcBorders>
            <w:vAlign w:val="center"/>
          </w:tcPr>
          <w:p w14:paraId="0AFAB896" w14:textId="77777777" w:rsidR="007A0C0A" w:rsidRPr="00671F26" w:rsidRDefault="007A0C0A" w:rsidP="00FD5DB8">
            <w:pPr>
              <w:pStyle w:val="TAC"/>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F880CC9" w14:textId="77777777" w:rsidR="007A0C0A" w:rsidRPr="00671F26" w:rsidRDefault="007A0C0A" w:rsidP="00FD5DB8">
            <w:pPr>
              <w:pStyle w:val="TAC"/>
              <w:rPr>
                <w:lang w:eastAsia="zh-CN"/>
              </w:rPr>
            </w:pPr>
            <w:r w:rsidRPr="00671F26">
              <w:rPr>
                <w:lang w:eastAsia="zh-CN"/>
              </w:rPr>
              <w:t>0</w:t>
            </w:r>
          </w:p>
        </w:tc>
      </w:tr>
      <w:tr w:rsidR="007A0C0A" w:rsidRPr="00671F26" w14:paraId="3C82AAC1"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3318F8A5" w14:textId="77777777" w:rsidR="007A0C0A" w:rsidRPr="00671F26" w:rsidRDefault="007A0C0A" w:rsidP="00FD5DB8">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0079BE5" w14:textId="77777777" w:rsidR="007A0C0A" w:rsidRPr="00671F26" w:rsidRDefault="007A0C0A" w:rsidP="00FD5DB8">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EF484BF" w14:textId="77777777" w:rsidR="007A0C0A" w:rsidRPr="00671F26" w:rsidRDefault="007A0C0A" w:rsidP="00FD5DB8">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25956416" w14:textId="77777777" w:rsidR="007A0C0A" w:rsidRPr="00671F26" w:rsidRDefault="007A0C0A" w:rsidP="00FD5DB8">
            <w:pPr>
              <w:pStyle w:val="TAC"/>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F2D6B84" w14:textId="77777777" w:rsidR="007A0C0A" w:rsidRPr="00671F26" w:rsidRDefault="007A0C0A" w:rsidP="00FD5DB8">
            <w:pPr>
              <w:pStyle w:val="TAC"/>
            </w:pPr>
          </w:p>
        </w:tc>
      </w:tr>
      <w:tr w:rsidR="007A0C0A" w:rsidRPr="00671F26" w14:paraId="45572FC5" w14:textId="77777777" w:rsidTr="00FD5DB8">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BDD7511" w14:textId="77777777" w:rsidR="007A0C0A" w:rsidRPr="00671F26" w:rsidRDefault="007A0C0A" w:rsidP="00FD5DB8">
            <w:pPr>
              <w:pStyle w:val="TAC"/>
              <w:rPr>
                <w:lang w:eastAsia="zh-CN"/>
              </w:rPr>
            </w:pPr>
            <w:r w:rsidRPr="00671F26">
              <w:t>CA_n</w:t>
            </w:r>
            <w:r w:rsidRPr="00671F26">
              <w:rPr>
                <w:lang w:eastAsia="zh-CN"/>
              </w:rPr>
              <w:t>28</w:t>
            </w:r>
            <w:r w:rsidRPr="00671F26">
              <w:t>A-n78(2A)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9E10DE6" w14:textId="77777777" w:rsidR="007A0C0A" w:rsidRPr="00671F26" w:rsidRDefault="007A0C0A" w:rsidP="00FD5DB8">
            <w:pPr>
              <w:pStyle w:val="TAC"/>
              <w:rPr>
                <w:lang w:eastAsia="zh-CN"/>
              </w:rPr>
            </w:pPr>
            <w:r w:rsidRPr="00671F26">
              <w:t>CA_n</w:t>
            </w:r>
            <w:r w:rsidRPr="00671F26">
              <w:rPr>
                <w:lang w:eastAsia="zh-CN"/>
              </w:rPr>
              <w:t>28</w:t>
            </w:r>
            <w:r w:rsidRPr="00671F26">
              <w:t>A-n78A</w:t>
            </w:r>
          </w:p>
        </w:tc>
        <w:tc>
          <w:tcPr>
            <w:tcW w:w="992" w:type="dxa"/>
            <w:tcBorders>
              <w:top w:val="single" w:sz="4" w:space="0" w:color="auto"/>
              <w:left w:val="single" w:sz="4" w:space="0" w:color="auto"/>
              <w:bottom w:val="single" w:sz="4" w:space="0" w:color="auto"/>
              <w:right w:val="single" w:sz="4" w:space="0" w:color="auto"/>
            </w:tcBorders>
            <w:vAlign w:val="center"/>
          </w:tcPr>
          <w:p w14:paraId="49DF3328" w14:textId="77777777" w:rsidR="007A0C0A" w:rsidRPr="00671F26" w:rsidRDefault="007A0C0A" w:rsidP="00FD5DB8">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12BA5017" w14:textId="77777777" w:rsidR="007A0C0A" w:rsidRPr="00671F26" w:rsidRDefault="007A0C0A" w:rsidP="00FD5DB8">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09F2B92" w14:textId="77777777" w:rsidR="007A0C0A" w:rsidRPr="00671F26" w:rsidRDefault="007A0C0A" w:rsidP="00FD5DB8">
            <w:pPr>
              <w:pStyle w:val="TAC"/>
              <w:rPr>
                <w:lang w:eastAsia="zh-CN"/>
              </w:rPr>
            </w:pPr>
            <w:r w:rsidRPr="00671F26">
              <w:rPr>
                <w:lang w:eastAsia="zh-CN"/>
              </w:rPr>
              <w:t>0</w:t>
            </w:r>
          </w:p>
        </w:tc>
      </w:tr>
      <w:tr w:rsidR="007A0C0A" w:rsidRPr="00671F26" w14:paraId="34B8C86A"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3CD06717" w14:textId="77777777" w:rsidR="007A0C0A" w:rsidRPr="00671F26" w:rsidRDefault="007A0C0A" w:rsidP="00FD5DB8">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20FC4FC" w14:textId="77777777" w:rsidR="007A0C0A" w:rsidRPr="00671F26" w:rsidRDefault="007A0C0A" w:rsidP="00FD5DB8">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204B30A" w14:textId="77777777" w:rsidR="007A0C0A" w:rsidRPr="00671F26" w:rsidRDefault="007A0C0A" w:rsidP="00FD5DB8">
            <w:pPr>
              <w:pStyle w:val="TAC"/>
              <w:rPr>
                <w:lang w:eastAsia="zh-CN"/>
              </w:rPr>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19556904" w14:textId="77777777" w:rsidR="007A0C0A" w:rsidRPr="00671F26" w:rsidRDefault="007A0C0A" w:rsidP="00FD5DB8">
            <w:pPr>
              <w:pStyle w:val="TAC"/>
            </w:pPr>
            <w:r w:rsidRPr="00671F26">
              <w:rPr>
                <w:rFonts w:eastAsia="SimSun"/>
                <w:lang w:eastAsia="zh-CN" w:bidi="ar"/>
              </w:rPr>
              <w:t>CA_n78(2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CAA84E2" w14:textId="77777777" w:rsidR="007A0C0A" w:rsidRPr="00671F26" w:rsidRDefault="007A0C0A" w:rsidP="00FD5DB8">
            <w:pPr>
              <w:pStyle w:val="TAC"/>
            </w:pPr>
          </w:p>
        </w:tc>
      </w:tr>
      <w:tr w:rsidR="007A0C0A" w:rsidRPr="00671F26" w14:paraId="21FF161C" w14:textId="77777777" w:rsidTr="00FD5DB8">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FED5D28" w14:textId="77777777" w:rsidR="007A0C0A" w:rsidRPr="00671F26" w:rsidRDefault="007A0C0A" w:rsidP="00FD5DB8">
            <w:pPr>
              <w:pStyle w:val="TAC"/>
              <w:rPr>
                <w:lang w:eastAsia="zh-CN"/>
              </w:rPr>
            </w:pPr>
            <w:r w:rsidRPr="00671F26">
              <w:rPr>
                <w:lang w:eastAsia="zh-CN"/>
              </w:rPr>
              <w:t>CA_n28A-n79A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01B886B" w14:textId="77777777" w:rsidR="007A0C0A" w:rsidRPr="00671F26" w:rsidRDefault="007A0C0A" w:rsidP="00FD5DB8">
            <w:pPr>
              <w:pStyle w:val="TAC"/>
              <w:rPr>
                <w:lang w:eastAsia="zh-CN"/>
              </w:rPr>
            </w:pPr>
            <w:r w:rsidRPr="00671F26">
              <w:rPr>
                <w:lang w:eastAsia="zh-CN"/>
              </w:rPr>
              <w:t>n79</w:t>
            </w:r>
            <w:r w:rsidRPr="00671F26">
              <w:rPr>
                <w:vertAlign w:val="superscript"/>
                <w:lang w:eastAsia="zh-CN"/>
              </w:rPr>
              <w:t>4</w:t>
            </w:r>
          </w:p>
          <w:p w14:paraId="7B4D563F" w14:textId="77777777" w:rsidR="007A0C0A" w:rsidRPr="00671F26" w:rsidRDefault="007A0C0A" w:rsidP="00FD5DB8">
            <w:pPr>
              <w:pStyle w:val="TAC"/>
              <w:rPr>
                <w:lang w:eastAsia="zh-CN"/>
              </w:rPr>
            </w:pPr>
            <w:r w:rsidRPr="00671F26">
              <w:rPr>
                <w:lang w:eastAsia="zh-CN"/>
              </w:rPr>
              <w:t>CA_n28A-n79A</w:t>
            </w:r>
            <w:r w:rsidRPr="00671F26">
              <w:rPr>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0F2A5DF" w14:textId="77777777" w:rsidR="007A0C0A" w:rsidRPr="00671F26" w:rsidRDefault="007A0C0A" w:rsidP="00FD5DB8">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57D246EF" w14:textId="77777777" w:rsidR="007A0C0A" w:rsidRPr="00671F26" w:rsidRDefault="007A0C0A" w:rsidP="00FD5DB8">
            <w:pPr>
              <w:pStyle w:val="TAC"/>
              <w:rPr>
                <w:lang w:eastAsia="zh-CN"/>
              </w:rPr>
            </w:pPr>
            <w:r w:rsidRPr="00671F26">
              <w:rPr>
                <w:rFonts w:eastAsia="SimSun"/>
                <w:lang w:eastAsia="zh-CN" w:bidi="ar"/>
              </w:rPr>
              <w:t>5, 10, 15, 20, 30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8F82062" w14:textId="77777777" w:rsidR="007A0C0A" w:rsidRPr="00671F26" w:rsidRDefault="007A0C0A" w:rsidP="00FD5DB8">
            <w:pPr>
              <w:pStyle w:val="TAC"/>
              <w:rPr>
                <w:lang w:eastAsia="zh-CN"/>
              </w:rPr>
            </w:pPr>
            <w:r w:rsidRPr="00671F26">
              <w:rPr>
                <w:lang w:eastAsia="zh-CN"/>
              </w:rPr>
              <w:t>0</w:t>
            </w:r>
          </w:p>
        </w:tc>
      </w:tr>
      <w:tr w:rsidR="007A0C0A" w:rsidRPr="00671F26" w14:paraId="58381C4D"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2000717" w14:textId="77777777" w:rsidR="007A0C0A" w:rsidRPr="00671F26" w:rsidRDefault="007A0C0A" w:rsidP="00FD5DB8">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61CCBCE" w14:textId="77777777" w:rsidR="007A0C0A" w:rsidRPr="00671F26" w:rsidRDefault="007A0C0A" w:rsidP="00FD5DB8">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9C37E7D" w14:textId="77777777" w:rsidR="007A0C0A" w:rsidRPr="00671F26" w:rsidRDefault="007A0C0A" w:rsidP="00FD5DB8">
            <w:pPr>
              <w:pStyle w:val="TAC"/>
              <w:rPr>
                <w:lang w:eastAsia="zh-CN"/>
              </w:rPr>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5BD88DC0" w14:textId="77777777" w:rsidR="007A0C0A" w:rsidRPr="00671F26" w:rsidRDefault="007A0C0A" w:rsidP="00FD5DB8">
            <w:pPr>
              <w:pStyle w:val="TAC"/>
              <w:rPr>
                <w:lang w:eastAsia="zh-CN"/>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DC2E0D5" w14:textId="77777777" w:rsidR="007A0C0A" w:rsidRPr="00671F26" w:rsidRDefault="007A0C0A" w:rsidP="00FD5DB8">
            <w:pPr>
              <w:pStyle w:val="TAC"/>
              <w:rPr>
                <w:lang w:eastAsia="zh-CN"/>
              </w:rPr>
            </w:pPr>
          </w:p>
        </w:tc>
      </w:tr>
      <w:tr w:rsidR="007A0C0A" w:rsidRPr="00671F26" w14:paraId="2D9778BE" w14:textId="77777777" w:rsidTr="00FD5DB8">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BA29667" w14:textId="77777777" w:rsidR="007A0C0A" w:rsidRPr="00671F26" w:rsidRDefault="007A0C0A" w:rsidP="00FD5DB8">
            <w:pPr>
              <w:pStyle w:val="TAC"/>
              <w:rPr>
                <w:lang w:eastAsia="zh-CN"/>
              </w:rPr>
            </w:pPr>
            <w:r w:rsidRPr="00671F26">
              <w:rPr>
                <w:lang w:eastAsia="zh-CN"/>
              </w:rPr>
              <w:t>CA_n29A-n66A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770E4DB" w14:textId="77777777" w:rsidR="007A0C0A" w:rsidRPr="00671F26" w:rsidRDefault="007A0C0A" w:rsidP="00FD5DB8">
            <w:pPr>
              <w:pStyle w:val="TAC"/>
            </w:pPr>
            <w:r w:rsidRPr="00671F2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31086DB7" w14:textId="77777777" w:rsidR="007A0C0A" w:rsidRPr="00671F26" w:rsidRDefault="007A0C0A" w:rsidP="00FD5DB8">
            <w:pPr>
              <w:pStyle w:val="TAC"/>
            </w:pPr>
            <w:r w:rsidRPr="00671F26">
              <w:rPr>
                <w:lang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2B65DC40" w14:textId="77777777" w:rsidR="007A0C0A" w:rsidRPr="00671F26" w:rsidRDefault="007A0C0A" w:rsidP="00FD5DB8">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DBF43C3" w14:textId="77777777" w:rsidR="007A0C0A" w:rsidRPr="00671F26" w:rsidRDefault="007A0C0A" w:rsidP="00FD5DB8">
            <w:pPr>
              <w:pStyle w:val="TAC"/>
              <w:rPr>
                <w:lang w:eastAsia="zh-CN"/>
              </w:rPr>
            </w:pPr>
            <w:r w:rsidRPr="00671F26">
              <w:rPr>
                <w:lang w:eastAsia="zh-CN"/>
              </w:rPr>
              <w:t>0</w:t>
            </w:r>
          </w:p>
        </w:tc>
      </w:tr>
      <w:tr w:rsidR="007A0C0A" w:rsidRPr="00671F26" w14:paraId="582A9948"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26FFCFE4" w14:textId="77777777" w:rsidR="007A0C0A" w:rsidRPr="00671F26" w:rsidRDefault="007A0C0A" w:rsidP="00FD5DB8">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ED72084" w14:textId="77777777" w:rsidR="007A0C0A" w:rsidRPr="00671F26" w:rsidRDefault="007A0C0A" w:rsidP="00FD5DB8">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E0734C1" w14:textId="77777777" w:rsidR="007A0C0A" w:rsidRPr="00671F26" w:rsidRDefault="007A0C0A" w:rsidP="00FD5DB8">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57FB0EB" w14:textId="77777777" w:rsidR="007A0C0A" w:rsidRPr="00671F26" w:rsidRDefault="007A0C0A" w:rsidP="00FD5DB8">
            <w:pPr>
              <w:pStyle w:val="TAC"/>
              <w:rPr>
                <w:lang w:eastAsia="zh-CN"/>
              </w:rPr>
            </w:pPr>
            <w:r w:rsidRPr="00671F26">
              <w:rPr>
                <w:rFonts w:eastAsia="SimSun"/>
                <w:lang w:eastAsia="zh-CN" w:bidi="ar"/>
              </w:rPr>
              <w:t>5, 10, 15, 20, 40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EB31B4A" w14:textId="77777777" w:rsidR="007A0C0A" w:rsidRPr="00671F26" w:rsidRDefault="007A0C0A" w:rsidP="00FD5DB8">
            <w:pPr>
              <w:pStyle w:val="TAC"/>
            </w:pPr>
          </w:p>
        </w:tc>
      </w:tr>
      <w:tr w:rsidR="007A0C0A" w:rsidRPr="00671F26" w14:paraId="664E0213" w14:textId="77777777" w:rsidTr="00FD5DB8">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5475038" w14:textId="77777777" w:rsidR="007A0C0A" w:rsidRPr="00671F26" w:rsidRDefault="007A0C0A" w:rsidP="00FD5DB8">
            <w:pPr>
              <w:pStyle w:val="TAC"/>
            </w:pPr>
            <w:r w:rsidRPr="00671F26">
              <w:t>CA_n29A-n66B</w:t>
            </w:r>
          </w:p>
        </w:tc>
        <w:tc>
          <w:tcPr>
            <w:tcW w:w="2268" w:type="dxa"/>
            <w:tcBorders>
              <w:top w:val="single" w:sz="4" w:space="0" w:color="auto"/>
              <w:left w:val="single" w:sz="4" w:space="0" w:color="auto"/>
              <w:bottom w:val="nil"/>
              <w:right w:val="single" w:sz="4" w:space="0" w:color="auto"/>
            </w:tcBorders>
            <w:shd w:val="clear" w:color="auto" w:fill="auto"/>
            <w:vAlign w:val="center"/>
          </w:tcPr>
          <w:p w14:paraId="4BDD7838" w14:textId="77777777" w:rsidR="007A0C0A" w:rsidRPr="00671F26" w:rsidRDefault="007A0C0A" w:rsidP="00FD5DB8">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0A59CA33" w14:textId="77777777" w:rsidR="007A0C0A" w:rsidRPr="00671F26" w:rsidRDefault="007A0C0A" w:rsidP="00FD5DB8">
            <w:pPr>
              <w:pStyle w:val="TAC"/>
            </w:pPr>
            <w:r w:rsidRPr="00671F26">
              <w:t>n29</w:t>
            </w:r>
          </w:p>
        </w:tc>
        <w:tc>
          <w:tcPr>
            <w:tcW w:w="4252" w:type="dxa"/>
            <w:tcBorders>
              <w:top w:val="single" w:sz="4" w:space="0" w:color="auto"/>
              <w:left w:val="single" w:sz="4" w:space="0" w:color="auto"/>
              <w:bottom w:val="single" w:sz="4" w:space="0" w:color="auto"/>
              <w:right w:val="single" w:sz="4" w:space="0" w:color="auto"/>
            </w:tcBorders>
            <w:vAlign w:val="center"/>
          </w:tcPr>
          <w:p w14:paraId="31AEAF70" w14:textId="77777777" w:rsidR="007A0C0A" w:rsidRPr="00671F26" w:rsidRDefault="007A0C0A" w:rsidP="00FD5DB8">
            <w:pPr>
              <w:pStyle w:val="TAC"/>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58D3C46" w14:textId="77777777" w:rsidR="007A0C0A" w:rsidRPr="00671F26" w:rsidRDefault="007A0C0A" w:rsidP="00FD5DB8">
            <w:pPr>
              <w:pStyle w:val="TAC"/>
              <w:rPr>
                <w:lang w:eastAsia="zh-CN"/>
              </w:rPr>
            </w:pPr>
            <w:r w:rsidRPr="00671F26">
              <w:rPr>
                <w:lang w:eastAsia="zh-CN"/>
              </w:rPr>
              <w:t>0</w:t>
            </w:r>
          </w:p>
        </w:tc>
      </w:tr>
      <w:tr w:rsidR="007A0C0A" w:rsidRPr="00671F26" w14:paraId="780D058E"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9B27907" w14:textId="77777777" w:rsidR="007A0C0A" w:rsidRPr="00671F26" w:rsidRDefault="007A0C0A" w:rsidP="00FD5DB8">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2ED9F17D" w14:textId="77777777" w:rsidR="007A0C0A" w:rsidRPr="00671F26" w:rsidRDefault="007A0C0A" w:rsidP="00FD5DB8">
            <w:pPr>
              <w:pStyle w:val="TAC"/>
              <w:rPr>
                <w:lang w:eastAsia="zh-CN"/>
              </w:rPr>
            </w:pPr>
          </w:p>
        </w:tc>
        <w:tc>
          <w:tcPr>
            <w:tcW w:w="992" w:type="dxa"/>
            <w:tcBorders>
              <w:top w:val="single" w:sz="4" w:space="0" w:color="auto"/>
              <w:left w:val="single" w:sz="4" w:space="0" w:color="auto"/>
              <w:right w:val="single" w:sz="4" w:space="0" w:color="auto"/>
            </w:tcBorders>
            <w:vAlign w:val="center"/>
          </w:tcPr>
          <w:p w14:paraId="7A120A1E" w14:textId="77777777" w:rsidR="007A0C0A" w:rsidRPr="00671F26" w:rsidRDefault="007A0C0A" w:rsidP="00FD5DB8">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211B2C91" w14:textId="77777777" w:rsidR="007A0C0A" w:rsidRPr="00671F26" w:rsidRDefault="007A0C0A" w:rsidP="00FD5DB8">
            <w:pPr>
              <w:pStyle w:val="TAC"/>
            </w:pPr>
            <w:r w:rsidRPr="00671F26">
              <w:rPr>
                <w:rFonts w:eastAsia="SimSun"/>
                <w:lang w:eastAsia="zh-CN" w:bidi="ar"/>
              </w:rPr>
              <w:t>CA_n66B_BCS0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A898055" w14:textId="77777777" w:rsidR="007A0C0A" w:rsidRPr="00671F26" w:rsidRDefault="007A0C0A" w:rsidP="00FD5DB8">
            <w:pPr>
              <w:pStyle w:val="TAC"/>
              <w:rPr>
                <w:lang w:eastAsia="zh-CN"/>
              </w:rPr>
            </w:pPr>
          </w:p>
        </w:tc>
      </w:tr>
      <w:tr w:rsidR="007A0C0A" w:rsidRPr="00671F26" w14:paraId="6238B436" w14:textId="77777777" w:rsidTr="00FD5DB8">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69B2022" w14:textId="77777777" w:rsidR="007A0C0A" w:rsidRPr="00671F26" w:rsidRDefault="007A0C0A" w:rsidP="00FD5DB8">
            <w:pPr>
              <w:pStyle w:val="TAC"/>
              <w:rPr>
                <w:lang w:eastAsia="zh-CN"/>
              </w:rPr>
            </w:pPr>
            <w:r w:rsidRPr="00671F26">
              <w:t>CA_n29A-n66(2A)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82C8275" w14:textId="77777777" w:rsidR="007A0C0A" w:rsidRPr="00671F26" w:rsidRDefault="007A0C0A" w:rsidP="00FD5DB8">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4E958EA1" w14:textId="77777777" w:rsidR="007A0C0A" w:rsidRPr="00671F26" w:rsidRDefault="007A0C0A" w:rsidP="00FD5DB8">
            <w:pPr>
              <w:pStyle w:val="TAC"/>
              <w:rPr>
                <w:lang w:eastAsia="zh-CN"/>
              </w:rPr>
            </w:pPr>
            <w:r w:rsidRPr="00671F26">
              <w:t>n29</w:t>
            </w:r>
          </w:p>
        </w:tc>
        <w:tc>
          <w:tcPr>
            <w:tcW w:w="4252" w:type="dxa"/>
            <w:tcBorders>
              <w:top w:val="single" w:sz="4" w:space="0" w:color="auto"/>
              <w:left w:val="single" w:sz="4" w:space="0" w:color="auto"/>
              <w:bottom w:val="single" w:sz="4" w:space="0" w:color="auto"/>
              <w:right w:val="single" w:sz="4" w:space="0" w:color="auto"/>
            </w:tcBorders>
            <w:vAlign w:val="center"/>
          </w:tcPr>
          <w:p w14:paraId="5A8DA54E" w14:textId="77777777" w:rsidR="007A0C0A" w:rsidRPr="00671F26" w:rsidRDefault="007A0C0A" w:rsidP="00FD5DB8">
            <w:pPr>
              <w:pStyle w:val="TAC"/>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70B93FB" w14:textId="77777777" w:rsidR="007A0C0A" w:rsidRPr="00671F26" w:rsidRDefault="007A0C0A" w:rsidP="00FD5DB8">
            <w:pPr>
              <w:pStyle w:val="TAC"/>
              <w:rPr>
                <w:lang w:eastAsia="zh-CN"/>
              </w:rPr>
            </w:pPr>
            <w:r w:rsidRPr="00671F26">
              <w:rPr>
                <w:lang w:eastAsia="zh-CN"/>
              </w:rPr>
              <w:t>0</w:t>
            </w:r>
          </w:p>
        </w:tc>
      </w:tr>
      <w:tr w:rsidR="007A0C0A" w:rsidRPr="00671F26" w14:paraId="51A8C0A5"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34666604" w14:textId="77777777" w:rsidR="007A0C0A" w:rsidRPr="00671F26" w:rsidRDefault="007A0C0A" w:rsidP="00FD5DB8">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7647E98" w14:textId="77777777" w:rsidR="007A0C0A" w:rsidRPr="00671F26" w:rsidRDefault="007A0C0A" w:rsidP="00FD5DB8">
            <w:pPr>
              <w:pStyle w:val="TAC"/>
              <w:rPr>
                <w:lang w:eastAsia="zh-CN"/>
              </w:rPr>
            </w:pPr>
          </w:p>
        </w:tc>
        <w:tc>
          <w:tcPr>
            <w:tcW w:w="992" w:type="dxa"/>
            <w:tcBorders>
              <w:top w:val="single" w:sz="4" w:space="0" w:color="auto"/>
              <w:left w:val="single" w:sz="4" w:space="0" w:color="auto"/>
              <w:right w:val="single" w:sz="4" w:space="0" w:color="auto"/>
            </w:tcBorders>
            <w:vAlign w:val="center"/>
          </w:tcPr>
          <w:p w14:paraId="45597093" w14:textId="77777777" w:rsidR="007A0C0A" w:rsidRPr="00671F26" w:rsidRDefault="007A0C0A" w:rsidP="00FD5DB8">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13408BB3" w14:textId="77777777" w:rsidR="007A0C0A" w:rsidRPr="00671F26" w:rsidRDefault="007A0C0A" w:rsidP="00FD5DB8">
            <w:pPr>
              <w:pStyle w:val="TAC"/>
            </w:pPr>
            <w:r w:rsidRPr="00671F26">
              <w:rPr>
                <w:rFonts w:eastAsia="SimSun"/>
                <w:lang w:eastAsia="zh-CN" w:bidi="ar"/>
              </w:rPr>
              <w:t>CA_n66(2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E3C12C4" w14:textId="77777777" w:rsidR="007A0C0A" w:rsidRPr="00671F26" w:rsidRDefault="007A0C0A" w:rsidP="00FD5DB8">
            <w:pPr>
              <w:pStyle w:val="TAC"/>
              <w:rPr>
                <w:lang w:eastAsia="zh-CN"/>
              </w:rPr>
            </w:pPr>
          </w:p>
        </w:tc>
      </w:tr>
      <w:tr w:rsidR="007A0C0A" w:rsidRPr="00671F26" w14:paraId="79E5FF60" w14:textId="77777777" w:rsidTr="00FD5DB8">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1F352CE" w14:textId="77777777" w:rsidR="007A0C0A" w:rsidRPr="00671F26" w:rsidRDefault="007A0C0A" w:rsidP="00FD5DB8">
            <w:pPr>
              <w:pStyle w:val="TAC"/>
              <w:rPr>
                <w:lang w:eastAsia="zh-CN"/>
              </w:rPr>
            </w:pPr>
            <w:r w:rsidRPr="00671F26">
              <w:rPr>
                <w:lang w:eastAsia="zh-CN"/>
              </w:rPr>
              <w:t>CA</w:t>
            </w:r>
            <w:r w:rsidRPr="00671F26">
              <w:t>_</w:t>
            </w:r>
            <w:r w:rsidRPr="00671F26">
              <w:rPr>
                <w:lang w:eastAsia="zh-CN"/>
              </w:rPr>
              <w:t>n29</w:t>
            </w:r>
            <w:r w:rsidRPr="00671F26">
              <w:t>A-</w:t>
            </w:r>
            <w:r w:rsidRPr="00671F26">
              <w:rPr>
                <w:lang w:eastAsia="zh-CN"/>
              </w:rPr>
              <w:t>n70</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EBC9301" w14:textId="77777777" w:rsidR="007A0C0A" w:rsidRPr="00671F26" w:rsidRDefault="007A0C0A" w:rsidP="00FD5DB8">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23609C54" w14:textId="77777777" w:rsidR="007A0C0A" w:rsidRPr="00671F26" w:rsidRDefault="007A0C0A" w:rsidP="00FD5DB8">
            <w:pPr>
              <w:pStyle w:val="TAC"/>
            </w:pPr>
            <w:r w:rsidRPr="00671F26">
              <w:rPr>
                <w:lang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4C5A0BDF" w14:textId="77777777" w:rsidR="007A0C0A" w:rsidRPr="00671F26" w:rsidRDefault="007A0C0A" w:rsidP="00FD5DB8">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5863D2F" w14:textId="77777777" w:rsidR="007A0C0A" w:rsidRPr="00671F26" w:rsidRDefault="007A0C0A" w:rsidP="00FD5DB8">
            <w:pPr>
              <w:pStyle w:val="TAC"/>
              <w:rPr>
                <w:lang w:eastAsia="zh-CN"/>
              </w:rPr>
            </w:pPr>
            <w:r w:rsidRPr="00671F26">
              <w:rPr>
                <w:lang w:eastAsia="zh-CN"/>
              </w:rPr>
              <w:t>0</w:t>
            </w:r>
          </w:p>
        </w:tc>
      </w:tr>
      <w:tr w:rsidR="007A0C0A" w:rsidRPr="00671F26" w14:paraId="6B70E621"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782F4C6" w14:textId="77777777" w:rsidR="007A0C0A" w:rsidRPr="00671F26" w:rsidRDefault="007A0C0A" w:rsidP="00FD5DB8">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5F4FCD0" w14:textId="77777777" w:rsidR="007A0C0A" w:rsidRPr="00671F26" w:rsidRDefault="007A0C0A" w:rsidP="00FD5DB8">
            <w:pPr>
              <w:pStyle w:val="TAC"/>
            </w:pPr>
          </w:p>
        </w:tc>
        <w:tc>
          <w:tcPr>
            <w:tcW w:w="992" w:type="dxa"/>
            <w:tcBorders>
              <w:left w:val="single" w:sz="4" w:space="0" w:color="auto"/>
              <w:bottom w:val="single" w:sz="4" w:space="0" w:color="auto"/>
              <w:right w:val="single" w:sz="4" w:space="0" w:color="auto"/>
            </w:tcBorders>
            <w:vAlign w:val="center"/>
          </w:tcPr>
          <w:p w14:paraId="629389D5" w14:textId="77777777" w:rsidR="007A0C0A" w:rsidRPr="00671F26" w:rsidRDefault="007A0C0A" w:rsidP="00FD5DB8">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511B9B27" w14:textId="77777777" w:rsidR="007A0C0A" w:rsidRPr="00671F26" w:rsidRDefault="007A0C0A" w:rsidP="00FD5DB8">
            <w:pPr>
              <w:pStyle w:val="TAC"/>
              <w:rPr>
                <w:lang w:eastAsia="zh-CN"/>
              </w:rPr>
            </w:pPr>
            <w:r w:rsidRPr="00671F26">
              <w:rPr>
                <w:rFonts w:eastAsia="SimSun"/>
                <w:lang w:eastAsia="zh-CN" w:bidi="ar"/>
              </w:rPr>
              <w:t xml:space="preserve">5, 10, 15, </w:t>
            </w:r>
            <w:proofErr w:type="gramStart"/>
            <w:r w:rsidRPr="00671F26">
              <w:rPr>
                <w:rFonts w:eastAsia="SimSun"/>
                <w:lang w:eastAsia="zh-CN" w:bidi="ar"/>
              </w:rPr>
              <w:t>20</w:t>
            </w:r>
            <w:r w:rsidRPr="00671F26">
              <w:rPr>
                <w:rStyle w:val="font11"/>
                <w:rFonts w:eastAsia="SimSun"/>
                <w:lang w:eastAsia="zh-CN" w:bidi="ar"/>
              </w:rPr>
              <w:t>1</w:t>
            </w:r>
            <w:r w:rsidRPr="00671F26">
              <w:rPr>
                <w:rFonts w:eastAsia="SimSun"/>
                <w:lang w:eastAsia="zh-CN" w:bidi="ar"/>
              </w:rPr>
              <w:t>,</w:t>
            </w:r>
            <w:r w:rsidRPr="00671F26">
              <w:rPr>
                <w:rStyle w:val="font11"/>
                <w:rFonts w:eastAsia="SimSun"/>
                <w:lang w:eastAsia="zh-CN" w:bidi="ar"/>
              </w:rPr>
              <w:t>,</w:t>
            </w:r>
            <w:proofErr w:type="gramEnd"/>
            <w:r w:rsidRPr="00671F26">
              <w:rPr>
                <w:rStyle w:val="font11"/>
                <w:rFonts w:eastAsia="SimSun"/>
                <w:lang w:eastAsia="zh-CN" w:bidi="ar"/>
              </w:rPr>
              <w:t xml:space="preserve"> </w:t>
            </w:r>
            <w:r w:rsidRPr="00671F26">
              <w:rPr>
                <w:rStyle w:val="font31"/>
                <w:rFonts w:eastAsia="SimSun"/>
                <w:lang w:eastAsia="zh-CN" w:bidi="ar"/>
              </w:rPr>
              <w:t>25</w:t>
            </w:r>
            <w:r w:rsidRPr="00671F26">
              <w:rPr>
                <w:rStyle w:val="font11"/>
                <w:rFonts w:eastAsia="SimSun"/>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2B1BFACA" w14:textId="77777777" w:rsidR="007A0C0A" w:rsidRPr="00671F26" w:rsidRDefault="007A0C0A" w:rsidP="00FD5DB8">
            <w:pPr>
              <w:pStyle w:val="TAC"/>
            </w:pPr>
          </w:p>
        </w:tc>
      </w:tr>
      <w:tr w:rsidR="007A0C0A" w:rsidRPr="00671F26" w14:paraId="11B87EB2" w14:textId="77777777" w:rsidTr="00FD5DB8">
        <w:trPr>
          <w:trHeight w:val="90"/>
        </w:trPr>
        <w:tc>
          <w:tcPr>
            <w:tcW w:w="2043" w:type="dxa"/>
            <w:tcBorders>
              <w:left w:val="single" w:sz="4" w:space="0" w:color="auto"/>
              <w:bottom w:val="nil"/>
              <w:right w:val="single" w:sz="4" w:space="0" w:color="auto"/>
            </w:tcBorders>
            <w:shd w:val="clear" w:color="auto" w:fill="auto"/>
            <w:vAlign w:val="center"/>
          </w:tcPr>
          <w:p w14:paraId="65397C84" w14:textId="77777777" w:rsidR="007A0C0A" w:rsidRPr="00671F26" w:rsidRDefault="007A0C0A" w:rsidP="00FD5DB8">
            <w:pPr>
              <w:pStyle w:val="TAC"/>
              <w:rPr>
                <w:lang w:eastAsia="zh-CN"/>
              </w:rPr>
            </w:pPr>
            <w:r w:rsidRPr="00671F26">
              <w:rPr>
                <w:lang w:eastAsia="zh-CN"/>
              </w:rPr>
              <w:t>CA</w:t>
            </w:r>
            <w:r w:rsidRPr="00671F26">
              <w:t>_</w:t>
            </w:r>
            <w:r w:rsidRPr="00671F26">
              <w:rPr>
                <w:lang w:eastAsia="zh-CN"/>
              </w:rPr>
              <w:t>n29</w:t>
            </w:r>
            <w:r w:rsidRPr="00671F26">
              <w:t>A-</w:t>
            </w:r>
            <w:r w:rsidRPr="00671F26">
              <w:rPr>
                <w:lang w:eastAsia="zh-CN"/>
              </w:rPr>
              <w:t>n71</w:t>
            </w:r>
            <w:r w:rsidRPr="00671F26">
              <w:t>A</w:t>
            </w:r>
          </w:p>
        </w:tc>
        <w:tc>
          <w:tcPr>
            <w:tcW w:w="2268" w:type="dxa"/>
            <w:tcBorders>
              <w:left w:val="single" w:sz="4" w:space="0" w:color="auto"/>
              <w:bottom w:val="nil"/>
              <w:right w:val="single" w:sz="4" w:space="0" w:color="auto"/>
            </w:tcBorders>
            <w:shd w:val="clear" w:color="auto" w:fill="auto"/>
            <w:vAlign w:val="center"/>
          </w:tcPr>
          <w:p w14:paraId="696ACFF5" w14:textId="77777777" w:rsidR="007A0C0A" w:rsidRPr="00671F26" w:rsidRDefault="007A0C0A" w:rsidP="00FD5DB8">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41B8DB72" w14:textId="77777777" w:rsidR="007A0C0A" w:rsidRPr="00671F26" w:rsidRDefault="007A0C0A" w:rsidP="00FD5DB8">
            <w:pPr>
              <w:pStyle w:val="TAC"/>
              <w:rPr>
                <w:lang w:eastAsia="zh-CN"/>
              </w:rPr>
            </w:pPr>
            <w:r w:rsidRPr="00671F26">
              <w:rPr>
                <w:lang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6BC77E67" w14:textId="77777777" w:rsidR="007A0C0A" w:rsidRPr="00671F26" w:rsidRDefault="007A0C0A" w:rsidP="00FD5DB8">
            <w:pPr>
              <w:pStyle w:val="TAC"/>
              <w:rPr>
                <w:rFonts w:eastAsia="SimSun"/>
                <w:lang w:eastAsia="zh-CN" w:bidi="ar"/>
              </w:rPr>
            </w:pPr>
            <w:r w:rsidRPr="00671F26">
              <w:rPr>
                <w:rFonts w:eastAsia="SimSun"/>
                <w:lang w:eastAsia="zh-CN" w:bidi="ar"/>
              </w:rPr>
              <w:t>5, 10</w:t>
            </w:r>
          </w:p>
        </w:tc>
        <w:tc>
          <w:tcPr>
            <w:tcW w:w="1701" w:type="dxa"/>
            <w:tcBorders>
              <w:left w:val="single" w:sz="4" w:space="0" w:color="auto"/>
              <w:bottom w:val="nil"/>
              <w:right w:val="single" w:sz="4" w:space="0" w:color="auto"/>
            </w:tcBorders>
            <w:shd w:val="clear" w:color="auto" w:fill="auto"/>
            <w:vAlign w:val="center"/>
          </w:tcPr>
          <w:p w14:paraId="5F491506" w14:textId="77777777" w:rsidR="007A0C0A" w:rsidRPr="00671F26" w:rsidRDefault="007A0C0A" w:rsidP="00FD5DB8">
            <w:pPr>
              <w:pStyle w:val="TAC"/>
              <w:rPr>
                <w:lang w:eastAsia="zh-CN"/>
              </w:rPr>
            </w:pPr>
            <w:r w:rsidRPr="00671F26">
              <w:rPr>
                <w:lang w:eastAsia="zh-CN"/>
              </w:rPr>
              <w:t>0</w:t>
            </w:r>
          </w:p>
        </w:tc>
      </w:tr>
      <w:tr w:rsidR="007A0C0A" w:rsidRPr="00671F26" w14:paraId="6EED88FD"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DE11B46" w14:textId="77777777" w:rsidR="007A0C0A" w:rsidRPr="00671F26" w:rsidRDefault="007A0C0A" w:rsidP="00FD5DB8">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FE03780" w14:textId="77777777" w:rsidR="007A0C0A" w:rsidRPr="00671F26" w:rsidRDefault="007A0C0A" w:rsidP="00FD5DB8">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7BE1912" w14:textId="77777777" w:rsidR="007A0C0A" w:rsidRPr="00671F26" w:rsidRDefault="007A0C0A" w:rsidP="00FD5DB8">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2D48CDA" w14:textId="77777777" w:rsidR="007A0C0A" w:rsidRPr="00671F26" w:rsidRDefault="007A0C0A" w:rsidP="00FD5DB8">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F2C3B58" w14:textId="77777777" w:rsidR="007A0C0A" w:rsidRPr="00671F26" w:rsidRDefault="007A0C0A" w:rsidP="00FD5DB8">
            <w:pPr>
              <w:pStyle w:val="TAC"/>
              <w:rPr>
                <w:lang w:eastAsia="zh-CN"/>
              </w:rPr>
            </w:pPr>
          </w:p>
        </w:tc>
      </w:tr>
      <w:tr w:rsidR="007A0C0A" w:rsidRPr="00671F26" w14:paraId="6E07A857" w14:textId="77777777" w:rsidTr="00FD5DB8">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9AD52F0" w14:textId="77777777" w:rsidR="007A0C0A" w:rsidRPr="00671F26" w:rsidRDefault="007A0C0A" w:rsidP="00FD5DB8">
            <w:pPr>
              <w:pStyle w:val="TAC"/>
              <w:rPr>
                <w:lang w:eastAsia="zh-CN"/>
              </w:rPr>
            </w:pPr>
            <w:r w:rsidRPr="00671F26">
              <w:rPr>
                <w:lang w:eastAsia="zh-CN"/>
              </w:rPr>
              <w:t>CA_n30A-n66A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95392EE" w14:textId="77777777" w:rsidR="007A0C0A" w:rsidRPr="00671F26" w:rsidRDefault="007A0C0A" w:rsidP="00FD5DB8">
            <w:pPr>
              <w:pStyle w:val="TAC"/>
              <w:rPr>
                <w:lang w:eastAsia="zh-CN"/>
              </w:rPr>
            </w:pPr>
            <w:r w:rsidRPr="00671F26">
              <w:rPr>
                <w:lang w:eastAsia="zh-CN"/>
              </w:rPr>
              <w:t>CA_n30A-n66A</w:t>
            </w:r>
          </w:p>
        </w:tc>
        <w:tc>
          <w:tcPr>
            <w:tcW w:w="992" w:type="dxa"/>
            <w:tcBorders>
              <w:left w:val="single" w:sz="4" w:space="0" w:color="auto"/>
              <w:bottom w:val="single" w:sz="4" w:space="0" w:color="auto"/>
              <w:right w:val="single" w:sz="4" w:space="0" w:color="auto"/>
            </w:tcBorders>
            <w:vAlign w:val="center"/>
          </w:tcPr>
          <w:p w14:paraId="1638BB2F" w14:textId="77777777" w:rsidR="007A0C0A" w:rsidRPr="00671F26" w:rsidRDefault="007A0C0A" w:rsidP="00FD5DB8">
            <w:pPr>
              <w:pStyle w:val="TAC"/>
              <w:rPr>
                <w:lang w:eastAsia="zh-CN"/>
              </w:rPr>
            </w:pPr>
            <w:r w:rsidRPr="00671F26">
              <w:rPr>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1971C455" w14:textId="77777777" w:rsidR="007A0C0A" w:rsidRPr="00671F26" w:rsidRDefault="007A0C0A" w:rsidP="00FD5DB8">
            <w:pPr>
              <w:pStyle w:val="TAC"/>
              <w:rPr>
                <w:rFonts w:eastAsia="SimSun"/>
                <w:lang w:eastAsia="zh-CN" w:bidi="ar"/>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C85A494" w14:textId="77777777" w:rsidR="007A0C0A" w:rsidRPr="00671F26" w:rsidRDefault="007A0C0A" w:rsidP="00FD5DB8">
            <w:pPr>
              <w:pStyle w:val="TAC"/>
              <w:rPr>
                <w:lang w:eastAsia="zh-CN"/>
              </w:rPr>
            </w:pPr>
            <w:r w:rsidRPr="00671F26">
              <w:rPr>
                <w:lang w:eastAsia="zh-CN"/>
              </w:rPr>
              <w:t>0</w:t>
            </w:r>
          </w:p>
        </w:tc>
      </w:tr>
      <w:tr w:rsidR="007A0C0A" w:rsidRPr="00671F26" w14:paraId="304DC4A4"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6D204FF" w14:textId="77777777" w:rsidR="007A0C0A" w:rsidRPr="00671F26" w:rsidRDefault="007A0C0A" w:rsidP="00FD5DB8">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21679FD" w14:textId="77777777" w:rsidR="007A0C0A" w:rsidRPr="00671F26" w:rsidRDefault="007A0C0A" w:rsidP="00FD5DB8">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352A01A" w14:textId="77777777" w:rsidR="007A0C0A" w:rsidRPr="00671F26" w:rsidRDefault="007A0C0A" w:rsidP="00FD5DB8">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3D4B9F9" w14:textId="77777777" w:rsidR="007A0C0A" w:rsidRPr="00671F26" w:rsidRDefault="007A0C0A" w:rsidP="00FD5DB8">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2EF459A" w14:textId="77777777" w:rsidR="007A0C0A" w:rsidRPr="00671F26" w:rsidRDefault="007A0C0A" w:rsidP="00FD5DB8">
            <w:pPr>
              <w:pStyle w:val="TAC"/>
              <w:rPr>
                <w:lang w:eastAsia="zh-CN"/>
              </w:rPr>
            </w:pPr>
          </w:p>
        </w:tc>
      </w:tr>
      <w:tr w:rsidR="007A0C0A" w:rsidRPr="00671F26" w14:paraId="28DD084D" w14:textId="77777777" w:rsidTr="00FD5DB8">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27D9B0D" w14:textId="77777777" w:rsidR="007A0C0A" w:rsidRPr="00671F26" w:rsidRDefault="007A0C0A" w:rsidP="00FD5DB8">
            <w:pPr>
              <w:pStyle w:val="TAC"/>
              <w:rPr>
                <w:lang w:eastAsia="zh-CN"/>
              </w:rPr>
            </w:pPr>
            <w:r w:rsidRPr="00671F26">
              <w:rPr>
                <w:lang w:eastAsia="ko-KR"/>
              </w:rPr>
              <w:t>CA_n30</w:t>
            </w:r>
            <w:r w:rsidRPr="00671F26">
              <w:rPr>
                <w:lang w:eastAsia="zh-CN"/>
              </w:rPr>
              <w:t>A</w:t>
            </w:r>
            <w:r w:rsidRPr="00671F26">
              <w:rPr>
                <w:lang w:eastAsia="ko-KR"/>
              </w:rPr>
              <w:t>-n66(2A)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7B2198B" w14:textId="77777777" w:rsidR="007A0C0A" w:rsidRPr="00671F26" w:rsidRDefault="007A0C0A" w:rsidP="00FD5DB8">
            <w:pPr>
              <w:pStyle w:val="TAC"/>
              <w:rPr>
                <w:lang w:eastAsia="zh-CN"/>
              </w:rPr>
            </w:pPr>
            <w:r w:rsidRPr="00671F26">
              <w:rPr>
                <w:lang w:eastAsia="ko-KR"/>
              </w:rPr>
              <w:t>CA_n30</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268A987A" w14:textId="77777777" w:rsidR="007A0C0A" w:rsidRPr="00671F26" w:rsidRDefault="007A0C0A" w:rsidP="00FD5DB8">
            <w:pPr>
              <w:pStyle w:val="TAC"/>
              <w:rPr>
                <w:lang w:eastAsia="zh-CN"/>
              </w:rPr>
            </w:pPr>
            <w:r w:rsidRPr="00671F26">
              <w:rPr>
                <w:lang w:eastAsia="ko-KR"/>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2E0855E4" w14:textId="77777777" w:rsidR="007A0C0A" w:rsidRPr="00671F26" w:rsidRDefault="007A0C0A" w:rsidP="00FD5DB8">
            <w:pPr>
              <w:pStyle w:val="TAC"/>
              <w:rPr>
                <w:rFonts w:eastAsia="SimSun"/>
                <w:lang w:eastAsia="zh-CN" w:bidi="ar"/>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0D3CFF1" w14:textId="77777777" w:rsidR="007A0C0A" w:rsidRPr="00671F26" w:rsidRDefault="007A0C0A" w:rsidP="00FD5DB8">
            <w:pPr>
              <w:pStyle w:val="TAC"/>
              <w:rPr>
                <w:lang w:eastAsia="zh-CN"/>
              </w:rPr>
            </w:pPr>
            <w:r w:rsidRPr="00671F26">
              <w:rPr>
                <w:lang w:eastAsia="zh-CN"/>
              </w:rPr>
              <w:t>0</w:t>
            </w:r>
          </w:p>
        </w:tc>
      </w:tr>
      <w:tr w:rsidR="007A0C0A" w:rsidRPr="00671F26" w14:paraId="4FEFE5BC"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2942AD8" w14:textId="77777777" w:rsidR="007A0C0A" w:rsidRPr="00671F26" w:rsidRDefault="007A0C0A" w:rsidP="00FD5DB8">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93C7523" w14:textId="77777777" w:rsidR="007A0C0A" w:rsidRPr="00671F26" w:rsidRDefault="007A0C0A" w:rsidP="00FD5DB8">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F66A34C" w14:textId="77777777" w:rsidR="007A0C0A" w:rsidRPr="00671F26" w:rsidRDefault="007A0C0A" w:rsidP="00FD5DB8">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F935D73" w14:textId="77777777" w:rsidR="007A0C0A" w:rsidRPr="00671F26" w:rsidRDefault="007A0C0A" w:rsidP="00FD5DB8">
            <w:pPr>
              <w:pStyle w:val="TAC"/>
              <w:rPr>
                <w:rFonts w:eastAsia="SimSun"/>
                <w:lang w:eastAsia="zh-CN" w:bidi="ar"/>
              </w:rPr>
            </w:pPr>
            <w:r w:rsidRPr="00671F26">
              <w:rPr>
                <w:rFonts w:eastAsia="SimSun" w:cs="Arial"/>
                <w:szCs w:val="18"/>
                <w:lang w:eastAsia="zh-CN" w:bidi="ar"/>
              </w:rPr>
              <w:t>CA_n66(2</w:t>
            </w:r>
            <w:proofErr w:type="gramStart"/>
            <w:r w:rsidRPr="00671F26">
              <w:rPr>
                <w:rFonts w:eastAsia="SimSun" w:cs="Arial"/>
                <w:szCs w:val="18"/>
                <w:lang w:eastAsia="zh-CN" w:bidi="ar"/>
              </w:rPr>
              <w:t>A)_</w:t>
            </w:r>
            <w:proofErr w:type="gramEnd"/>
            <w:r w:rsidRPr="00671F26">
              <w:rPr>
                <w:rFonts w:eastAsia="SimSun" w:cs="Arial"/>
                <w:szCs w:val="18"/>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2374B927" w14:textId="77777777" w:rsidR="007A0C0A" w:rsidRPr="00671F26" w:rsidRDefault="007A0C0A" w:rsidP="00FD5DB8">
            <w:pPr>
              <w:pStyle w:val="TAC"/>
              <w:rPr>
                <w:lang w:eastAsia="zh-CN"/>
              </w:rPr>
            </w:pPr>
          </w:p>
        </w:tc>
      </w:tr>
      <w:tr w:rsidR="007A0C0A" w:rsidRPr="00671F26" w14:paraId="559B74D0" w14:textId="77777777" w:rsidTr="00FD5DB8">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14D2B99" w14:textId="77777777" w:rsidR="007A0C0A" w:rsidRPr="00671F26" w:rsidRDefault="007A0C0A" w:rsidP="00FD5DB8">
            <w:pPr>
              <w:pStyle w:val="TAC"/>
              <w:rPr>
                <w:lang w:eastAsia="zh-CN"/>
              </w:rPr>
            </w:pPr>
            <w:r w:rsidRPr="00671F26">
              <w:rPr>
                <w:lang w:eastAsia="ko-KR"/>
              </w:rPr>
              <w:t>CA_n30</w:t>
            </w:r>
            <w:r w:rsidRPr="00671F26">
              <w:rPr>
                <w:lang w:eastAsia="zh-CN"/>
              </w:rPr>
              <w:t>A</w:t>
            </w:r>
            <w:r w:rsidRPr="00671F26">
              <w:rPr>
                <w:lang w:eastAsia="ko-KR"/>
              </w:rPr>
              <w:t>-n66(3A)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88E5F4D" w14:textId="77777777" w:rsidR="007A0C0A" w:rsidRPr="00671F26" w:rsidRDefault="007A0C0A" w:rsidP="00FD5DB8">
            <w:pPr>
              <w:pStyle w:val="TAC"/>
              <w:rPr>
                <w:lang w:eastAsia="zh-CN"/>
              </w:rPr>
            </w:pPr>
            <w:r w:rsidRPr="00671F26">
              <w:rPr>
                <w:lang w:eastAsia="ko-KR"/>
              </w:rPr>
              <w:t>CA_n30</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18EAFB32" w14:textId="77777777" w:rsidR="007A0C0A" w:rsidRPr="00671F26" w:rsidRDefault="007A0C0A" w:rsidP="00FD5DB8">
            <w:pPr>
              <w:pStyle w:val="TAC"/>
              <w:rPr>
                <w:lang w:eastAsia="zh-CN"/>
              </w:rPr>
            </w:pPr>
            <w:r w:rsidRPr="00671F26">
              <w:rPr>
                <w:lang w:eastAsia="ko-KR"/>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09B36810" w14:textId="77777777" w:rsidR="007A0C0A" w:rsidRPr="00671F26" w:rsidRDefault="007A0C0A" w:rsidP="00FD5DB8">
            <w:pPr>
              <w:pStyle w:val="TAC"/>
              <w:rPr>
                <w:rFonts w:eastAsia="SimSun"/>
                <w:lang w:eastAsia="zh-CN" w:bidi="ar"/>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2ABD872" w14:textId="77777777" w:rsidR="007A0C0A" w:rsidRPr="00671F26" w:rsidRDefault="007A0C0A" w:rsidP="00FD5DB8">
            <w:pPr>
              <w:pStyle w:val="TAC"/>
              <w:rPr>
                <w:lang w:eastAsia="zh-CN"/>
              </w:rPr>
            </w:pPr>
            <w:r w:rsidRPr="00671F26">
              <w:rPr>
                <w:lang w:eastAsia="zh-CN"/>
              </w:rPr>
              <w:t>0</w:t>
            </w:r>
          </w:p>
        </w:tc>
      </w:tr>
      <w:tr w:rsidR="007A0C0A" w:rsidRPr="00671F26" w14:paraId="4255C98D"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7DD42E1" w14:textId="77777777" w:rsidR="007A0C0A" w:rsidRPr="00671F26" w:rsidRDefault="007A0C0A" w:rsidP="00FD5DB8">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E5B7A1F" w14:textId="77777777" w:rsidR="007A0C0A" w:rsidRPr="00671F26" w:rsidRDefault="007A0C0A" w:rsidP="00FD5DB8">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668BC92" w14:textId="77777777" w:rsidR="007A0C0A" w:rsidRPr="00671F26" w:rsidRDefault="007A0C0A" w:rsidP="00FD5DB8">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B17078D" w14:textId="77777777" w:rsidR="007A0C0A" w:rsidRPr="00671F26" w:rsidRDefault="007A0C0A" w:rsidP="00FD5DB8">
            <w:pPr>
              <w:pStyle w:val="TAC"/>
              <w:rPr>
                <w:rFonts w:eastAsia="SimSun"/>
                <w:lang w:eastAsia="zh-CN" w:bidi="ar"/>
              </w:rPr>
            </w:pPr>
            <w:r w:rsidRPr="00671F26">
              <w:rPr>
                <w:rFonts w:eastAsia="SimSun" w:cs="Arial"/>
                <w:szCs w:val="18"/>
                <w:lang w:eastAsia="zh-CN" w:bidi="ar"/>
              </w:rPr>
              <w:t>CA_n66(3</w:t>
            </w:r>
            <w:proofErr w:type="gramStart"/>
            <w:r w:rsidRPr="00671F26">
              <w:rPr>
                <w:rFonts w:eastAsia="SimSun" w:cs="Arial"/>
                <w:szCs w:val="18"/>
                <w:lang w:eastAsia="zh-CN" w:bidi="ar"/>
              </w:rPr>
              <w:t>A)_</w:t>
            </w:r>
            <w:proofErr w:type="gramEnd"/>
            <w:r w:rsidRPr="00671F26">
              <w:rPr>
                <w:rFonts w:eastAsia="SimSun" w:cs="Arial"/>
                <w:szCs w:val="18"/>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D899640" w14:textId="77777777" w:rsidR="007A0C0A" w:rsidRPr="00671F26" w:rsidRDefault="007A0C0A" w:rsidP="00FD5DB8">
            <w:pPr>
              <w:pStyle w:val="TAC"/>
              <w:rPr>
                <w:lang w:eastAsia="zh-CN"/>
              </w:rPr>
            </w:pPr>
          </w:p>
        </w:tc>
      </w:tr>
      <w:tr w:rsidR="007A0C0A" w:rsidRPr="00671F26" w14:paraId="01272C79" w14:textId="77777777" w:rsidTr="00FD5DB8">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021F7D1" w14:textId="77777777" w:rsidR="007A0C0A" w:rsidRPr="00671F26" w:rsidRDefault="007A0C0A" w:rsidP="00FD5DB8">
            <w:pPr>
              <w:pStyle w:val="TAC"/>
              <w:rPr>
                <w:lang w:eastAsia="zh-CN"/>
              </w:rPr>
            </w:pPr>
            <w:r w:rsidRPr="00671F26">
              <w:rPr>
                <w:lang w:eastAsia="zh-CN"/>
              </w:rPr>
              <w:t>CA_n30A-n77A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22D05B5" w14:textId="77777777" w:rsidR="007A0C0A" w:rsidRPr="00671F26" w:rsidRDefault="007A0C0A" w:rsidP="00FD5DB8">
            <w:pPr>
              <w:keepNext/>
              <w:keepLines/>
              <w:spacing w:after="0" w:line="276" w:lineRule="auto"/>
              <w:jc w:val="center"/>
              <w:rPr>
                <w:rFonts w:ascii="Arial" w:hAnsi="Arial" w:cs="Arial"/>
                <w:kern w:val="2"/>
                <w:sz w:val="18"/>
                <w:szCs w:val="24"/>
                <w:lang w:eastAsia="zh-CN"/>
                <w14:ligatures w14:val="standardContextual"/>
              </w:rPr>
            </w:pPr>
            <w:r w:rsidRPr="00671F26">
              <w:rPr>
                <w:rFonts w:ascii="Arial" w:hAnsi="Arial" w:cs="Arial"/>
                <w:kern w:val="2"/>
                <w:sz w:val="18"/>
                <w:szCs w:val="24"/>
                <w:lang w:eastAsia="zh-CN"/>
                <w14:ligatures w14:val="standardContextual"/>
              </w:rPr>
              <w:t>n77A</w:t>
            </w:r>
            <w:r w:rsidRPr="00671F26">
              <w:rPr>
                <w:rFonts w:ascii="Arial" w:hAnsi="Arial" w:cs="Arial"/>
                <w:kern w:val="2"/>
                <w:sz w:val="18"/>
                <w:szCs w:val="24"/>
                <w:vertAlign w:val="superscript"/>
                <w:lang w:eastAsia="zh-CN"/>
                <w14:ligatures w14:val="standardContextual"/>
              </w:rPr>
              <w:t>4,</w:t>
            </w:r>
          </w:p>
          <w:p w14:paraId="7440E976" w14:textId="77777777" w:rsidR="007A0C0A" w:rsidRPr="00671F26" w:rsidRDefault="007A0C0A" w:rsidP="00FD5DB8">
            <w:pPr>
              <w:pStyle w:val="TAC"/>
              <w:rPr>
                <w:lang w:eastAsia="zh-CN"/>
              </w:rPr>
            </w:pPr>
            <w:r w:rsidRPr="00671F26">
              <w:rPr>
                <w:lang w:eastAsia="zh-CN"/>
              </w:rPr>
              <w:t>CA_n30A-n77A</w:t>
            </w:r>
            <w:r w:rsidRPr="00671F26">
              <w:rPr>
                <w:rFonts w:cs="Arial"/>
                <w:kern w:val="2"/>
                <w:szCs w:val="24"/>
                <w:vertAlign w:val="superscript"/>
                <w:lang w:eastAsia="zh-CN"/>
                <w14:ligatures w14:val="standardContextual"/>
              </w:rPr>
              <w:t>4</w:t>
            </w:r>
          </w:p>
        </w:tc>
        <w:tc>
          <w:tcPr>
            <w:tcW w:w="992" w:type="dxa"/>
            <w:tcBorders>
              <w:left w:val="single" w:sz="4" w:space="0" w:color="auto"/>
              <w:bottom w:val="single" w:sz="4" w:space="0" w:color="auto"/>
              <w:right w:val="single" w:sz="4" w:space="0" w:color="auto"/>
            </w:tcBorders>
            <w:vAlign w:val="center"/>
          </w:tcPr>
          <w:p w14:paraId="7949459B" w14:textId="77777777" w:rsidR="007A0C0A" w:rsidRPr="00671F26" w:rsidRDefault="007A0C0A" w:rsidP="00FD5DB8">
            <w:pPr>
              <w:pStyle w:val="TAC"/>
              <w:rPr>
                <w:lang w:eastAsia="zh-CN"/>
              </w:rPr>
            </w:pPr>
            <w:r w:rsidRPr="00671F26">
              <w:rPr>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0B004153" w14:textId="77777777" w:rsidR="007A0C0A" w:rsidRPr="00671F26" w:rsidRDefault="007A0C0A" w:rsidP="00FD5DB8">
            <w:pPr>
              <w:pStyle w:val="TAC"/>
              <w:rPr>
                <w:rFonts w:eastAsia="SimSun"/>
                <w:lang w:eastAsia="zh-CN" w:bidi="ar"/>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3D6C3ED" w14:textId="77777777" w:rsidR="007A0C0A" w:rsidRPr="00671F26" w:rsidRDefault="007A0C0A" w:rsidP="00FD5DB8">
            <w:pPr>
              <w:pStyle w:val="TAC"/>
              <w:rPr>
                <w:lang w:eastAsia="zh-CN"/>
              </w:rPr>
            </w:pPr>
            <w:r w:rsidRPr="00671F26">
              <w:rPr>
                <w:lang w:eastAsia="zh-CN"/>
              </w:rPr>
              <w:t>0</w:t>
            </w:r>
          </w:p>
        </w:tc>
      </w:tr>
      <w:tr w:rsidR="007A0C0A" w:rsidRPr="00671F26" w14:paraId="08CD5142"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6E1DB79" w14:textId="77777777" w:rsidR="007A0C0A" w:rsidRPr="00671F26" w:rsidRDefault="007A0C0A" w:rsidP="00FD5DB8">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1AD8FAB" w14:textId="77777777" w:rsidR="007A0C0A" w:rsidRPr="00671F26" w:rsidRDefault="007A0C0A" w:rsidP="00FD5DB8">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A6D68D6" w14:textId="77777777" w:rsidR="007A0C0A" w:rsidRPr="00671F26" w:rsidRDefault="007A0C0A" w:rsidP="00FD5DB8">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25BD228" w14:textId="77777777" w:rsidR="007A0C0A" w:rsidRPr="00671F26" w:rsidRDefault="007A0C0A" w:rsidP="00FD5DB8">
            <w:pPr>
              <w:pStyle w:val="TAC"/>
              <w:rPr>
                <w:rFonts w:eastAsia="SimSun"/>
                <w:lang w:eastAsia="zh-CN" w:bidi="ar"/>
              </w:rPr>
            </w:pPr>
            <w:r w:rsidRPr="00671F26">
              <w:rPr>
                <w:rFonts w:eastAsia="SimSun"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799F80A" w14:textId="77777777" w:rsidR="007A0C0A" w:rsidRPr="00671F26" w:rsidRDefault="007A0C0A" w:rsidP="00FD5DB8">
            <w:pPr>
              <w:pStyle w:val="TAC"/>
              <w:rPr>
                <w:lang w:eastAsia="zh-CN"/>
              </w:rPr>
            </w:pPr>
          </w:p>
        </w:tc>
      </w:tr>
      <w:tr w:rsidR="007A0C0A" w:rsidRPr="00671F26" w14:paraId="1BDCCDD1" w14:textId="77777777" w:rsidTr="00FD5DB8">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7B30F3E" w14:textId="77777777" w:rsidR="007A0C0A" w:rsidRPr="00671F26" w:rsidRDefault="007A0C0A" w:rsidP="00FD5DB8">
            <w:pPr>
              <w:pStyle w:val="TAC"/>
              <w:rPr>
                <w:lang w:eastAsia="zh-CN"/>
              </w:rPr>
            </w:pPr>
            <w:r w:rsidRPr="00671F26">
              <w:rPr>
                <w:lang w:eastAsia="ko-KR"/>
              </w:rPr>
              <w:lastRenderedPageBreak/>
              <w:t>CA_n30</w:t>
            </w:r>
            <w:r w:rsidRPr="00671F26">
              <w:rPr>
                <w:lang w:eastAsia="zh-CN"/>
              </w:rPr>
              <w:t>A</w:t>
            </w:r>
            <w:r w:rsidRPr="00671F26">
              <w:rPr>
                <w:lang w:eastAsia="ko-KR"/>
              </w:rPr>
              <w:t>-n77(2A)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B5C9531" w14:textId="77777777" w:rsidR="007A0C0A" w:rsidRPr="00671F26" w:rsidRDefault="007A0C0A" w:rsidP="00FD5DB8">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69D44035" w14:textId="77777777" w:rsidR="007A0C0A" w:rsidRPr="00671F26" w:rsidRDefault="007A0C0A" w:rsidP="00FD5DB8">
            <w:pPr>
              <w:pStyle w:val="TAC"/>
              <w:rPr>
                <w:lang w:eastAsia="zh-CN"/>
              </w:rPr>
            </w:pPr>
            <w:r w:rsidRPr="00671F26">
              <w:rPr>
                <w:lang w:eastAsia="ko-KR"/>
              </w:rPr>
              <w:t>CA_n30</w:t>
            </w:r>
            <w:r w:rsidRPr="00671F26">
              <w:rPr>
                <w:lang w:eastAsia="zh-CN"/>
              </w:rPr>
              <w:t>A</w:t>
            </w:r>
            <w:r w:rsidRPr="00671F26">
              <w:rPr>
                <w:lang w:eastAsia="ko-KR"/>
              </w:rPr>
              <w:t>-n77A</w:t>
            </w:r>
            <w:r w:rsidRPr="00671F26">
              <w:rPr>
                <w:rFonts w:cs="Arial"/>
                <w:kern w:val="2"/>
                <w:szCs w:val="24"/>
                <w:vertAlign w:val="superscript"/>
                <w:lang w:eastAsia="zh-CN"/>
                <w14:ligatures w14:val="standardContextual"/>
              </w:rPr>
              <w:t>4</w:t>
            </w:r>
          </w:p>
        </w:tc>
        <w:tc>
          <w:tcPr>
            <w:tcW w:w="992" w:type="dxa"/>
            <w:tcBorders>
              <w:left w:val="single" w:sz="4" w:space="0" w:color="auto"/>
              <w:bottom w:val="single" w:sz="4" w:space="0" w:color="auto"/>
              <w:right w:val="single" w:sz="4" w:space="0" w:color="auto"/>
            </w:tcBorders>
            <w:vAlign w:val="center"/>
          </w:tcPr>
          <w:p w14:paraId="0EB00F11" w14:textId="77777777" w:rsidR="007A0C0A" w:rsidRPr="00671F26" w:rsidRDefault="007A0C0A" w:rsidP="00FD5DB8">
            <w:pPr>
              <w:pStyle w:val="TAC"/>
              <w:rPr>
                <w:lang w:eastAsia="zh-CN"/>
              </w:rPr>
            </w:pPr>
            <w:r w:rsidRPr="00671F26">
              <w:rPr>
                <w:lang w:eastAsia="ko-KR"/>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133EC28A" w14:textId="77777777" w:rsidR="007A0C0A" w:rsidRPr="00671F26" w:rsidRDefault="007A0C0A" w:rsidP="00FD5DB8">
            <w:pPr>
              <w:pStyle w:val="TAC"/>
              <w:rPr>
                <w:rFonts w:eastAsia="SimSun" w:cs="Arial"/>
                <w:szCs w:val="18"/>
                <w:lang w:eastAsia="zh-CN" w:bidi="ar"/>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9B9E6EC" w14:textId="77777777" w:rsidR="007A0C0A" w:rsidRPr="00671F26" w:rsidRDefault="007A0C0A" w:rsidP="00FD5DB8">
            <w:pPr>
              <w:pStyle w:val="TAC"/>
              <w:rPr>
                <w:lang w:eastAsia="zh-CN"/>
              </w:rPr>
            </w:pPr>
            <w:r w:rsidRPr="00671F26">
              <w:rPr>
                <w:lang w:eastAsia="zh-CN"/>
              </w:rPr>
              <w:t>0</w:t>
            </w:r>
          </w:p>
        </w:tc>
      </w:tr>
      <w:tr w:rsidR="007A0C0A" w:rsidRPr="00671F26" w14:paraId="5948B4DD"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0D09BDA" w14:textId="77777777" w:rsidR="007A0C0A" w:rsidRPr="00671F26" w:rsidRDefault="007A0C0A" w:rsidP="00FD5DB8">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DF7B443" w14:textId="77777777" w:rsidR="007A0C0A" w:rsidRPr="00671F26" w:rsidRDefault="007A0C0A" w:rsidP="00FD5DB8">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2CB65C8" w14:textId="77777777" w:rsidR="007A0C0A" w:rsidRPr="00671F26" w:rsidRDefault="007A0C0A" w:rsidP="00FD5DB8">
            <w:pPr>
              <w:pStyle w:val="TAC"/>
              <w:rPr>
                <w:lang w:eastAsia="zh-CN"/>
              </w:rPr>
            </w:pPr>
            <w:r w:rsidRPr="00671F26">
              <w:rPr>
                <w:lang w:eastAsia="ko-KR"/>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00C56C3" w14:textId="77777777" w:rsidR="007A0C0A" w:rsidRPr="00671F26" w:rsidRDefault="007A0C0A" w:rsidP="00FD5DB8">
            <w:pPr>
              <w:pStyle w:val="TAC"/>
              <w:rPr>
                <w:rFonts w:eastAsia="SimSun" w:cs="Arial"/>
                <w:szCs w:val="18"/>
                <w:lang w:eastAsia="zh-CN" w:bidi="ar"/>
              </w:rPr>
            </w:pPr>
            <w:r w:rsidRPr="00671F26">
              <w:rPr>
                <w:rFonts w:eastAsia="SimSun" w:cs="Arial"/>
                <w:szCs w:val="18"/>
                <w:lang w:eastAsia="zh-CN" w:bidi="ar"/>
              </w:rPr>
              <w:t>CA_n77(2</w:t>
            </w:r>
            <w:proofErr w:type="gramStart"/>
            <w:r w:rsidRPr="00671F26">
              <w:rPr>
                <w:rFonts w:eastAsia="SimSun" w:cs="Arial"/>
                <w:szCs w:val="18"/>
                <w:lang w:eastAsia="zh-CN" w:bidi="ar"/>
              </w:rPr>
              <w:t>A)_</w:t>
            </w:r>
            <w:proofErr w:type="gramEnd"/>
            <w:r w:rsidRPr="00671F26">
              <w:rPr>
                <w:rFonts w:eastAsia="SimSun" w:cs="Arial"/>
                <w:szCs w:val="18"/>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04695E06" w14:textId="77777777" w:rsidR="007A0C0A" w:rsidRPr="00671F26" w:rsidRDefault="007A0C0A" w:rsidP="00FD5DB8">
            <w:pPr>
              <w:pStyle w:val="TAC"/>
              <w:rPr>
                <w:lang w:eastAsia="zh-CN"/>
              </w:rPr>
            </w:pPr>
          </w:p>
        </w:tc>
      </w:tr>
      <w:tr w:rsidR="007A0C0A" w:rsidRPr="00671F26" w14:paraId="36422969" w14:textId="77777777" w:rsidTr="00FD5DB8">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54F7453" w14:textId="77777777" w:rsidR="007A0C0A" w:rsidRPr="00671F26" w:rsidRDefault="007A0C0A" w:rsidP="00FD5DB8">
            <w:pPr>
              <w:pStyle w:val="TAC"/>
              <w:rPr>
                <w:lang w:eastAsia="zh-CN"/>
              </w:rPr>
            </w:pPr>
            <w:r w:rsidRPr="00671F26">
              <w:rPr>
                <w:szCs w:val="18"/>
                <w:lang w:eastAsia="zh-CN"/>
              </w:rPr>
              <w:t>CA_n39A-n41A</w:t>
            </w:r>
          </w:p>
        </w:tc>
        <w:tc>
          <w:tcPr>
            <w:tcW w:w="2268" w:type="dxa"/>
            <w:tcBorders>
              <w:top w:val="nil"/>
              <w:left w:val="single" w:sz="4" w:space="0" w:color="auto"/>
              <w:bottom w:val="nil"/>
              <w:right w:val="single" w:sz="4" w:space="0" w:color="auto"/>
            </w:tcBorders>
            <w:shd w:val="clear" w:color="auto" w:fill="auto"/>
            <w:vAlign w:val="center"/>
          </w:tcPr>
          <w:p w14:paraId="642E7F86" w14:textId="77777777" w:rsidR="007A0C0A" w:rsidRPr="00671F26" w:rsidRDefault="007A0C0A" w:rsidP="00FD5DB8">
            <w:pPr>
              <w:pStyle w:val="TAC"/>
              <w:rPr>
                <w:lang w:eastAsia="zh-CN"/>
              </w:rPr>
            </w:pPr>
            <w:r w:rsidRPr="00671F26">
              <w:rPr>
                <w:szCs w:val="18"/>
                <w:lang w:eastAsia="zh-CN"/>
              </w:rPr>
              <w:t>CA_n39A-n41A</w:t>
            </w:r>
          </w:p>
        </w:tc>
        <w:tc>
          <w:tcPr>
            <w:tcW w:w="992" w:type="dxa"/>
            <w:tcBorders>
              <w:left w:val="single" w:sz="4" w:space="0" w:color="auto"/>
              <w:bottom w:val="single" w:sz="4" w:space="0" w:color="auto"/>
              <w:right w:val="single" w:sz="4" w:space="0" w:color="auto"/>
            </w:tcBorders>
            <w:vAlign w:val="center"/>
          </w:tcPr>
          <w:p w14:paraId="66DF1CAE" w14:textId="77777777" w:rsidR="007A0C0A" w:rsidRPr="00671F26" w:rsidRDefault="007A0C0A" w:rsidP="00FD5DB8">
            <w:pPr>
              <w:pStyle w:val="TAC"/>
              <w:rPr>
                <w:lang w:eastAsia="zh-CN"/>
              </w:rPr>
            </w:pPr>
            <w:r w:rsidRPr="00671F26">
              <w:rPr>
                <w:szCs w:val="18"/>
                <w:lang w:eastAsia="zh-CN"/>
              </w:rPr>
              <w:t>n39</w:t>
            </w:r>
          </w:p>
        </w:tc>
        <w:tc>
          <w:tcPr>
            <w:tcW w:w="4252" w:type="dxa"/>
            <w:tcBorders>
              <w:top w:val="single" w:sz="4" w:space="0" w:color="auto"/>
              <w:left w:val="single" w:sz="4" w:space="0" w:color="auto"/>
              <w:bottom w:val="single" w:sz="4" w:space="0" w:color="auto"/>
              <w:right w:val="single" w:sz="4" w:space="0" w:color="auto"/>
            </w:tcBorders>
            <w:vAlign w:val="center"/>
          </w:tcPr>
          <w:p w14:paraId="185C39B9" w14:textId="77777777" w:rsidR="007A0C0A" w:rsidRPr="00671F26" w:rsidRDefault="007A0C0A" w:rsidP="00FD5DB8">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shd w:val="clear" w:color="auto" w:fill="auto"/>
            <w:vAlign w:val="center"/>
          </w:tcPr>
          <w:p w14:paraId="251F2103" w14:textId="77777777" w:rsidR="007A0C0A" w:rsidRPr="00671F26" w:rsidRDefault="007A0C0A" w:rsidP="00FD5DB8">
            <w:pPr>
              <w:pStyle w:val="TAC"/>
              <w:rPr>
                <w:lang w:eastAsia="zh-CN"/>
              </w:rPr>
            </w:pPr>
            <w:r w:rsidRPr="00671F26">
              <w:rPr>
                <w:szCs w:val="18"/>
                <w:lang w:eastAsia="zh-CN"/>
              </w:rPr>
              <w:t>0</w:t>
            </w:r>
          </w:p>
        </w:tc>
      </w:tr>
      <w:tr w:rsidR="007A0C0A" w:rsidRPr="00671F26" w14:paraId="3BD5DD74"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33B7943" w14:textId="77777777" w:rsidR="007A0C0A" w:rsidRPr="00671F26" w:rsidRDefault="007A0C0A" w:rsidP="00FD5DB8">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BA7CA32" w14:textId="77777777" w:rsidR="007A0C0A" w:rsidRPr="00671F26" w:rsidRDefault="007A0C0A" w:rsidP="00FD5DB8">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F04A540" w14:textId="77777777" w:rsidR="007A0C0A" w:rsidRPr="00671F26" w:rsidRDefault="007A0C0A" w:rsidP="00FD5DB8">
            <w:pPr>
              <w:pStyle w:val="TAC"/>
              <w:rPr>
                <w:lang w:eastAsia="zh-CN"/>
              </w:rPr>
            </w:pPr>
            <w:r w:rsidRPr="00671F26">
              <w:rPr>
                <w:szCs w:val="18"/>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60444DDB" w14:textId="77777777" w:rsidR="007A0C0A" w:rsidRPr="00671F26" w:rsidRDefault="007A0C0A" w:rsidP="00FD5DB8">
            <w:pPr>
              <w:pStyle w:val="TAC"/>
              <w:rPr>
                <w:rFonts w:eastAsia="SimSun"/>
                <w:lang w:eastAsia="zh-CN" w:bidi="ar"/>
              </w:rPr>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76BC0F2" w14:textId="77777777" w:rsidR="007A0C0A" w:rsidRPr="00671F26" w:rsidRDefault="007A0C0A" w:rsidP="00FD5DB8">
            <w:pPr>
              <w:pStyle w:val="TAC"/>
              <w:rPr>
                <w:lang w:eastAsia="zh-CN"/>
              </w:rPr>
            </w:pPr>
          </w:p>
        </w:tc>
      </w:tr>
      <w:tr w:rsidR="007A0C0A" w:rsidRPr="00671F26" w14:paraId="5CD47F79" w14:textId="77777777" w:rsidTr="00FD5DB8">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69D874E" w14:textId="77777777" w:rsidR="007A0C0A" w:rsidRPr="00671F26" w:rsidRDefault="007A0C0A" w:rsidP="00FD5DB8">
            <w:pPr>
              <w:pStyle w:val="TAC"/>
              <w:rPr>
                <w:lang w:eastAsia="zh-CN"/>
              </w:rPr>
            </w:pPr>
            <w:r w:rsidRPr="00671F26">
              <w:rPr>
                <w:lang w:eastAsia="zh-CN"/>
              </w:rPr>
              <w:t>CA_n40A-n77A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45C7ED9" w14:textId="77777777" w:rsidR="007A0C0A" w:rsidRPr="00671F26" w:rsidRDefault="007A0C0A" w:rsidP="00FD5DB8">
            <w:pPr>
              <w:pStyle w:val="TAC"/>
              <w:rPr>
                <w:lang w:eastAsia="zh-CN"/>
              </w:rPr>
            </w:pPr>
            <w:r w:rsidRPr="00671F26">
              <w:rPr>
                <w:lang w:eastAsia="zh-CN"/>
              </w:rPr>
              <w:t>CA_n40A-n77A</w:t>
            </w:r>
          </w:p>
        </w:tc>
        <w:tc>
          <w:tcPr>
            <w:tcW w:w="992" w:type="dxa"/>
            <w:tcBorders>
              <w:left w:val="single" w:sz="4" w:space="0" w:color="auto"/>
              <w:bottom w:val="single" w:sz="4" w:space="0" w:color="auto"/>
              <w:right w:val="single" w:sz="4" w:space="0" w:color="auto"/>
            </w:tcBorders>
            <w:vAlign w:val="center"/>
          </w:tcPr>
          <w:p w14:paraId="5B7B178F" w14:textId="77777777" w:rsidR="007A0C0A" w:rsidRPr="00671F26" w:rsidRDefault="007A0C0A" w:rsidP="00FD5DB8">
            <w:pPr>
              <w:pStyle w:val="TAC"/>
              <w:rPr>
                <w:szCs w:val="18"/>
                <w:lang w:eastAsia="zh-CN"/>
              </w:rPr>
            </w:pPr>
            <w:r w:rsidRPr="00671F26">
              <w:rPr>
                <w:szCs w:val="18"/>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1C43A2CA" w14:textId="77777777" w:rsidR="007A0C0A" w:rsidRPr="00671F26" w:rsidRDefault="007A0C0A" w:rsidP="00FD5DB8">
            <w:pPr>
              <w:pStyle w:val="TAC"/>
              <w:rPr>
                <w:rFonts w:eastAsia="SimSun"/>
                <w:lang w:eastAsia="zh-CN" w:bidi="ar"/>
              </w:rPr>
            </w:pPr>
            <w:r w:rsidRPr="00671F26">
              <w:rPr>
                <w:rFonts w:eastAsia="DengXian" w:cs="Arial"/>
                <w:lang w:eastAsia="zh-CN"/>
              </w:rPr>
              <w:t>10, 15, 20, 25, 30, 40, 50, 60, 80, 90, 100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9C8F10D" w14:textId="77777777" w:rsidR="007A0C0A" w:rsidRPr="00671F26" w:rsidRDefault="007A0C0A" w:rsidP="00FD5DB8">
            <w:pPr>
              <w:pStyle w:val="TAC"/>
              <w:rPr>
                <w:lang w:eastAsia="zh-CN"/>
              </w:rPr>
            </w:pPr>
            <w:r w:rsidRPr="00671F26">
              <w:rPr>
                <w:lang w:eastAsia="zh-CN"/>
              </w:rPr>
              <w:t>0</w:t>
            </w:r>
          </w:p>
        </w:tc>
      </w:tr>
      <w:tr w:rsidR="007A0C0A" w:rsidRPr="00671F26" w14:paraId="54289576"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F2B398B" w14:textId="77777777" w:rsidR="007A0C0A" w:rsidRPr="00671F26" w:rsidRDefault="007A0C0A" w:rsidP="00FD5DB8">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84B7B9D" w14:textId="77777777" w:rsidR="007A0C0A" w:rsidRPr="00671F26" w:rsidRDefault="007A0C0A" w:rsidP="00FD5DB8">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2D20204" w14:textId="77777777" w:rsidR="007A0C0A" w:rsidRPr="00671F26" w:rsidRDefault="007A0C0A" w:rsidP="00FD5DB8">
            <w:pPr>
              <w:pStyle w:val="TAC"/>
              <w:rPr>
                <w:szCs w:val="18"/>
                <w:lang w:eastAsia="zh-CN"/>
              </w:rPr>
            </w:pPr>
            <w:r w:rsidRPr="00671F26">
              <w:rPr>
                <w:szCs w:val="18"/>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DA40DF8" w14:textId="77777777" w:rsidR="007A0C0A" w:rsidRPr="00671F26" w:rsidRDefault="007A0C0A" w:rsidP="00FD5DB8">
            <w:pPr>
              <w:pStyle w:val="TAC"/>
              <w:rPr>
                <w:rFonts w:eastAsia="SimSun"/>
                <w:lang w:eastAsia="zh-CN" w:bidi="ar"/>
              </w:rPr>
            </w:pPr>
            <w:r w:rsidRPr="00671F26">
              <w:rPr>
                <w:rFonts w:eastAsia="DengXian" w:cs="Arial"/>
                <w:lang w:eastAsia="zh-CN"/>
              </w:rPr>
              <w:t>10, 15, 20, 25, 30, 40, 50, 60, 70</w:t>
            </w:r>
            <w:r w:rsidRPr="00671F26">
              <w:rPr>
                <w:rFonts w:eastAsia="DengXian" w:cs="Arial"/>
                <w:vertAlign w:val="superscript"/>
                <w:lang w:eastAsia="zh-CN"/>
              </w:rPr>
              <w:t>15</w:t>
            </w:r>
            <w:r w:rsidRPr="00671F26">
              <w:rPr>
                <w:rFonts w:eastAsia="DengXian" w:cs="Arial"/>
                <w:lang w:eastAsia="zh-CN"/>
              </w:rPr>
              <w:t>,</w:t>
            </w:r>
            <w:r w:rsidRPr="00671F26">
              <w:rPr>
                <w:rFonts w:eastAsia="DengXian" w:cs="Arial"/>
                <w:vertAlign w:val="superscript"/>
                <w:lang w:eastAsia="zh-CN"/>
              </w:rPr>
              <w:t xml:space="preserve"> </w:t>
            </w:r>
            <w:r w:rsidRPr="00671F26">
              <w:rPr>
                <w:rFonts w:eastAsia="DengXian" w:cs="Arial"/>
                <w:lang w:eastAsia="zh-CN"/>
              </w:rPr>
              <w:t>80, 90</w:t>
            </w:r>
            <w:r w:rsidRPr="00671F26">
              <w:rPr>
                <w:rFonts w:eastAsia="DengXian" w:cs="Arial"/>
                <w:vertAlign w:val="superscript"/>
                <w:lang w:eastAsia="zh-CN"/>
              </w:rPr>
              <w:t>15</w:t>
            </w:r>
            <w:r w:rsidRPr="00671F26">
              <w:rPr>
                <w:rFonts w:eastAsia="DengXian" w:cs="Arial"/>
                <w:lang w:eastAsia="zh-CN"/>
              </w:rPr>
              <w:t>,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9B8DDFA" w14:textId="77777777" w:rsidR="007A0C0A" w:rsidRPr="00671F26" w:rsidRDefault="007A0C0A" w:rsidP="00FD5DB8">
            <w:pPr>
              <w:pStyle w:val="TAC"/>
              <w:rPr>
                <w:lang w:eastAsia="zh-CN"/>
              </w:rPr>
            </w:pPr>
          </w:p>
        </w:tc>
      </w:tr>
      <w:tr w:rsidR="007A0C0A" w:rsidRPr="00671F26" w14:paraId="74E65119" w14:textId="77777777" w:rsidTr="00FD5DB8">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3FAC14F" w14:textId="77777777" w:rsidR="007A0C0A" w:rsidRPr="00671F26" w:rsidRDefault="007A0C0A" w:rsidP="00FD5DB8">
            <w:pPr>
              <w:pStyle w:val="TAC"/>
              <w:rPr>
                <w:lang w:eastAsia="zh-CN"/>
              </w:rPr>
            </w:pPr>
            <w:r w:rsidRPr="00671F26">
              <w:rPr>
                <w:lang w:eastAsia="zh-CN"/>
              </w:rPr>
              <w:t>CA_n41A-n66A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5D6CDB0" w14:textId="77777777" w:rsidR="007A0C0A" w:rsidRPr="00671F26" w:rsidRDefault="007A0C0A" w:rsidP="00FD5DB8">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0C9DB88D" w14:textId="77777777" w:rsidR="007A0C0A" w:rsidRPr="00671F26" w:rsidRDefault="007A0C0A" w:rsidP="00FD5DB8">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19BDA402" w14:textId="77777777" w:rsidR="007A0C0A" w:rsidRPr="00671F26" w:rsidRDefault="007A0C0A" w:rsidP="00FD5DB8">
            <w:pPr>
              <w:pStyle w:val="TAC"/>
              <w:rPr>
                <w:rFonts w:eastAsia="SimSun"/>
                <w:lang w:eastAsia="zh-CN" w:bidi="ar"/>
              </w:rPr>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B49AFB4" w14:textId="77777777" w:rsidR="007A0C0A" w:rsidRPr="00671F26" w:rsidRDefault="007A0C0A" w:rsidP="00FD5DB8">
            <w:pPr>
              <w:pStyle w:val="TAC"/>
              <w:rPr>
                <w:lang w:eastAsia="zh-CN"/>
              </w:rPr>
            </w:pPr>
            <w:r w:rsidRPr="00671F26">
              <w:rPr>
                <w:lang w:eastAsia="zh-CN"/>
              </w:rPr>
              <w:t>0</w:t>
            </w:r>
          </w:p>
        </w:tc>
      </w:tr>
      <w:tr w:rsidR="007A0C0A" w:rsidRPr="00671F26" w14:paraId="552E5F74"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2C21B93" w14:textId="77777777" w:rsidR="007A0C0A" w:rsidRPr="00671F26" w:rsidRDefault="007A0C0A" w:rsidP="00FD5DB8">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BA8BB08" w14:textId="77777777" w:rsidR="007A0C0A" w:rsidRPr="00671F26" w:rsidRDefault="007A0C0A" w:rsidP="00FD5DB8">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31BF994" w14:textId="77777777" w:rsidR="007A0C0A" w:rsidRPr="00671F26" w:rsidRDefault="007A0C0A" w:rsidP="00FD5DB8">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34243CF" w14:textId="77777777" w:rsidR="007A0C0A" w:rsidRPr="00671F26" w:rsidRDefault="007A0C0A" w:rsidP="00FD5DB8">
            <w:pPr>
              <w:pStyle w:val="TAC"/>
              <w:rPr>
                <w:rFonts w:eastAsia="SimSun"/>
                <w:lang w:eastAsia="zh-CN" w:bidi="ar"/>
              </w:rPr>
            </w:pPr>
            <w:r w:rsidRPr="00671F26">
              <w:rPr>
                <w:rFonts w:eastAsia="SimSun"/>
                <w:lang w:eastAsia="zh-CN" w:bidi="ar"/>
              </w:rPr>
              <w:t>5, 10, 15, 20, 40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0303A04" w14:textId="77777777" w:rsidR="007A0C0A" w:rsidRPr="00671F26" w:rsidRDefault="007A0C0A" w:rsidP="00FD5DB8">
            <w:pPr>
              <w:pStyle w:val="TAC"/>
              <w:rPr>
                <w:lang w:eastAsia="zh-CN"/>
              </w:rPr>
            </w:pPr>
          </w:p>
        </w:tc>
      </w:tr>
      <w:tr w:rsidR="007A0C0A" w:rsidRPr="00671F26" w14:paraId="689ADF4E" w14:textId="77777777" w:rsidTr="00FD5DB8">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F10C13A" w14:textId="77777777" w:rsidR="007A0C0A" w:rsidRPr="00671F26" w:rsidRDefault="007A0C0A" w:rsidP="00FD5DB8">
            <w:pPr>
              <w:pStyle w:val="TAC"/>
              <w:rPr>
                <w:lang w:eastAsia="zh-CN"/>
              </w:rPr>
            </w:pPr>
            <w:r w:rsidRPr="00671F26">
              <w:rPr>
                <w:lang w:eastAsia="zh-CN"/>
              </w:rPr>
              <w:t>CA_n41A-n71A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0D1BF5C" w14:textId="77777777" w:rsidR="007A0C0A" w:rsidRPr="00671F26" w:rsidRDefault="007A0C0A" w:rsidP="00FD5DB8">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39A71ED7" w14:textId="77777777" w:rsidR="007A0C0A" w:rsidRPr="00671F26" w:rsidRDefault="007A0C0A" w:rsidP="00FD5DB8">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B56DFAB" w14:textId="77777777" w:rsidR="007A0C0A" w:rsidRPr="00671F26" w:rsidRDefault="007A0C0A" w:rsidP="00FD5DB8">
            <w:pPr>
              <w:pStyle w:val="TAC"/>
              <w:rPr>
                <w:rFonts w:eastAsia="SimSun"/>
                <w:lang w:eastAsia="zh-CN" w:bidi="ar"/>
              </w:rPr>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ECF7A7D" w14:textId="77777777" w:rsidR="007A0C0A" w:rsidRPr="00671F26" w:rsidRDefault="007A0C0A" w:rsidP="00FD5DB8">
            <w:pPr>
              <w:pStyle w:val="TAC"/>
              <w:rPr>
                <w:lang w:eastAsia="zh-CN"/>
              </w:rPr>
            </w:pPr>
            <w:r w:rsidRPr="00671F26">
              <w:rPr>
                <w:lang w:eastAsia="zh-CN"/>
              </w:rPr>
              <w:t>0</w:t>
            </w:r>
          </w:p>
        </w:tc>
      </w:tr>
      <w:tr w:rsidR="007A0C0A" w:rsidRPr="00671F26" w14:paraId="490CE0E7"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875A1A2" w14:textId="77777777" w:rsidR="007A0C0A" w:rsidRPr="00671F26" w:rsidRDefault="007A0C0A" w:rsidP="00FD5DB8">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3C685B6" w14:textId="77777777" w:rsidR="007A0C0A" w:rsidRPr="00671F26" w:rsidRDefault="007A0C0A" w:rsidP="00FD5DB8">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2048A5C" w14:textId="77777777" w:rsidR="007A0C0A" w:rsidRPr="00671F26" w:rsidRDefault="007A0C0A" w:rsidP="00FD5DB8">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33CACFC" w14:textId="77777777" w:rsidR="007A0C0A" w:rsidRPr="00671F26" w:rsidRDefault="007A0C0A" w:rsidP="00FD5DB8">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9C516E9" w14:textId="77777777" w:rsidR="007A0C0A" w:rsidRPr="00671F26" w:rsidRDefault="007A0C0A" w:rsidP="00FD5DB8">
            <w:pPr>
              <w:pStyle w:val="TAC"/>
              <w:rPr>
                <w:lang w:eastAsia="zh-CN"/>
              </w:rPr>
            </w:pPr>
          </w:p>
        </w:tc>
      </w:tr>
      <w:tr w:rsidR="007A0C0A" w:rsidRPr="00671F26" w14:paraId="396B8511"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0E1CEC37" w14:textId="77777777" w:rsidR="007A0C0A" w:rsidRPr="00671F26" w:rsidRDefault="007A0C0A" w:rsidP="00FD5DB8">
            <w:pPr>
              <w:pStyle w:val="TAC"/>
              <w:rPr>
                <w:lang w:eastAsia="zh-CN"/>
              </w:rPr>
            </w:pPr>
            <w:r w:rsidRPr="00671F26">
              <w:rPr>
                <w:lang w:eastAsia="zh-CN"/>
              </w:rPr>
              <w:t>CA_n41A-n77A</w:t>
            </w:r>
          </w:p>
        </w:tc>
        <w:tc>
          <w:tcPr>
            <w:tcW w:w="2268" w:type="dxa"/>
            <w:tcBorders>
              <w:top w:val="nil"/>
              <w:left w:val="single" w:sz="4" w:space="0" w:color="auto"/>
              <w:bottom w:val="nil"/>
              <w:right w:val="single" w:sz="4" w:space="0" w:color="auto"/>
            </w:tcBorders>
            <w:shd w:val="clear" w:color="auto" w:fill="auto"/>
            <w:vAlign w:val="center"/>
          </w:tcPr>
          <w:p w14:paraId="069EBBD9" w14:textId="77777777" w:rsidR="007A0C0A" w:rsidRPr="00671F26" w:rsidRDefault="007A0C0A" w:rsidP="00FD5DB8">
            <w:pPr>
              <w:pStyle w:val="TAC"/>
              <w:rPr>
                <w:lang w:eastAsia="zh-CN"/>
              </w:rPr>
            </w:pPr>
            <w:r w:rsidRPr="00671F26">
              <w:rPr>
                <w:rFonts w:eastAsiaTheme="minorEastAsia"/>
              </w:rPr>
              <w:t>CA_n41A-n77A</w:t>
            </w:r>
          </w:p>
        </w:tc>
        <w:tc>
          <w:tcPr>
            <w:tcW w:w="992" w:type="dxa"/>
            <w:tcBorders>
              <w:left w:val="single" w:sz="4" w:space="0" w:color="auto"/>
              <w:bottom w:val="single" w:sz="4" w:space="0" w:color="auto"/>
              <w:right w:val="single" w:sz="4" w:space="0" w:color="auto"/>
            </w:tcBorders>
            <w:vAlign w:val="center"/>
          </w:tcPr>
          <w:p w14:paraId="12991A59" w14:textId="77777777" w:rsidR="007A0C0A" w:rsidRPr="00671F26" w:rsidRDefault="007A0C0A" w:rsidP="00FD5DB8">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169489BF" w14:textId="77777777" w:rsidR="007A0C0A" w:rsidRPr="00671F26" w:rsidRDefault="007A0C0A" w:rsidP="00FD5DB8">
            <w:pPr>
              <w:pStyle w:val="TAC"/>
              <w:rPr>
                <w:rFonts w:eastAsia="SimSun"/>
                <w:lang w:eastAsia="zh-CN" w:bidi="ar"/>
              </w:rPr>
            </w:pPr>
            <w:r w:rsidRPr="00671F26">
              <w:rPr>
                <w:rFonts w:eastAsia="SimSun" w:cs="Arial"/>
                <w:szCs w:val="18"/>
                <w:lang w:eastAsia="zh-CN" w:bidi="ar"/>
              </w:rPr>
              <w:t>10, 15, 20, 30, 40, 50, 60, 80, 90, 100</w:t>
            </w:r>
          </w:p>
        </w:tc>
        <w:tc>
          <w:tcPr>
            <w:tcW w:w="1701" w:type="dxa"/>
            <w:tcBorders>
              <w:top w:val="nil"/>
              <w:left w:val="single" w:sz="4" w:space="0" w:color="auto"/>
              <w:bottom w:val="nil"/>
              <w:right w:val="single" w:sz="4" w:space="0" w:color="auto"/>
            </w:tcBorders>
            <w:shd w:val="clear" w:color="auto" w:fill="auto"/>
            <w:vAlign w:val="center"/>
          </w:tcPr>
          <w:p w14:paraId="5B752DD1" w14:textId="77777777" w:rsidR="007A0C0A" w:rsidRPr="00671F26" w:rsidRDefault="007A0C0A" w:rsidP="00FD5DB8">
            <w:pPr>
              <w:pStyle w:val="TAC"/>
              <w:rPr>
                <w:lang w:eastAsia="zh-CN"/>
              </w:rPr>
            </w:pPr>
            <w:r w:rsidRPr="00671F26">
              <w:rPr>
                <w:lang w:eastAsia="zh-CN"/>
              </w:rPr>
              <w:t>0</w:t>
            </w:r>
          </w:p>
        </w:tc>
      </w:tr>
      <w:tr w:rsidR="007A0C0A" w:rsidRPr="00671F26" w14:paraId="3CA59035"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6CDCA45B" w14:textId="77777777" w:rsidR="007A0C0A" w:rsidRPr="00671F26" w:rsidRDefault="007A0C0A" w:rsidP="00FD5DB8">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79A2653" w14:textId="77777777" w:rsidR="007A0C0A" w:rsidRPr="00671F26" w:rsidRDefault="007A0C0A" w:rsidP="00FD5DB8">
            <w:pPr>
              <w:pStyle w:val="TAC"/>
              <w:rPr>
                <w:lang w:eastAsia="zh-CN"/>
              </w:rPr>
            </w:pPr>
          </w:p>
        </w:tc>
        <w:tc>
          <w:tcPr>
            <w:tcW w:w="992" w:type="dxa"/>
            <w:tcBorders>
              <w:left w:val="single" w:sz="4" w:space="0" w:color="auto"/>
              <w:bottom w:val="single" w:sz="4" w:space="0" w:color="auto"/>
              <w:right w:val="single" w:sz="4" w:space="0" w:color="auto"/>
            </w:tcBorders>
            <w:vAlign w:val="center"/>
          </w:tcPr>
          <w:p w14:paraId="1FBD3451" w14:textId="77777777" w:rsidR="007A0C0A" w:rsidRPr="00671F26" w:rsidRDefault="007A0C0A" w:rsidP="00FD5DB8">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88CCC10" w14:textId="77777777" w:rsidR="007A0C0A" w:rsidRPr="00671F26" w:rsidRDefault="007A0C0A" w:rsidP="00FD5DB8">
            <w:pPr>
              <w:pStyle w:val="TAC"/>
              <w:rPr>
                <w:rFonts w:eastAsia="SimSun"/>
                <w:lang w:eastAsia="zh-CN" w:bidi="ar"/>
              </w:rPr>
            </w:pPr>
            <w:r w:rsidRPr="00671F26">
              <w:rPr>
                <w:rFonts w:eastAsia="SimSun"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C7D43FA" w14:textId="77777777" w:rsidR="007A0C0A" w:rsidRPr="00671F26" w:rsidRDefault="007A0C0A" w:rsidP="00FD5DB8">
            <w:pPr>
              <w:pStyle w:val="TAC"/>
              <w:rPr>
                <w:lang w:eastAsia="zh-CN"/>
              </w:rPr>
            </w:pPr>
          </w:p>
        </w:tc>
      </w:tr>
      <w:tr w:rsidR="007A0C0A" w:rsidRPr="00671F26" w14:paraId="7AA7C767"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369A188C" w14:textId="77777777" w:rsidR="007A0C0A" w:rsidRPr="00671F26" w:rsidRDefault="007A0C0A" w:rsidP="00FD5DB8">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0AC7DC9" w14:textId="77777777" w:rsidR="007A0C0A" w:rsidRPr="00671F26" w:rsidRDefault="007A0C0A" w:rsidP="00FD5DB8">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4627A70" w14:textId="77777777" w:rsidR="007A0C0A" w:rsidRPr="00671F26" w:rsidRDefault="007A0C0A" w:rsidP="00FD5DB8">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0FFDC2D" w14:textId="77777777" w:rsidR="007A0C0A" w:rsidRPr="00671F26" w:rsidRDefault="007A0C0A" w:rsidP="00FD5DB8">
            <w:pPr>
              <w:pStyle w:val="TAC"/>
              <w:rPr>
                <w:rFonts w:eastAsia="SimSun"/>
                <w:lang w:eastAsia="zh-CN" w:bidi="ar"/>
              </w:rPr>
            </w:pPr>
            <w:r w:rsidRPr="00671F26">
              <w:rPr>
                <w:rFonts w:eastAsia="SimSun" w:cs="Arial"/>
                <w:szCs w:val="18"/>
                <w:lang w:eastAsia="zh-CN" w:bidi="ar"/>
              </w:rPr>
              <w:t>10, 15, 20, 30, 40, 50, 60, 70, 80, 90, 100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2AE7AC0" w14:textId="77777777" w:rsidR="007A0C0A" w:rsidRPr="00671F26" w:rsidRDefault="007A0C0A" w:rsidP="00FD5DB8">
            <w:pPr>
              <w:pStyle w:val="TAC"/>
              <w:rPr>
                <w:lang w:eastAsia="zh-CN"/>
              </w:rPr>
            </w:pPr>
            <w:r w:rsidRPr="00671F26">
              <w:rPr>
                <w:lang w:eastAsia="zh-CN"/>
              </w:rPr>
              <w:t>1</w:t>
            </w:r>
          </w:p>
        </w:tc>
      </w:tr>
      <w:tr w:rsidR="007A0C0A" w:rsidRPr="00671F26" w14:paraId="3636FF51"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199A858" w14:textId="77777777" w:rsidR="007A0C0A" w:rsidRPr="00671F26" w:rsidRDefault="007A0C0A" w:rsidP="00FD5DB8">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EDBEDFE" w14:textId="77777777" w:rsidR="007A0C0A" w:rsidRPr="00671F26" w:rsidRDefault="007A0C0A" w:rsidP="00FD5DB8">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64601B0" w14:textId="77777777" w:rsidR="007A0C0A" w:rsidRPr="00671F26" w:rsidRDefault="007A0C0A" w:rsidP="00FD5DB8">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6BBA3AB" w14:textId="77777777" w:rsidR="007A0C0A" w:rsidRPr="00671F26" w:rsidRDefault="007A0C0A" w:rsidP="00FD5DB8">
            <w:pPr>
              <w:pStyle w:val="TAC"/>
              <w:rPr>
                <w:rFonts w:eastAsia="SimSun"/>
                <w:lang w:eastAsia="zh-CN" w:bidi="ar"/>
              </w:rPr>
            </w:pPr>
            <w:r w:rsidRPr="00671F26">
              <w:rPr>
                <w:rFonts w:eastAsia="SimSun"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7828BB9" w14:textId="77777777" w:rsidR="007A0C0A" w:rsidRPr="00671F26" w:rsidRDefault="007A0C0A" w:rsidP="00FD5DB8">
            <w:pPr>
              <w:pStyle w:val="TAC"/>
              <w:rPr>
                <w:lang w:eastAsia="zh-CN"/>
              </w:rPr>
            </w:pPr>
          </w:p>
        </w:tc>
      </w:tr>
      <w:tr w:rsidR="007A0C0A" w:rsidRPr="00671F26" w14:paraId="765B34DA" w14:textId="77777777" w:rsidTr="00FD5DB8">
        <w:trPr>
          <w:trHeight w:val="187"/>
        </w:trPr>
        <w:tc>
          <w:tcPr>
            <w:tcW w:w="2043" w:type="dxa"/>
            <w:tcBorders>
              <w:left w:val="single" w:sz="4" w:space="0" w:color="auto"/>
              <w:bottom w:val="nil"/>
              <w:right w:val="single" w:sz="4" w:space="0" w:color="auto"/>
            </w:tcBorders>
            <w:shd w:val="clear" w:color="auto" w:fill="auto"/>
            <w:vAlign w:val="center"/>
          </w:tcPr>
          <w:p w14:paraId="76ED885C" w14:textId="77777777" w:rsidR="007A0C0A" w:rsidRPr="00671F26" w:rsidRDefault="007A0C0A" w:rsidP="00FD5DB8">
            <w:pPr>
              <w:pStyle w:val="TAC"/>
              <w:rPr>
                <w:lang w:eastAsia="zh-CN"/>
              </w:rPr>
            </w:pPr>
            <w:r w:rsidRPr="00671F26">
              <w:rPr>
                <w:lang w:eastAsia="zh-CN"/>
              </w:rPr>
              <w:t>CA_n41A-n79A</w:t>
            </w:r>
          </w:p>
        </w:tc>
        <w:tc>
          <w:tcPr>
            <w:tcW w:w="2268" w:type="dxa"/>
            <w:tcBorders>
              <w:left w:val="single" w:sz="4" w:space="0" w:color="auto"/>
              <w:bottom w:val="nil"/>
              <w:right w:val="single" w:sz="4" w:space="0" w:color="auto"/>
            </w:tcBorders>
            <w:shd w:val="clear" w:color="auto" w:fill="auto"/>
            <w:vAlign w:val="center"/>
          </w:tcPr>
          <w:p w14:paraId="11952BA2" w14:textId="77777777" w:rsidR="007A0C0A" w:rsidRPr="00671F26" w:rsidRDefault="007A0C0A" w:rsidP="00FD5DB8">
            <w:pPr>
              <w:pStyle w:val="TAC"/>
              <w:rPr>
                <w:lang w:eastAsia="zh-CN"/>
              </w:rPr>
            </w:pPr>
            <w:r w:rsidRPr="00671F26">
              <w:rPr>
                <w:lang w:eastAsia="zh-CN"/>
              </w:rPr>
              <w:t>n41</w:t>
            </w:r>
            <w:r w:rsidRPr="00671F26">
              <w:rPr>
                <w:vertAlign w:val="superscript"/>
                <w:lang w:eastAsia="zh-CN"/>
              </w:rPr>
              <w:t>4</w:t>
            </w:r>
            <w:r w:rsidRPr="00671F26">
              <w:rPr>
                <w:lang w:eastAsia="zh-CN"/>
              </w:rPr>
              <w:t>, n79</w:t>
            </w:r>
            <w:r w:rsidRPr="00671F26">
              <w:rPr>
                <w:vertAlign w:val="superscript"/>
                <w:lang w:eastAsia="zh-CN"/>
              </w:rPr>
              <w:t>4</w:t>
            </w:r>
          </w:p>
          <w:p w14:paraId="22B7A338" w14:textId="77777777" w:rsidR="007A0C0A" w:rsidRPr="00671F26" w:rsidRDefault="007A0C0A" w:rsidP="00FD5DB8">
            <w:pPr>
              <w:pStyle w:val="TAC"/>
            </w:pPr>
            <w:r w:rsidRPr="00671F26">
              <w:rPr>
                <w:lang w:eastAsia="zh-CN"/>
              </w:rPr>
              <w:t>CA_n41A-n79A</w:t>
            </w:r>
            <w:r w:rsidRPr="00671F26">
              <w:rPr>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14:paraId="79FD6C1D" w14:textId="77777777" w:rsidR="007A0C0A" w:rsidRPr="00671F26" w:rsidRDefault="007A0C0A" w:rsidP="00FD5DB8">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0A298D66" w14:textId="77777777" w:rsidR="007A0C0A" w:rsidRPr="00671F26" w:rsidRDefault="007A0C0A" w:rsidP="00FD5DB8">
            <w:pPr>
              <w:pStyle w:val="TAC"/>
              <w:rPr>
                <w:lang w:eastAsia="zh-CN"/>
              </w:rPr>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7223514" w14:textId="77777777" w:rsidR="007A0C0A" w:rsidRPr="00671F26" w:rsidRDefault="007A0C0A" w:rsidP="00FD5DB8">
            <w:pPr>
              <w:pStyle w:val="TAC"/>
              <w:rPr>
                <w:lang w:eastAsia="zh-CN"/>
              </w:rPr>
            </w:pPr>
            <w:r w:rsidRPr="00671F26">
              <w:rPr>
                <w:lang w:eastAsia="zh-CN"/>
              </w:rPr>
              <w:t>0</w:t>
            </w:r>
          </w:p>
        </w:tc>
      </w:tr>
      <w:tr w:rsidR="007A0C0A" w:rsidRPr="00671F26" w14:paraId="7E865364"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24078150" w14:textId="77777777" w:rsidR="007A0C0A" w:rsidRPr="00671F26" w:rsidRDefault="007A0C0A" w:rsidP="00FD5DB8">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EF8A61D" w14:textId="77777777" w:rsidR="007A0C0A" w:rsidRPr="00671F26" w:rsidRDefault="007A0C0A" w:rsidP="00FD5DB8">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4098E63" w14:textId="77777777" w:rsidR="007A0C0A" w:rsidRPr="00671F26" w:rsidRDefault="007A0C0A" w:rsidP="00FD5DB8">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6DA83C5C" w14:textId="77777777" w:rsidR="007A0C0A" w:rsidRPr="00671F26" w:rsidRDefault="007A0C0A" w:rsidP="00FD5DB8">
            <w:pPr>
              <w:pStyle w:val="TAC"/>
              <w:rPr>
                <w:lang w:eastAsia="zh-CN"/>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A2091CD" w14:textId="77777777" w:rsidR="007A0C0A" w:rsidRPr="00671F26" w:rsidRDefault="007A0C0A" w:rsidP="00FD5DB8">
            <w:pPr>
              <w:pStyle w:val="TAC"/>
            </w:pPr>
          </w:p>
        </w:tc>
      </w:tr>
      <w:tr w:rsidR="007A0C0A" w:rsidRPr="00671F26" w14:paraId="56939A55"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023A0F14" w14:textId="77777777" w:rsidR="007A0C0A" w:rsidRPr="00671F26" w:rsidRDefault="007A0C0A" w:rsidP="00FD5DB8">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8612D8A" w14:textId="77777777" w:rsidR="007A0C0A" w:rsidRPr="00671F26" w:rsidRDefault="007A0C0A" w:rsidP="00FD5DB8">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31CAE40" w14:textId="77777777" w:rsidR="007A0C0A" w:rsidRPr="00671F26" w:rsidRDefault="007A0C0A" w:rsidP="00FD5DB8">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4E5590AD" w14:textId="77777777" w:rsidR="007A0C0A" w:rsidRPr="00671F26" w:rsidRDefault="007A0C0A" w:rsidP="00FD5DB8">
            <w:pPr>
              <w:pStyle w:val="TAC"/>
              <w:rPr>
                <w:lang w:eastAsia="zh-CN"/>
              </w:rPr>
            </w:pPr>
            <w:r w:rsidRPr="00671F26">
              <w:rPr>
                <w:rFonts w:eastAsia="SimSun"/>
                <w:lang w:eastAsia="zh-CN" w:bidi="ar"/>
              </w:rPr>
              <w:t>10, 15, 20, 40, 50, 60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39C19B9" w14:textId="77777777" w:rsidR="007A0C0A" w:rsidRPr="00671F26" w:rsidRDefault="007A0C0A" w:rsidP="00FD5DB8">
            <w:pPr>
              <w:pStyle w:val="TAC"/>
              <w:rPr>
                <w:lang w:eastAsia="zh-CN"/>
              </w:rPr>
            </w:pPr>
            <w:r w:rsidRPr="00671F26">
              <w:rPr>
                <w:lang w:eastAsia="zh-CN"/>
              </w:rPr>
              <w:t>1</w:t>
            </w:r>
          </w:p>
        </w:tc>
      </w:tr>
      <w:tr w:rsidR="007A0C0A" w:rsidRPr="00671F26" w14:paraId="01C77590"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77949DB2" w14:textId="77777777" w:rsidR="007A0C0A" w:rsidRPr="00671F26" w:rsidRDefault="007A0C0A" w:rsidP="00FD5DB8">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B72A84F" w14:textId="77777777" w:rsidR="007A0C0A" w:rsidRPr="00671F26" w:rsidRDefault="007A0C0A" w:rsidP="00FD5DB8">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8AF8EE1" w14:textId="77777777" w:rsidR="007A0C0A" w:rsidRPr="00671F26" w:rsidRDefault="007A0C0A" w:rsidP="00FD5DB8">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22091FB6" w14:textId="77777777" w:rsidR="007A0C0A" w:rsidRPr="00671F26" w:rsidRDefault="007A0C0A" w:rsidP="00FD5DB8">
            <w:pPr>
              <w:pStyle w:val="TAC"/>
              <w:rPr>
                <w:lang w:eastAsia="zh-CN"/>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3125804" w14:textId="77777777" w:rsidR="007A0C0A" w:rsidRPr="00671F26" w:rsidRDefault="007A0C0A" w:rsidP="00FD5DB8">
            <w:pPr>
              <w:pStyle w:val="TAC"/>
            </w:pPr>
          </w:p>
        </w:tc>
      </w:tr>
      <w:tr w:rsidR="007A0C0A" w:rsidRPr="00671F26" w14:paraId="340F7621"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5BF5BC33" w14:textId="77777777" w:rsidR="007A0C0A" w:rsidRPr="00671F26" w:rsidRDefault="007A0C0A" w:rsidP="00FD5DB8">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D41D4C8" w14:textId="77777777" w:rsidR="007A0C0A" w:rsidRPr="00671F26" w:rsidRDefault="007A0C0A" w:rsidP="00FD5DB8">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18CEED8" w14:textId="77777777" w:rsidR="007A0C0A" w:rsidRPr="00671F26" w:rsidRDefault="007A0C0A" w:rsidP="00FD5DB8">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6B3CDC6" w14:textId="77777777" w:rsidR="007A0C0A" w:rsidRPr="00671F26" w:rsidRDefault="007A0C0A" w:rsidP="00FD5DB8">
            <w:pPr>
              <w:pStyle w:val="TAC"/>
              <w:rPr>
                <w:rFonts w:eastAsia="SimSun"/>
                <w:lang w:eastAsia="zh-CN" w:bidi="ar"/>
              </w:rPr>
            </w:pPr>
            <w:r w:rsidRPr="00671F26">
              <w:rPr>
                <w:rFonts w:eastAsia="SimSun"/>
                <w:lang w:eastAsia="zh-CN" w:bidi="ar"/>
              </w:rPr>
              <w:t>10, 15, 20, 30, 40, 50, 60, 80, 90, 100</w:t>
            </w:r>
          </w:p>
        </w:tc>
        <w:tc>
          <w:tcPr>
            <w:tcW w:w="1701" w:type="dxa"/>
            <w:tcBorders>
              <w:top w:val="nil"/>
              <w:left w:val="single" w:sz="4" w:space="0" w:color="auto"/>
              <w:bottom w:val="nil"/>
              <w:right w:val="single" w:sz="4" w:space="0" w:color="auto"/>
            </w:tcBorders>
            <w:shd w:val="clear" w:color="auto" w:fill="auto"/>
            <w:vAlign w:val="center"/>
          </w:tcPr>
          <w:p w14:paraId="6AEA280D" w14:textId="77777777" w:rsidR="007A0C0A" w:rsidRPr="00671F26" w:rsidRDefault="007A0C0A" w:rsidP="00FD5DB8">
            <w:pPr>
              <w:pStyle w:val="TAC"/>
            </w:pPr>
            <w:r w:rsidRPr="00671F26">
              <w:t>2</w:t>
            </w:r>
          </w:p>
        </w:tc>
      </w:tr>
      <w:tr w:rsidR="007A0C0A" w:rsidRPr="00671F26" w14:paraId="118DD26A"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5033B01F" w14:textId="77777777" w:rsidR="007A0C0A" w:rsidRPr="00671F26" w:rsidRDefault="007A0C0A" w:rsidP="00FD5DB8">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9F870D2" w14:textId="77777777" w:rsidR="007A0C0A" w:rsidRPr="00671F26" w:rsidRDefault="007A0C0A" w:rsidP="00FD5DB8">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B0D2724" w14:textId="77777777" w:rsidR="007A0C0A" w:rsidRPr="00671F26" w:rsidRDefault="007A0C0A" w:rsidP="00FD5DB8">
            <w:pPr>
              <w:pStyle w:val="TAC"/>
              <w:rPr>
                <w:lang w:eastAsia="zh-CN"/>
              </w:rPr>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42A37DC6" w14:textId="77777777" w:rsidR="007A0C0A" w:rsidRPr="00671F26" w:rsidRDefault="007A0C0A" w:rsidP="00FD5DB8">
            <w:pPr>
              <w:pStyle w:val="TAC"/>
              <w:rPr>
                <w:rFonts w:eastAsia="SimSun"/>
                <w:lang w:eastAsia="zh-CN" w:bidi="ar"/>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51CEBC6" w14:textId="77777777" w:rsidR="007A0C0A" w:rsidRPr="00671F26" w:rsidRDefault="007A0C0A" w:rsidP="00FD5DB8">
            <w:pPr>
              <w:pStyle w:val="TAC"/>
            </w:pPr>
          </w:p>
        </w:tc>
      </w:tr>
      <w:tr w:rsidR="007A0C0A" w:rsidRPr="00671F26" w14:paraId="380B89A5" w14:textId="77777777" w:rsidTr="00FD5DB8">
        <w:trPr>
          <w:trHeight w:val="187"/>
        </w:trPr>
        <w:tc>
          <w:tcPr>
            <w:tcW w:w="2043" w:type="dxa"/>
            <w:tcBorders>
              <w:left w:val="single" w:sz="4" w:space="0" w:color="auto"/>
              <w:bottom w:val="nil"/>
              <w:right w:val="single" w:sz="4" w:space="0" w:color="auto"/>
            </w:tcBorders>
            <w:shd w:val="clear" w:color="auto" w:fill="auto"/>
            <w:vAlign w:val="center"/>
          </w:tcPr>
          <w:p w14:paraId="08CDEAED" w14:textId="77777777" w:rsidR="007A0C0A" w:rsidRPr="00671F26" w:rsidRDefault="007A0C0A" w:rsidP="00FD5DB8">
            <w:pPr>
              <w:pStyle w:val="TAC"/>
              <w:rPr>
                <w:lang w:eastAsia="zh-CN"/>
              </w:rPr>
            </w:pPr>
            <w:r w:rsidRPr="00671F26">
              <w:rPr>
                <w:lang w:eastAsia="zh-CN"/>
              </w:rPr>
              <w:t>CA_n41A-n79C</w:t>
            </w:r>
          </w:p>
        </w:tc>
        <w:tc>
          <w:tcPr>
            <w:tcW w:w="2268" w:type="dxa"/>
            <w:tcBorders>
              <w:left w:val="single" w:sz="4" w:space="0" w:color="auto"/>
              <w:bottom w:val="nil"/>
              <w:right w:val="single" w:sz="4" w:space="0" w:color="auto"/>
            </w:tcBorders>
            <w:shd w:val="clear" w:color="auto" w:fill="auto"/>
            <w:vAlign w:val="center"/>
          </w:tcPr>
          <w:p w14:paraId="5EBA4556" w14:textId="77777777" w:rsidR="007A0C0A" w:rsidRPr="00671F26" w:rsidRDefault="007A0C0A" w:rsidP="00FD5DB8">
            <w:pPr>
              <w:pStyle w:val="TAC"/>
            </w:pPr>
            <w:r w:rsidRPr="00671F26">
              <w:rPr>
                <w:lang w:eastAsia="zh-CN"/>
              </w:rPr>
              <w:t>CA_n79C</w:t>
            </w:r>
          </w:p>
        </w:tc>
        <w:tc>
          <w:tcPr>
            <w:tcW w:w="992" w:type="dxa"/>
            <w:tcBorders>
              <w:left w:val="single" w:sz="4" w:space="0" w:color="auto"/>
              <w:bottom w:val="single" w:sz="4" w:space="0" w:color="auto"/>
              <w:right w:val="single" w:sz="4" w:space="0" w:color="auto"/>
            </w:tcBorders>
            <w:vAlign w:val="center"/>
          </w:tcPr>
          <w:p w14:paraId="2B02D9C6" w14:textId="77777777" w:rsidR="007A0C0A" w:rsidRPr="00671F26" w:rsidRDefault="007A0C0A" w:rsidP="00FD5DB8">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27693921" w14:textId="77777777" w:rsidR="007A0C0A" w:rsidRPr="00671F26" w:rsidRDefault="007A0C0A" w:rsidP="00FD5DB8">
            <w:pPr>
              <w:pStyle w:val="TAC"/>
              <w:rPr>
                <w:lang w:eastAsia="zh-CN"/>
              </w:rPr>
            </w:pPr>
            <w:r w:rsidRPr="00671F26">
              <w:rPr>
                <w:rFonts w:eastAsiaTheme="minorEastAsia" w:cs="Arial"/>
                <w:lang w:eastAsia="zh-CN" w:bidi="ar"/>
              </w:rPr>
              <w:t>10, 15, 20, 30, 40, 50, 60, 70, 80, 90, 100</w:t>
            </w:r>
          </w:p>
        </w:tc>
        <w:tc>
          <w:tcPr>
            <w:tcW w:w="1701" w:type="dxa"/>
            <w:tcBorders>
              <w:left w:val="single" w:sz="4" w:space="0" w:color="auto"/>
              <w:bottom w:val="nil"/>
              <w:right w:val="single" w:sz="4" w:space="0" w:color="auto"/>
            </w:tcBorders>
            <w:shd w:val="clear" w:color="auto" w:fill="auto"/>
            <w:vAlign w:val="center"/>
          </w:tcPr>
          <w:p w14:paraId="0AC1634F" w14:textId="77777777" w:rsidR="007A0C0A" w:rsidRPr="00671F26" w:rsidRDefault="007A0C0A" w:rsidP="00FD5DB8">
            <w:pPr>
              <w:pStyle w:val="TAC"/>
              <w:rPr>
                <w:lang w:eastAsia="zh-CN"/>
              </w:rPr>
            </w:pPr>
            <w:r w:rsidRPr="00671F26">
              <w:rPr>
                <w:rFonts w:eastAsia="SimSun"/>
                <w:lang w:eastAsia="zh-CN"/>
              </w:rPr>
              <w:t>0</w:t>
            </w:r>
          </w:p>
        </w:tc>
      </w:tr>
      <w:tr w:rsidR="007A0C0A" w:rsidRPr="00671F26" w14:paraId="4A710718"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2DAC3E68" w14:textId="77777777" w:rsidR="007A0C0A" w:rsidRPr="00671F26" w:rsidRDefault="007A0C0A" w:rsidP="00FD5DB8">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3E2EFDA" w14:textId="77777777" w:rsidR="007A0C0A" w:rsidRPr="00671F26" w:rsidRDefault="007A0C0A" w:rsidP="00FD5DB8">
            <w:pPr>
              <w:pStyle w:val="TAC"/>
            </w:pPr>
          </w:p>
        </w:tc>
        <w:tc>
          <w:tcPr>
            <w:tcW w:w="992" w:type="dxa"/>
            <w:tcBorders>
              <w:left w:val="single" w:sz="4" w:space="0" w:color="auto"/>
              <w:bottom w:val="single" w:sz="4" w:space="0" w:color="auto"/>
              <w:right w:val="single" w:sz="4" w:space="0" w:color="auto"/>
            </w:tcBorders>
            <w:vAlign w:val="center"/>
          </w:tcPr>
          <w:p w14:paraId="74185064" w14:textId="77777777" w:rsidR="007A0C0A" w:rsidRPr="00671F26" w:rsidRDefault="007A0C0A" w:rsidP="00FD5DB8">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63D0F021" w14:textId="77777777" w:rsidR="007A0C0A" w:rsidRPr="00671F26" w:rsidRDefault="007A0C0A" w:rsidP="00FD5DB8">
            <w:pPr>
              <w:pStyle w:val="TAC"/>
              <w:rPr>
                <w:lang w:eastAsia="zh-CN"/>
              </w:rPr>
            </w:pPr>
            <w:r w:rsidRPr="00671F26">
              <w:rPr>
                <w:rFonts w:eastAsiaTheme="minorEastAsia" w:cs="Arial"/>
                <w:lang w:eastAsia="zh-CN" w:bidi="ar"/>
              </w:rPr>
              <w:t>CA_n79C_BCS0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1992017" w14:textId="77777777" w:rsidR="007A0C0A" w:rsidRPr="00671F26" w:rsidRDefault="007A0C0A" w:rsidP="00FD5DB8">
            <w:pPr>
              <w:pStyle w:val="TAC"/>
              <w:rPr>
                <w:rFonts w:eastAsia="Yu Mincho"/>
              </w:rPr>
            </w:pPr>
          </w:p>
        </w:tc>
      </w:tr>
      <w:tr w:rsidR="007A0C0A" w:rsidRPr="00671F26" w14:paraId="2F648AEC" w14:textId="77777777" w:rsidTr="00FD5DB8">
        <w:trPr>
          <w:trHeight w:val="187"/>
        </w:trPr>
        <w:tc>
          <w:tcPr>
            <w:tcW w:w="2043" w:type="dxa"/>
            <w:tcBorders>
              <w:left w:val="single" w:sz="4" w:space="0" w:color="auto"/>
              <w:bottom w:val="nil"/>
              <w:right w:val="single" w:sz="4" w:space="0" w:color="auto"/>
            </w:tcBorders>
            <w:shd w:val="clear" w:color="auto" w:fill="auto"/>
            <w:vAlign w:val="center"/>
          </w:tcPr>
          <w:p w14:paraId="6D29FD68" w14:textId="77777777" w:rsidR="007A0C0A" w:rsidRPr="00671F26" w:rsidRDefault="007A0C0A" w:rsidP="00FD5DB8">
            <w:pPr>
              <w:pStyle w:val="TAC"/>
              <w:rPr>
                <w:lang w:eastAsia="zh-CN"/>
              </w:rPr>
            </w:pPr>
            <w:r w:rsidRPr="00671F26">
              <w:rPr>
                <w:lang w:eastAsia="zh-CN"/>
              </w:rPr>
              <w:t>CA_n41C-n79A</w:t>
            </w:r>
          </w:p>
        </w:tc>
        <w:tc>
          <w:tcPr>
            <w:tcW w:w="2268" w:type="dxa"/>
            <w:tcBorders>
              <w:left w:val="single" w:sz="4" w:space="0" w:color="auto"/>
              <w:bottom w:val="nil"/>
              <w:right w:val="single" w:sz="4" w:space="0" w:color="auto"/>
            </w:tcBorders>
            <w:shd w:val="clear" w:color="auto" w:fill="auto"/>
            <w:vAlign w:val="center"/>
          </w:tcPr>
          <w:p w14:paraId="7EEB68E0" w14:textId="77777777" w:rsidR="007A0C0A" w:rsidRPr="00671F26" w:rsidRDefault="007A0C0A" w:rsidP="00FD5DB8">
            <w:pPr>
              <w:pStyle w:val="TAC"/>
              <w:rPr>
                <w:lang w:eastAsia="zh-CN"/>
              </w:rPr>
            </w:pPr>
            <w:r w:rsidRPr="00671F26">
              <w:rPr>
                <w:lang w:eastAsia="zh-CN"/>
              </w:rPr>
              <w:t>CA_n41A-n79A</w:t>
            </w:r>
          </w:p>
          <w:p w14:paraId="2823615F" w14:textId="77777777" w:rsidR="007A0C0A" w:rsidRPr="00671F26" w:rsidRDefault="007A0C0A" w:rsidP="00FD5DB8">
            <w:pPr>
              <w:pStyle w:val="TAC"/>
            </w:pPr>
            <w:r w:rsidRPr="00671F26">
              <w:rPr>
                <w:lang w:eastAsia="zh-CN"/>
              </w:rPr>
              <w:t>CA_n41C</w:t>
            </w:r>
          </w:p>
        </w:tc>
        <w:tc>
          <w:tcPr>
            <w:tcW w:w="992" w:type="dxa"/>
            <w:tcBorders>
              <w:left w:val="single" w:sz="4" w:space="0" w:color="auto"/>
              <w:bottom w:val="single" w:sz="4" w:space="0" w:color="auto"/>
              <w:right w:val="single" w:sz="4" w:space="0" w:color="auto"/>
            </w:tcBorders>
            <w:vAlign w:val="center"/>
          </w:tcPr>
          <w:p w14:paraId="705B470F" w14:textId="77777777" w:rsidR="007A0C0A" w:rsidRPr="00671F26" w:rsidRDefault="007A0C0A" w:rsidP="00FD5DB8">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8C20A93" w14:textId="77777777" w:rsidR="007A0C0A" w:rsidRPr="00671F26" w:rsidRDefault="007A0C0A" w:rsidP="00FD5DB8">
            <w:pPr>
              <w:pStyle w:val="TAC"/>
              <w:rPr>
                <w:lang w:eastAsia="zh-CN"/>
              </w:rPr>
            </w:pPr>
            <w:r w:rsidRPr="00671F26">
              <w:rPr>
                <w:rFonts w:eastAsia="SimSun"/>
                <w:lang w:eastAsia="zh-CN" w:bidi="ar"/>
              </w:rPr>
              <w:t>CA_n41C_BCS0</w:t>
            </w:r>
          </w:p>
        </w:tc>
        <w:tc>
          <w:tcPr>
            <w:tcW w:w="1701" w:type="dxa"/>
            <w:tcBorders>
              <w:left w:val="single" w:sz="4" w:space="0" w:color="auto"/>
              <w:bottom w:val="nil"/>
              <w:right w:val="single" w:sz="4" w:space="0" w:color="auto"/>
            </w:tcBorders>
            <w:shd w:val="clear" w:color="auto" w:fill="auto"/>
            <w:vAlign w:val="center"/>
          </w:tcPr>
          <w:p w14:paraId="471C9A9E" w14:textId="77777777" w:rsidR="007A0C0A" w:rsidRPr="00671F26" w:rsidRDefault="007A0C0A" w:rsidP="00FD5DB8">
            <w:pPr>
              <w:pStyle w:val="TAC"/>
              <w:rPr>
                <w:lang w:eastAsia="zh-CN"/>
              </w:rPr>
            </w:pPr>
            <w:r w:rsidRPr="00671F26">
              <w:rPr>
                <w:lang w:eastAsia="zh-CN"/>
              </w:rPr>
              <w:t>0</w:t>
            </w:r>
          </w:p>
        </w:tc>
      </w:tr>
      <w:tr w:rsidR="007A0C0A" w:rsidRPr="00671F26" w14:paraId="7EF693A7"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F324C50" w14:textId="77777777" w:rsidR="007A0C0A" w:rsidRPr="00671F26" w:rsidRDefault="007A0C0A" w:rsidP="00FD5DB8">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7A664F8" w14:textId="77777777" w:rsidR="007A0C0A" w:rsidRPr="00671F26" w:rsidRDefault="007A0C0A" w:rsidP="00FD5DB8">
            <w:pPr>
              <w:pStyle w:val="TAC"/>
            </w:pPr>
          </w:p>
        </w:tc>
        <w:tc>
          <w:tcPr>
            <w:tcW w:w="992" w:type="dxa"/>
            <w:tcBorders>
              <w:left w:val="single" w:sz="4" w:space="0" w:color="auto"/>
              <w:bottom w:val="single" w:sz="4" w:space="0" w:color="auto"/>
              <w:right w:val="single" w:sz="4" w:space="0" w:color="auto"/>
            </w:tcBorders>
            <w:vAlign w:val="center"/>
          </w:tcPr>
          <w:p w14:paraId="157C31A6" w14:textId="77777777" w:rsidR="007A0C0A" w:rsidRPr="00671F26" w:rsidRDefault="007A0C0A" w:rsidP="00FD5DB8">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58895F95" w14:textId="77777777" w:rsidR="007A0C0A" w:rsidRPr="00671F26" w:rsidRDefault="007A0C0A" w:rsidP="00FD5DB8">
            <w:pPr>
              <w:pStyle w:val="TAC"/>
              <w:rPr>
                <w:lang w:eastAsia="zh-CN"/>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924AC66" w14:textId="77777777" w:rsidR="007A0C0A" w:rsidRPr="00671F26" w:rsidRDefault="007A0C0A" w:rsidP="00FD5DB8">
            <w:pPr>
              <w:pStyle w:val="TAC"/>
            </w:pPr>
          </w:p>
        </w:tc>
      </w:tr>
      <w:tr w:rsidR="007A0C0A" w14:paraId="080033CC" w14:textId="77777777" w:rsidTr="00FD5DB8">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48B5C43" w14:textId="77777777" w:rsidR="007A0C0A" w:rsidRDefault="007A0C0A" w:rsidP="00FD5DB8">
            <w:pPr>
              <w:pStyle w:val="TAC"/>
              <w:rPr>
                <w:lang w:val="en-US" w:eastAsia="zh-CN"/>
              </w:rPr>
            </w:pPr>
            <w:r>
              <w:rPr>
                <w:lang w:eastAsia="zh-CN"/>
              </w:rPr>
              <w:t>CA_n41C-n79</w:t>
            </w:r>
            <w:r>
              <w:rPr>
                <w:rFonts w:hint="eastAsia"/>
                <w:lang w:val="en-US" w:eastAsia="zh-CN"/>
              </w:rPr>
              <w:t>C</w:t>
            </w:r>
          </w:p>
        </w:tc>
        <w:tc>
          <w:tcPr>
            <w:tcW w:w="2268" w:type="dxa"/>
            <w:tcBorders>
              <w:top w:val="nil"/>
              <w:left w:val="single" w:sz="4" w:space="0" w:color="auto"/>
              <w:bottom w:val="nil"/>
              <w:right w:val="single" w:sz="4" w:space="0" w:color="auto"/>
            </w:tcBorders>
            <w:shd w:val="clear" w:color="auto" w:fill="auto"/>
            <w:vAlign w:val="center"/>
          </w:tcPr>
          <w:p w14:paraId="015F5414" w14:textId="77777777" w:rsidR="007A0C0A" w:rsidRDefault="007A0C0A" w:rsidP="00FD5DB8">
            <w:pPr>
              <w:pStyle w:val="TAC"/>
              <w:keepNext w:val="0"/>
              <w:keepLines w:val="0"/>
              <w:rPr>
                <w:rFonts w:eastAsiaTheme="minorEastAsia"/>
                <w:lang w:eastAsia="zh-CN"/>
              </w:rPr>
            </w:pPr>
            <w:r>
              <w:rPr>
                <w:rFonts w:eastAsiaTheme="minorEastAsia"/>
                <w:lang w:eastAsia="zh-CN"/>
              </w:rPr>
              <w:t>CA_n41C</w:t>
            </w:r>
          </w:p>
          <w:p w14:paraId="41293FA8" w14:textId="77777777" w:rsidR="007A0C0A" w:rsidRDefault="007A0C0A" w:rsidP="00FD5DB8">
            <w:pPr>
              <w:pStyle w:val="TAC"/>
              <w:keepNext w:val="0"/>
              <w:keepLines w:val="0"/>
              <w:rPr>
                <w:rFonts w:eastAsiaTheme="minorEastAsia"/>
                <w:lang w:eastAsia="zh-CN"/>
              </w:rPr>
            </w:pPr>
            <w:r>
              <w:rPr>
                <w:rFonts w:eastAsiaTheme="minorEastAsia"/>
                <w:lang w:eastAsia="zh-CN"/>
              </w:rPr>
              <w:t>CA_n79C</w:t>
            </w:r>
          </w:p>
          <w:p w14:paraId="667BF94E" w14:textId="77777777" w:rsidR="007A0C0A" w:rsidRDefault="007A0C0A" w:rsidP="00FD5DB8">
            <w:pPr>
              <w:pStyle w:val="TAC"/>
            </w:pPr>
            <w:r>
              <w:rPr>
                <w:rFonts w:eastAsiaTheme="minorEastAsia"/>
                <w:lang w:eastAsia="zh-CN"/>
              </w:rPr>
              <w:t>CA_n41A-n79A</w:t>
            </w:r>
          </w:p>
        </w:tc>
        <w:tc>
          <w:tcPr>
            <w:tcW w:w="992" w:type="dxa"/>
            <w:tcBorders>
              <w:left w:val="single" w:sz="4" w:space="0" w:color="auto"/>
              <w:bottom w:val="single" w:sz="4" w:space="0" w:color="auto"/>
              <w:right w:val="single" w:sz="4" w:space="0" w:color="auto"/>
            </w:tcBorders>
            <w:vAlign w:val="center"/>
          </w:tcPr>
          <w:p w14:paraId="3D181282" w14:textId="77777777" w:rsidR="007A0C0A" w:rsidRDefault="007A0C0A" w:rsidP="00FD5DB8">
            <w:pPr>
              <w:pStyle w:val="TAC"/>
              <w:rPr>
                <w:lang w:val="en-US"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F8AD1A7" w14:textId="77777777" w:rsidR="007A0C0A" w:rsidRDefault="007A0C0A" w:rsidP="00FD5DB8">
            <w:pPr>
              <w:pStyle w:val="TAC"/>
              <w:rPr>
                <w:rFonts w:eastAsia="SimSun"/>
                <w:lang w:eastAsia="zh-CN" w:bidi="ar"/>
              </w:rPr>
            </w:pPr>
            <w:r>
              <w:rPr>
                <w:rFonts w:eastAsiaTheme="minorEastAsia" w:cs="Arial"/>
                <w:lang w:eastAsia="zh-CN" w:bidi="ar"/>
              </w:rPr>
              <w:t>CA_n41C_BCS0</w:t>
            </w:r>
          </w:p>
        </w:tc>
        <w:tc>
          <w:tcPr>
            <w:tcW w:w="1701" w:type="dxa"/>
            <w:tcBorders>
              <w:top w:val="nil"/>
              <w:left w:val="single" w:sz="4" w:space="0" w:color="auto"/>
              <w:bottom w:val="nil"/>
              <w:right w:val="single" w:sz="4" w:space="0" w:color="auto"/>
            </w:tcBorders>
            <w:shd w:val="clear" w:color="auto" w:fill="auto"/>
            <w:vAlign w:val="center"/>
          </w:tcPr>
          <w:p w14:paraId="6B99D7FF" w14:textId="77777777" w:rsidR="007A0C0A" w:rsidRDefault="007A0C0A" w:rsidP="00FD5DB8">
            <w:pPr>
              <w:pStyle w:val="TAC"/>
              <w:rPr>
                <w:rFonts w:eastAsia="SimSun"/>
                <w:lang w:val="en-US" w:eastAsia="zh-CN"/>
              </w:rPr>
            </w:pPr>
            <w:r>
              <w:rPr>
                <w:rFonts w:eastAsia="SimSun" w:hint="eastAsia"/>
                <w:lang w:val="en-US" w:eastAsia="zh-CN"/>
              </w:rPr>
              <w:t>0</w:t>
            </w:r>
          </w:p>
        </w:tc>
      </w:tr>
      <w:tr w:rsidR="007A0C0A" w14:paraId="54583E1E"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ACFCACA" w14:textId="77777777" w:rsidR="007A0C0A" w:rsidRDefault="007A0C0A" w:rsidP="00FD5DB8">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0A36B44" w14:textId="77777777" w:rsidR="007A0C0A" w:rsidRDefault="007A0C0A" w:rsidP="00FD5DB8">
            <w:pPr>
              <w:pStyle w:val="TAC"/>
            </w:pPr>
          </w:p>
        </w:tc>
        <w:tc>
          <w:tcPr>
            <w:tcW w:w="992" w:type="dxa"/>
            <w:tcBorders>
              <w:left w:val="single" w:sz="4" w:space="0" w:color="auto"/>
              <w:bottom w:val="single" w:sz="4" w:space="0" w:color="auto"/>
              <w:right w:val="single" w:sz="4" w:space="0" w:color="auto"/>
            </w:tcBorders>
            <w:vAlign w:val="center"/>
          </w:tcPr>
          <w:p w14:paraId="7856FF45" w14:textId="77777777" w:rsidR="007A0C0A" w:rsidRDefault="007A0C0A" w:rsidP="00FD5DB8">
            <w:pPr>
              <w:pStyle w:val="TAC"/>
              <w:rPr>
                <w:lang w:val="en-US"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3C8BE5AA" w14:textId="77777777" w:rsidR="007A0C0A" w:rsidRDefault="007A0C0A" w:rsidP="00FD5DB8">
            <w:pPr>
              <w:pStyle w:val="TAC"/>
              <w:rPr>
                <w:rFonts w:eastAsia="SimSun"/>
                <w:lang w:eastAsia="zh-CN" w:bidi="ar"/>
              </w:rPr>
            </w:pPr>
            <w:proofErr w:type="spellStart"/>
            <w:r>
              <w:rPr>
                <w:rFonts w:eastAsiaTheme="minorEastAsia" w:cs="Arial"/>
                <w:lang w:eastAsia="zh-CN" w:bidi="ar"/>
              </w:rPr>
              <w:t>CA_n</w:t>
            </w:r>
            <w:proofErr w:type="spellEnd"/>
            <w:r>
              <w:rPr>
                <w:rFonts w:eastAsiaTheme="minorEastAsia" w:cs="Arial" w:hint="eastAsia"/>
                <w:lang w:val="en-US" w:eastAsia="zh-CN" w:bidi="ar"/>
              </w:rPr>
              <w:t>79</w:t>
            </w:r>
            <w:r>
              <w:rPr>
                <w:rFonts w:eastAsiaTheme="minorEastAsia" w:cs="Arial"/>
                <w:lang w:eastAsia="zh-CN" w:bidi="ar"/>
              </w:rPr>
              <w:t>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DF67E4D" w14:textId="77777777" w:rsidR="007A0C0A" w:rsidRDefault="007A0C0A" w:rsidP="00FD5DB8">
            <w:pPr>
              <w:pStyle w:val="TAC"/>
            </w:pPr>
          </w:p>
        </w:tc>
      </w:tr>
      <w:tr w:rsidR="007A0C0A" w:rsidRPr="00671F26" w14:paraId="4E6F876A" w14:textId="77777777" w:rsidTr="00FD5DB8">
        <w:trPr>
          <w:trHeight w:val="187"/>
        </w:trPr>
        <w:tc>
          <w:tcPr>
            <w:tcW w:w="2043" w:type="dxa"/>
            <w:tcBorders>
              <w:left w:val="single" w:sz="4" w:space="0" w:color="auto"/>
              <w:bottom w:val="nil"/>
              <w:right w:val="single" w:sz="4" w:space="0" w:color="auto"/>
            </w:tcBorders>
            <w:shd w:val="clear" w:color="auto" w:fill="auto"/>
            <w:vAlign w:val="center"/>
          </w:tcPr>
          <w:p w14:paraId="5853DF30" w14:textId="77777777" w:rsidR="007A0C0A" w:rsidRPr="00671F26" w:rsidRDefault="007A0C0A" w:rsidP="00FD5DB8">
            <w:pPr>
              <w:pStyle w:val="TAC"/>
              <w:rPr>
                <w:lang w:eastAsia="zh-CN"/>
              </w:rPr>
            </w:pPr>
            <w:r w:rsidRPr="00671F26">
              <w:rPr>
                <w:lang w:eastAsia="zh-CN"/>
              </w:rPr>
              <w:t>CA_n46A-n48A</w:t>
            </w:r>
          </w:p>
        </w:tc>
        <w:tc>
          <w:tcPr>
            <w:tcW w:w="2268" w:type="dxa"/>
            <w:tcBorders>
              <w:left w:val="single" w:sz="4" w:space="0" w:color="auto"/>
              <w:bottom w:val="nil"/>
              <w:right w:val="single" w:sz="4" w:space="0" w:color="auto"/>
            </w:tcBorders>
            <w:shd w:val="clear" w:color="auto" w:fill="auto"/>
            <w:vAlign w:val="center"/>
          </w:tcPr>
          <w:p w14:paraId="24A6098F" w14:textId="77777777" w:rsidR="007A0C0A" w:rsidRPr="00671F26" w:rsidRDefault="007A0C0A" w:rsidP="00FD5DB8">
            <w:pPr>
              <w:pStyle w:val="TAC"/>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10C9739E" w14:textId="77777777" w:rsidR="007A0C0A" w:rsidRPr="00671F26" w:rsidRDefault="007A0C0A" w:rsidP="00FD5DB8">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1B651E83" w14:textId="77777777" w:rsidR="007A0C0A" w:rsidRPr="00671F26" w:rsidRDefault="007A0C0A" w:rsidP="00FD5DB8">
            <w:pPr>
              <w:pStyle w:val="TAC"/>
              <w:rPr>
                <w:lang w:eastAsia="zh-CN"/>
              </w:rPr>
            </w:pPr>
            <w:r w:rsidRPr="00671F26">
              <w:rPr>
                <w:rFonts w:eastAsia="SimSun"/>
                <w:lang w:eastAsia="zh-CN" w:bidi="ar"/>
              </w:rPr>
              <w:t>20, 40, 60, 80</w:t>
            </w:r>
          </w:p>
        </w:tc>
        <w:tc>
          <w:tcPr>
            <w:tcW w:w="1701" w:type="dxa"/>
            <w:tcBorders>
              <w:left w:val="single" w:sz="4" w:space="0" w:color="auto"/>
              <w:bottom w:val="nil"/>
              <w:right w:val="single" w:sz="4" w:space="0" w:color="auto"/>
            </w:tcBorders>
            <w:shd w:val="clear" w:color="auto" w:fill="auto"/>
            <w:vAlign w:val="center"/>
          </w:tcPr>
          <w:p w14:paraId="11503E37" w14:textId="77777777" w:rsidR="007A0C0A" w:rsidRPr="00671F26" w:rsidRDefault="007A0C0A" w:rsidP="00FD5DB8">
            <w:pPr>
              <w:pStyle w:val="TAC"/>
              <w:rPr>
                <w:lang w:eastAsia="zh-CN"/>
              </w:rPr>
            </w:pPr>
            <w:r w:rsidRPr="00671F26">
              <w:rPr>
                <w:lang w:eastAsia="zh-CN"/>
              </w:rPr>
              <w:t>0</w:t>
            </w:r>
          </w:p>
        </w:tc>
      </w:tr>
      <w:tr w:rsidR="007A0C0A" w:rsidRPr="00671F26" w14:paraId="19D1A393"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27AAD9A2" w14:textId="77777777" w:rsidR="007A0C0A" w:rsidRPr="00671F26" w:rsidRDefault="007A0C0A" w:rsidP="00FD5DB8">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06BD372" w14:textId="77777777" w:rsidR="007A0C0A" w:rsidRPr="00671F26" w:rsidRDefault="007A0C0A" w:rsidP="00FD5DB8">
            <w:pPr>
              <w:pStyle w:val="TAC"/>
            </w:pPr>
          </w:p>
        </w:tc>
        <w:tc>
          <w:tcPr>
            <w:tcW w:w="992" w:type="dxa"/>
            <w:tcBorders>
              <w:left w:val="single" w:sz="4" w:space="0" w:color="auto"/>
              <w:bottom w:val="single" w:sz="4" w:space="0" w:color="auto"/>
              <w:right w:val="single" w:sz="4" w:space="0" w:color="auto"/>
            </w:tcBorders>
            <w:vAlign w:val="center"/>
          </w:tcPr>
          <w:p w14:paraId="239BB414" w14:textId="77777777" w:rsidR="007A0C0A" w:rsidRPr="00671F26" w:rsidRDefault="007A0C0A" w:rsidP="00FD5DB8">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75819D1" w14:textId="77777777" w:rsidR="007A0C0A" w:rsidRPr="00671F26" w:rsidRDefault="007A0C0A" w:rsidP="00FD5DB8">
            <w:pPr>
              <w:pStyle w:val="TAC"/>
              <w:rPr>
                <w:lang w:eastAsia="zh-CN"/>
              </w:rPr>
            </w:pPr>
            <w:r w:rsidRPr="00671F26">
              <w:rPr>
                <w:rFonts w:eastAsia="SimSun"/>
                <w:lang w:eastAsia="zh-CN" w:bidi="ar"/>
              </w:rPr>
              <w:t>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9E32364" w14:textId="77777777" w:rsidR="007A0C0A" w:rsidRPr="00671F26" w:rsidRDefault="007A0C0A" w:rsidP="00FD5DB8">
            <w:pPr>
              <w:pStyle w:val="TAC"/>
              <w:rPr>
                <w:rFonts w:eastAsia="Yu Mincho"/>
              </w:rPr>
            </w:pPr>
          </w:p>
        </w:tc>
      </w:tr>
      <w:tr w:rsidR="007A0C0A" w:rsidRPr="00671F26" w14:paraId="615CB570" w14:textId="77777777" w:rsidTr="00FD5DB8">
        <w:trPr>
          <w:trHeight w:val="185"/>
        </w:trPr>
        <w:tc>
          <w:tcPr>
            <w:tcW w:w="2043" w:type="dxa"/>
            <w:tcBorders>
              <w:top w:val="single" w:sz="4" w:space="0" w:color="auto"/>
              <w:left w:val="single" w:sz="4" w:space="0" w:color="auto"/>
              <w:bottom w:val="nil"/>
              <w:right w:val="single" w:sz="4" w:space="0" w:color="auto"/>
            </w:tcBorders>
            <w:shd w:val="clear" w:color="auto" w:fill="auto"/>
            <w:vAlign w:val="center"/>
          </w:tcPr>
          <w:p w14:paraId="1A7CF5C7" w14:textId="77777777" w:rsidR="007A0C0A" w:rsidRPr="00671F26" w:rsidRDefault="007A0C0A" w:rsidP="00FD5DB8">
            <w:pPr>
              <w:pStyle w:val="TAC"/>
              <w:rPr>
                <w:rFonts w:cs="Arial"/>
              </w:rPr>
            </w:pPr>
            <w:r w:rsidRPr="00671F26">
              <w:rPr>
                <w:lang w:eastAsia="zh-CN"/>
              </w:rPr>
              <w:t>CA_n46B-n48A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6ED8FAF" w14:textId="77777777" w:rsidR="007A0C0A" w:rsidRPr="00671F26" w:rsidRDefault="007A0C0A" w:rsidP="00FD5DB8">
            <w:pPr>
              <w:pStyle w:val="TAC"/>
              <w:rPr>
                <w:rFonts w:cs="Arial"/>
              </w:rPr>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22AE15DA" w14:textId="77777777" w:rsidR="007A0C0A" w:rsidRPr="00671F26" w:rsidRDefault="007A0C0A" w:rsidP="00FD5DB8">
            <w:pPr>
              <w:pStyle w:val="TAC"/>
              <w:rPr>
                <w:rFonts w:cs="Arial"/>
              </w:rPr>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0B89078B" w14:textId="77777777" w:rsidR="007A0C0A" w:rsidRPr="00671F26" w:rsidRDefault="007A0C0A" w:rsidP="00FD5DB8">
            <w:pPr>
              <w:pStyle w:val="TAC"/>
              <w:rPr>
                <w:lang w:eastAsia="zh-CN"/>
              </w:rPr>
            </w:pPr>
            <w:r w:rsidRPr="00671F26">
              <w:rPr>
                <w:rFonts w:eastAsia="SimSun"/>
                <w:lang w:eastAsia="zh-CN" w:bidi="ar"/>
              </w:rPr>
              <w:t>CA_n46B_BCS0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2F30D94" w14:textId="77777777" w:rsidR="007A0C0A" w:rsidRPr="00671F26" w:rsidRDefault="007A0C0A" w:rsidP="00FD5DB8">
            <w:pPr>
              <w:pStyle w:val="TAC"/>
              <w:rPr>
                <w:rFonts w:eastAsia="MS Mincho"/>
                <w:lang w:eastAsia="zh-CN"/>
              </w:rPr>
            </w:pPr>
            <w:r w:rsidRPr="00671F26">
              <w:rPr>
                <w:rFonts w:eastAsia="MS Mincho"/>
                <w:lang w:eastAsia="zh-CN"/>
              </w:rPr>
              <w:t>0</w:t>
            </w:r>
          </w:p>
        </w:tc>
      </w:tr>
      <w:tr w:rsidR="007A0C0A" w:rsidRPr="00671F26" w14:paraId="7BD2F071"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3CA97F40" w14:textId="77777777" w:rsidR="007A0C0A" w:rsidRPr="00671F26" w:rsidRDefault="007A0C0A" w:rsidP="00FD5DB8">
            <w:pPr>
              <w:pStyle w:val="TAC"/>
            </w:pPr>
          </w:p>
        </w:tc>
        <w:tc>
          <w:tcPr>
            <w:tcW w:w="2268" w:type="dxa"/>
            <w:tcBorders>
              <w:top w:val="nil"/>
              <w:left w:val="single" w:sz="4" w:space="0" w:color="auto"/>
              <w:bottom w:val="nil"/>
              <w:right w:val="single" w:sz="4" w:space="0" w:color="auto"/>
            </w:tcBorders>
            <w:shd w:val="clear" w:color="auto" w:fill="auto"/>
            <w:vAlign w:val="center"/>
          </w:tcPr>
          <w:p w14:paraId="4D8393DD" w14:textId="77777777" w:rsidR="007A0C0A" w:rsidRPr="00671F26" w:rsidRDefault="007A0C0A" w:rsidP="00FD5DB8">
            <w:pPr>
              <w:pStyle w:val="TAC"/>
            </w:pPr>
          </w:p>
        </w:tc>
        <w:tc>
          <w:tcPr>
            <w:tcW w:w="992" w:type="dxa"/>
            <w:tcBorders>
              <w:left w:val="single" w:sz="4" w:space="0" w:color="auto"/>
              <w:bottom w:val="single" w:sz="4" w:space="0" w:color="auto"/>
              <w:right w:val="single" w:sz="4" w:space="0" w:color="auto"/>
            </w:tcBorders>
            <w:vAlign w:val="center"/>
          </w:tcPr>
          <w:p w14:paraId="4BCC686A" w14:textId="77777777" w:rsidR="007A0C0A" w:rsidRPr="00671F26" w:rsidRDefault="007A0C0A" w:rsidP="00FD5DB8">
            <w:pPr>
              <w:pStyle w:val="TAC"/>
              <w:rPr>
                <w:rFonts w:cs="Arial"/>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BCE9042" w14:textId="77777777" w:rsidR="007A0C0A" w:rsidRPr="00671F26" w:rsidRDefault="007A0C0A" w:rsidP="00FD5DB8">
            <w:pPr>
              <w:pStyle w:val="TAC"/>
              <w:rPr>
                <w:lang w:eastAsia="zh-CN"/>
              </w:rPr>
            </w:pPr>
            <w:r w:rsidRPr="00671F26">
              <w:rPr>
                <w:rFonts w:eastAsia="SimSun"/>
                <w:lang w:eastAsia="zh-CN" w:bidi="ar"/>
              </w:rPr>
              <w:t>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E812771" w14:textId="77777777" w:rsidR="007A0C0A" w:rsidRPr="00671F26" w:rsidRDefault="007A0C0A" w:rsidP="00FD5DB8">
            <w:pPr>
              <w:pStyle w:val="TAC"/>
              <w:rPr>
                <w:rFonts w:eastAsia="MS Mincho"/>
                <w:lang w:eastAsia="zh-CN"/>
              </w:rPr>
            </w:pPr>
          </w:p>
        </w:tc>
      </w:tr>
      <w:tr w:rsidR="007A0C0A" w:rsidRPr="00671F26" w14:paraId="714F9267" w14:textId="77777777" w:rsidTr="00FD5DB8">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65F0972" w14:textId="77777777" w:rsidR="007A0C0A" w:rsidRPr="00671F26" w:rsidRDefault="007A0C0A" w:rsidP="00FD5DB8">
            <w:pPr>
              <w:pStyle w:val="TAC"/>
              <w:rPr>
                <w:lang w:eastAsia="zh-CN"/>
              </w:rPr>
            </w:pPr>
            <w:r w:rsidRPr="00671F26">
              <w:rPr>
                <w:lang w:eastAsia="zh-CN"/>
              </w:rPr>
              <w:t>CA_n46C-n48A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6FA57EB" w14:textId="77777777" w:rsidR="007A0C0A" w:rsidRPr="00671F26" w:rsidRDefault="007A0C0A" w:rsidP="00FD5DB8">
            <w:pPr>
              <w:pStyle w:val="TAC"/>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2D0BB5BA" w14:textId="77777777" w:rsidR="007A0C0A" w:rsidRPr="00671F26" w:rsidRDefault="007A0C0A" w:rsidP="00FD5DB8">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354774DE" w14:textId="77777777" w:rsidR="007A0C0A" w:rsidRPr="00671F26" w:rsidRDefault="007A0C0A" w:rsidP="00FD5DB8">
            <w:pPr>
              <w:pStyle w:val="TAC"/>
              <w:rPr>
                <w:lang w:eastAsia="zh-CN"/>
              </w:rPr>
            </w:pPr>
            <w:r w:rsidRPr="00671F26">
              <w:rPr>
                <w:lang w:eastAsia="zh-CN" w:bidi="ar"/>
              </w:rPr>
              <w:t>CA_n46C_BCS0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15B2964" w14:textId="77777777" w:rsidR="007A0C0A" w:rsidRPr="00671F26" w:rsidRDefault="007A0C0A" w:rsidP="00FD5DB8">
            <w:pPr>
              <w:pStyle w:val="TAC"/>
              <w:rPr>
                <w:lang w:eastAsia="zh-CN"/>
              </w:rPr>
            </w:pPr>
            <w:r w:rsidRPr="00671F26">
              <w:rPr>
                <w:lang w:eastAsia="zh-CN"/>
              </w:rPr>
              <w:t>0</w:t>
            </w:r>
          </w:p>
        </w:tc>
      </w:tr>
      <w:tr w:rsidR="007A0C0A" w:rsidRPr="00671F26" w14:paraId="072F9A2A"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14B078A6" w14:textId="77777777" w:rsidR="007A0C0A" w:rsidRPr="00671F26" w:rsidRDefault="007A0C0A" w:rsidP="00FD5DB8">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1113C44" w14:textId="77777777" w:rsidR="007A0C0A" w:rsidRPr="00671F26" w:rsidRDefault="007A0C0A" w:rsidP="00FD5DB8">
            <w:pPr>
              <w:pStyle w:val="TAC"/>
            </w:pPr>
          </w:p>
        </w:tc>
        <w:tc>
          <w:tcPr>
            <w:tcW w:w="992" w:type="dxa"/>
            <w:tcBorders>
              <w:left w:val="single" w:sz="4" w:space="0" w:color="auto"/>
              <w:bottom w:val="single" w:sz="4" w:space="0" w:color="auto"/>
              <w:right w:val="single" w:sz="4" w:space="0" w:color="auto"/>
            </w:tcBorders>
            <w:vAlign w:val="center"/>
          </w:tcPr>
          <w:p w14:paraId="1D41CCE1" w14:textId="77777777" w:rsidR="007A0C0A" w:rsidRPr="00671F26" w:rsidRDefault="007A0C0A" w:rsidP="00FD5DB8">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05D94DB" w14:textId="77777777" w:rsidR="007A0C0A" w:rsidRPr="00671F26" w:rsidRDefault="007A0C0A" w:rsidP="00FD5DB8">
            <w:pPr>
              <w:pStyle w:val="TAC"/>
              <w:rPr>
                <w:lang w:eastAsia="zh-CN"/>
              </w:rPr>
            </w:pPr>
            <w:r w:rsidRPr="00671F26">
              <w:rPr>
                <w:lang w:eastAsia="zh-CN" w:bidi="ar"/>
              </w:rPr>
              <w:t>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124431E" w14:textId="77777777" w:rsidR="007A0C0A" w:rsidRPr="00671F26" w:rsidRDefault="007A0C0A" w:rsidP="00FD5DB8">
            <w:pPr>
              <w:pStyle w:val="TAC"/>
            </w:pPr>
          </w:p>
        </w:tc>
      </w:tr>
      <w:tr w:rsidR="007A0C0A" w:rsidRPr="00671F26" w14:paraId="5CD2A320" w14:textId="77777777" w:rsidTr="00FD5DB8">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839EAF7" w14:textId="77777777" w:rsidR="007A0C0A" w:rsidRPr="00671F26" w:rsidRDefault="007A0C0A" w:rsidP="00FD5DB8">
            <w:pPr>
              <w:pStyle w:val="TAC"/>
              <w:rPr>
                <w:lang w:eastAsia="zh-CN"/>
              </w:rPr>
            </w:pPr>
            <w:r w:rsidRPr="00671F26">
              <w:rPr>
                <w:lang w:eastAsia="zh-CN"/>
              </w:rPr>
              <w:t>CA_n46D-n48A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0F7D7ED" w14:textId="77777777" w:rsidR="007A0C0A" w:rsidRPr="00671F26" w:rsidRDefault="007A0C0A" w:rsidP="00FD5DB8">
            <w:pPr>
              <w:pStyle w:val="TAC"/>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6F2382E6" w14:textId="77777777" w:rsidR="007A0C0A" w:rsidRPr="00671F26" w:rsidRDefault="007A0C0A" w:rsidP="00FD5DB8">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4061AFA9" w14:textId="77777777" w:rsidR="007A0C0A" w:rsidRPr="00671F26" w:rsidRDefault="007A0C0A" w:rsidP="00FD5DB8">
            <w:pPr>
              <w:pStyle w:val="TAC"/>
              <w:rPr>
                <w:lang w:eastAsia="zh-CN"/>
              </w:rPr>
            </w:pPr>
            <w:r w:rsidRPr="00671F26">
              <w:rPr>
                <w:rFonts w:eastAsia="SimSun"/>
                <w:lang w:eastAsia="zh-CN" w:bidi="ar"/>
              </w:rPr>
              <w:t>CA_n46D_BCS0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E9CB4D7" w14:textId="77777777" w:rsidR="007A0C0A" w:rsidRPr="00671F26" w:rsidRDefault="007A0C0A" w:rsidP="00FD5DB8">
            <w:pPr>
              <w:pStyle w:val="TAC"/>
              <w:rPr>
                <w:rFonts w:eastAsia="Yu Mincho"/>
              </w:rPr>
            </w:pPr>
            <w:r w:rsidRPr="00671F26">
              <w:rPr>
                <w:rFonts w:eastAsia="Yu Mincho"/>
              </w:rPr>
              <w:t>0</w:t>
            </w:r>
          </w:p>
        </w:tc>
      </w:tr>
      <w:tr w:rsidR="007A0C0A" w:rsidRPr="00671F26" w14:paraId="559C4FD4"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17C8E8C1" w14:textId="77777777" w:rsidR="007A0C0A" w:rsidRPr="00671F26" w:rsidRDefault="007A0C0A" w:rsidP="00FD5DB8">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195FDB2" w14:textId="77777777" w:rsidR="007A0C0A" w:rsidRPr="00671F26" w:rsidRDefault="007A0C0A" w:rsidP="00FD5DB8">
            <w:pPr>
              <w:pStyle w:val="TAC"/>
            </w:pPr>
          </w:p>
        </w:tc>
        <w:tc>
          <w:tcPr>
            <w:tcW w:w="992" w:type="dxa"/>
            <w:tcBorders>
              <w:left w:val="single" w:sz="4" w:space="0" w:color="auto"/>
              <w:bottom w:val="single" w:sz="4" w:space="0" w:color="auto"/>
              <w:right w:val="single" w:sz="4" w:space="0" w:color="auto"/>
            </w:tcBorders>
            <w:vAlign w:val="center"/>
          </w:tcPr>
          <w:p w14:paraId="42325760" w14:textId="77777777" w:rsidR="007A0C0A" w:rsidRPr="00671F26" w:rsidRDefault="007A0C0A" w:rsidP="00FD5DB8">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04EE32E" w14:textId="77777777" w:rsidR="007A0C0A" w:rsidRPr="00671F26" w:rsidRDefault="007A0C0A" w:rsidP="00FD5DB8">
            <w:pPr>
              <w:pStyle w:val="TAC"/>
              <w:rPr>
                <w:lang w:eastAsia="zh-CN"/>
              </w:rPr>
            </w:pPr>
            <w:r w:rsidRPr="00671F26">
              <w:rPr>
                <w:rFonts w:eastAsia="SimSun"/>
                <w:lang w:eastAsia="zh-CN" w:bidi="ar"/>
              </w:rPr>
              <w:t>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D6E255E" w14:textId="77777777" w:rsidR="007A0C0A" w:rsidRPr="00671F26" w:rsidRDefault="007A0C0A" w:rsidP="00FD5DB8">
            <w:pPr>
              <w:pStyle w:val="TAC"/>
              <w:rPr>
                <w:rFonts w:eastAsia="Yu Mincho"/>
              </w:rPr>
            </w:pPr>
          </w:p>
        </w:tc>
      </w:tr>
      <w:tr w:rsidR="007A0C0A" w:rsidRPr="00671F26" w14:paraId="7CC72D94" w14:textId="77777777" w:rsidTr="00FD5DB8">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8AF5932" w14:textId="77777777" w:rsidR="007A0C0A" w:rsidRPr="00671F26" w:rsidRDefault="007A0C0A" w:rsidP="00FD5DB8">
            <w:pPr>
              <w:pStyle w:val="TAC"/>
              <w:rPr>
                <w:lang w:eastAsia="zh-CN"/>
              </w:rPr>
            </w:pPr>
            <w:r w:rsidRPr="00671F26">
              <w:rPr>
                <w:lang w:eastAsia="zh-CN"/>
              </w:rPr>
              <w:t>CA_n46A-n66A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9FDC38F" w14:textId="77777777" w:rsidR="007A0C0A" w:rsidRPr="00671F26" w:rsidRDefault="007A0C0A" w:rsidP="00FD5DB8">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07440A1D" w14:textId="77777777" w:rsidR="007A0C0A" w:rsidRPr="00671F26" w:rsidRDefault="007A0C0A" w:rsidP="00FD5DB8">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5844A0BF" w14:textId="77777777" w:rsidR="007A0C0A" w:rsidRPr="00671F26" w:rsidRDefault="007A0C0A" w:rsidP="00FD5DB8">
            <w:pPr>
              <w:pStyle w:val="TAC"/>
              <w:rPr>
                <w:lang w:eastAsia="zh-CN"/>
              </w:rPr>
            </w:pPr>
            <w:r w:rsidRPr="00671F26">
              <w:rPr>
                <w:rFonts w:eastAsia="SimSun"/>
                <w:lang w:eastAsia="zh-CN" w:bidi="ar"/>
              </w:rPr>
              <w:t>20, 40, 60, 80</w:t>
            </w:r>
          </w:p>
        </w:tc>
        <w:tc>
          <w:tcPr>
            <w:tcW w:w="1701" w:type="dxa"/>
            <w:tcBorders>
              <w:left w:val="single" w:sz="4" w:space="0" w:color="auto"/>
              <w:bottom w:val="nil"/>
              <w:right w:val="single" w:sz="4" w:space="0" w:color="auto"/>
            </w:tcBorders>
            <w:shd w:val="clear" w:color="auto" w:fill="auto"/>
            <w:vAlign w:val="center"/>
          </w:tcPr>
          <w:p w14:paraId="5BD7B1A7" w14:textId="77777777" w:rsidR="007A0C0A" w:rsidRPr="00671F26" w:rsidRDefault="007A0C0A" w:rsidP="00FD5DB8">
            <w:pPr>
              <w:pStyle w:val="TAC"/>
              <w:rPr>
                <w:lang w:eastAsia="zh-CN"/>
              </w:rPr>
            </w:pPr>
            <w:r w:rsidRPr="00671F26">
              <w:rPr>
                <w:lang w:eastAsia="zh-CN"/>
              </w:rPr>
              <w:t>0</w:t>
            </w:r>
          </w:p>
        </w:tc>
      </w:tr>
      <w:tr w:rsidR="007A0C0A" w:rsidRPr="00671F26" w14:paraId="2351FC58"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02C85C6" w14:textId="77777777" w:rsidR="007A0C0A" w:rsidRPr="00671F26" w:rsidRDefault="007A0C0A" w:rsidP="00FD5DB8">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714ABE9" w14:textId="77777777" w:rsidR="007A0C0A" w:rsidRPr="00671F26" w:rsidRDefault="007A0C0A" w:rsidP="00FD5DB8">
            <w:pPr>
              <w:pStyle w:val="TAC"/>
            </w:pPr>
          </w:p>
        </w:tc>
        <w:tc>
          <w:tcPr>
            <w:tcW w:w="992" w:type="dxa"/>
            <w:tcBorders>
              <w:left w:val="single" w:sz="4" w:space="0" w:color="auto"/>
              <w:bottom w:val="single" w:sz="4" w:space="0" w:color="auto"/>
              <w:right w:val="single" w:sz="4" w:space="0" w:color="auto"/>
            </w:tcBorders>
            <w:vAlign w:val="center"/>
          </w:tcPr>
          <w:p w14:paraId="7F13DF36" w14:textId="77777777" w:rsidR="007A0C0A" w:rsidRPr="00671F26" w:rsidRDefault="007A0C0A" w:rsidP="00FD5DB8">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867137A" w14:textId="77777777" w:rsidR="007A0C0A" w:rsidRPr="00671F26" w:rsidRDefault="007A0C0A" w:rsidP="00FD5DB8">
            <w:pPr>
              <w:pStyle w:val="TAC"/>
              <w:rPr>
                <w:lang w:eastAsia="zh-CN"/>
              </w:rPr>
            </w:pPr>
            <w:r w:rsidRPr="00671F26">
              <w:rPr>
                <w:rFonts w:eastAsia="SimSun"/>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56308B5" w14:textId="77777777" w:rsidR="007A0C0A" w:rsidRPr="00671F26" w:rsidRDefault="007A0C0A" w:rsidP="00FD5DB8">
            <w:pPr>
              <w:pStyle w:val="TAC"/>
              <w:rPr>
                <w:rFonts w:eastAsia="Yu Mincho"/>
              </w:rPr>
            </w:pPr>
          </w:p>
        </w:tc>
      </w:tr>
      <w:tr w:rsidR="007A0C0A" w:rsidRPr="00671F26" w14:paraId="1E05873C" w14:textId="77777777" w:rsidTr="00FD5DB8">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B4A87B9" w14:textId="77777777" w:rsidR="007A0C0A" w:rsidRPr="00671F26" w:rsidRDefault="007A0C0A" w:rsidP="00FD5DB8">
            <w:pPr>
              <w:pStyle w:val="TAC"/>
              <w:rPr>
                <w:lang w:eastAsia="zh-CN"/>
              </w:rPr>
            </w:pPr>
            <w:r w:rsidRPr="00671F26">
              <w:rPr>
                <w:lang w:eastAsia="zh-CN"/>
              </w:rPr>
              <w:t>CA_n48A-n66A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5459030" w14:textId="77777777" w:rsidR="007A0C0A" w:rsidRPr="00671F26" w:rsidRDefault="007A0C0A" w:rsidP="00FD5DB8">
            <w:pPr>
              <w:pStyle w:val="TAC"/>
            </w:pPr>
            <w:r w:rsidRPr="00671F26">
              <w:rPr>
                <w:lang w:eastAsia="zh-CN"/>
              </w:rPr>
              <w:t>CA_n48A-n66A</w:t>
            </w:r>
          </w:p>
        </w:tc>
        <w:tc>
          <w:tcPr>
            <w:tcW w:w="992" w:type="dxa"/>
            <w:tcBorders>
              <w:top w:val="single" w:sz="4" w:space="0" w:color="auto"/>
              <w:left w:val="single" w:sz="4" w:space="0" w:color="auto"/>
              <w:bottom w:val="single" w:sz="4" w:space="0" w:color="auto"/>
              <w:right w:val="single" w:sz="4" w:space="0" w:color="auto"/>
            </w:tcBorders>
            <w:vAlign w:val="center"/>
          </w:tcPr>
          <w:p w14:paraId="28B93BF5" w14:textId="77777777" w:rsidR="007A0C0A" w:rsidRPr="00671F26" w:rsidRDefault="007A0C0A" w:rsidP="00FD5DB8">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53DFA85" w14:textId="77777777" w:rsidR="007A0C0A" w:rsidRPr="00671F26" w:rsidRDefault="007A0C0A" w:rsidP="00FD5DB8">
            <w:pPr>
              <w:pStyle w:val="TAC"/>
              <w:rPr>
                <w:lang w:eastAsia="zh-CN"/>
              </w:rPr>
            </w:pPr>
            <w:r w:rsidRPr="00671F26">
              <w:rPr>
                <w:lang w:eastAsia="zh-CN" w:bidi="ar"/>
              </w:rPr>
              <w:t>5, 10, 15, 20, 40, 50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15C0BC53" w14:textId="77777777" w:rsidR="007A0C0A" w:rsidRPr="00671F26" w:rsidRDefault="007A0C0A" w:rsidP="00FD5DB8">
            <w:pPr>
              <w:pStyle w:val="TAC"/>
              <w:rPr>
                <w:lang w:eastAsia="zh-CN"/>
              </w:rPr>
            </w:pPr>
            <w:r w:rsidRPr="00671F26">
              <w:rPr>
                <w:lang w:eastAsia="zh-CN"/>
              </w:rPr>
              <w:t>0</w:t>
            </w:r>
          </w:p>
        </w:tc>
      </w:tr>
      <w:tr w:rsidR="007A0C0A" w:rsidRPr="00671F26" w14:paraId="423B2F9F"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5521BC6C" w14:textId="77777777" w:rsidR="007A0C0A" w:rsidRPr="00671F26" w:rsidRDefault="007A0C0A" w:rsidP="00FD5DB8">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A465AD9" w14:textId="77777777" w:rsidR="007A0C0A" w:rsidRPr="00671F26" w:rsidRDefault="007A0C0A" w:rsidP="00FD5DB8">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817E19E" w14:textId="77777777" w:rsidR="007A0C0A" w:rsidRPr="00671F26" w:rsidRDefault="007A0C0A" w:rsidP="00FD5DB8">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737395F" w14:textId="77777777" w:rsidR="007A0C0A" w:rsidRPr="00671F26" w:rsidRDefault="007A0C0A" w:rsidP="00FD5DB8">
            <w:pPr>
              <w:pStyle w:val="TAC"/>
              <w:rPr>
                <w:lang w:eastAsia="zh-CN"/>
              </w:rPr>
            </w:pPr>
            <w:r w:rsidRPr="00671F26">
              <w:rPr>
                <w:lang w:eastAsia="zh-CN" w:bidi="ar"/>
              </w:rPr>
              <w:t>5, 10, 15, 20, 40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CA0DC95" w14:textId="77777777" w:rsidR="007A0C0A" w:rsidRPr="00671F26" w:rsidRDefault="007A0C0A" w:rsidP="00FD5DB8">
            <w:pPr>
              <w:pStyle w:val="TAC"/>
              <w:rPr>
                <w:rFonts w:eastAsia="Yu Mincho"/>
              </w:rPr>
            </w:pPr>
          </w:p>
        </w:tc>
      </w:tr>
      <w:tr w:rsidR="007A0C0A" w:rsidRPr="00671F26" w14:paraId="3F8F9E95"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739ECB63" w14:textId="77777777" w:rsidR="007A0C0A" w:rsidRPr="00671F26" w:rsidRDefault="007A0C0A" w:rsidP="00FD5DB8">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DED92FF" w14:textId="77777777" w:rsidR="007A0C0A" w:rsidRPr="00671F26" w:rsidRDefault="007A0C0A" w:rsidP="00FD5DB8">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E2D0832" w14:textId="77777777" w:rsidR="007A0C0A" w:rsidRPr="00671F26" w:rsidRDefault="007A0C0A" w:rsidP="00FD5DB8">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0A02B8C" w14:textId="77777777" w:rsidR="007A0C0A" w:rsidRPr="00671F26" w:rsidRDefault="007A0C0A" w:rsidP="00FD5DB8">
            <w:pPr>
              <w:pStyle w:val="TAC"/>
              <w:rPr>
                <w:lang w:eastAsia="zh-CN"/>
              </w:rPr>
            </w:pPr>
            <w:r w:rsidRPr="00671F26">
              <w:rPr>
                <w:lang w:eastAsia="zh-CN" w:bidi="ar"/>
              </w:rPr>
              <w:t>5, 10, 15, 20, 40, 50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4BB37B57" w14:textId="77777777" w:rsidR="007A0C0A" w:rsidRPr="00671F26" w:rsidRDefault="007A0C0A" w:rsidP="00FD5DB8">
            <w:pPr>
              <w:pStyle w:val="TAC"/>
              <w:rPr>
                <w:lang w:eastAsia="zh-CN"/>
              </w:rPr>
            </w:pPr>
            <w:r w:rsidRPr="00671F26">
              <w:rPr>
                <w:lang w:eastAsia="zh-CN"/>
              </w:rPr>
              <w:t>1</w:t>
            </w:r>
          </w:p>
        </w:tc>
      </w:tr>
      <w:tr w:rsidR="007A0C0A" w:rsidRPr="00671F26" w14:paraId="5BA306B2"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03C39C24" w14:textId="77777777" w:rsidR="007A0C0A" w:rsidRPr="00671F26" w:rsidRDefault="007A0C0A" w:rsidP="00FD5DB8">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249B4AC" w14:textId="77777777" w:rsidR="007A0C0A" w:rsidRPr="00671F26" w:rsidRDefault="007A0C0A" w:rsidP="00FD5DB8">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0A4E8AC" w14:textId="77777777" w:rsidR="007A0C0A" w:rsidRPr="00671F26" w:rsidRDefault="007A0C0A" w:rsidP="00FD5DB8">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17F058D" w14:textId="77777777" w:rsidR="007A0C0A" w:rsidRPr="00671F26" w:rsidRDefault="007A0C0A" w:rsidP="00FD5DB8">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104AE63" w14:textId="77777777" w:rsidR="007A0C0A" w:rsidRPr="00671F26" w:rsidRDefault="007A0C0A" w:rsidP="00FD5DB8">
            <w:pPr>
              <w:pStyle w:val="TAC"/>
              <w:rPr>
                <w:rFonts w:eastAsia="Yu Mincho"/>
              </w:rPr>
            </w:pPr>
          </w:p>
        </w:tc>
      </w:tr>
      <w:tr w:rsidR="007A0C0A" w:rsidRPr="00671F26" w14:paraId="26DAE2FC"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1844C8E3" w14:textId="77777777" w:rsidR="007A0C0A" w:rsidRPr="00671F26" w:rsidRDefault="007A0C0A" w:rsidP="00FD5DB8">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1DB675C" w14:textId="77777777" w:rsidR="007A0C0A" w:rsidRPr="00671F26" w:rsidRDefault="007A0C0A" w:rsidP="00FD5DB8">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919056B" w14:textId="77777777" w:rsidR="007A0C0A" w:rsidRPr="00671F26" w:rsidRDefault="007A0C0A" w:rsidP="00FD5DB8">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FF1C146" w14:textId="77777777" w:rsidR="007A0C0A" w:rsidRPr="00671F26" w:rsidRDefault="007A0C0A" w:rsidP="00FD5DB8">
            <w:pPr>
              <w:pStyle w:val="TAC"/>
              <w:rPr>
                <w:lang w:eastAsia="zh-CN"/>
              </w:rPr>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08906762" w14:textId="77777777" w:rsidR="007A0C0A" w:rsidRPr="00671F26" w:rsidRDefault="007A0C0A" w:rsidP="00FD5DB8">
            <w:pPr>
              <w:pStyle w:val="TAC"/>
              <w:rPr>
                <w:lang w:eastAsia="zh-CN"/>
              </w:rPr>
            </w:pPr>
            <w:r w:rsidRPr="00671F26">
              <w:rPr>
                <w:lang w:eastAsia="zh-CN"/>
              </w:rPr>
              <w:t>2</w:t>
            </w:r>
          </w:p>
        </w:tc>
      </w:tr>
      <w:tr w:rsidR="007A0C0A" w:rsidRPr="00671F26" w14:paraId="62A89308"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642A2DB" w14:textId="77777777" w:rsidR="007A0C0A" w:rsidRPr="00671F26" w:rsidRDefault="007A0C0A" w:rsidP="00FD5DB8">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56E8613" w14:textId="77777777" w:rsidR="007A0C0A" w:rsidRPr="00671F26" w:rsidRDefault="007A0C0A" w:rsidP="00FD5DB8">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C1A4A8F" w14:textId="77777777" w:rsidR="007A0C0A" w:rsidRPr="00671F26" w:rsidRDefault="007A0C0A" w:rsidP="00FD5DB8">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7AB50FA" w14:textId="77777777" w:rsidR="007A0C0A" w:rsidRPr="00671F26" w:rsidRDefault="007A0C0A" w:rsidP="00FD5DB8">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24E5892" w14:textId="77777777" w:rsidR="007A0C0A" w:rsidRPr="00671F26" w:rsidRDefault="007A0C0A" w:rsidP="00FD5DB8">
            <w:pPr>
              <w:pStyle w:val="TAC"/>
              <w:rPr>
                <w:rFonts w:eastAsia="Yu Mincho"/>
              </w:rPr>
            </w:pPr>
          </w:p>
        </w:tc>
      </w:tr>
      <w:tr w:rsidR="007A0C0A" w:rsidRPr="00671F26" w14:paraId="45154EA6" w14:textId="77777777" w:rsidTr="00FD5DB8">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81D8A5F" w14:textId="77777777" w:rsidR="007A0C0A" w:rsidRPr="00671F26" w:rsidRDefault="007A0C0A" w:rsidP="00FD5DB8">
            <w:pPr>
              <w:pStyle w:val="TAC"/>
              <w:rPr>
                <w:lang w:eastAsia="zh-CN"/>
              </w:rPr>
            </w:pPr>
            <w:r w:rsidRPr="00671F26">
              <w:t>CA_n48A-n66(2A)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0525101" w14:textId="77777777" w:rsidR="007A0C0A" w:rsidRPr="00671F26" w:rsidRDefault="007A0C0A" w:rsidP="00FD5DB8">
            <w:pPr>
              <w:pStyle w:val="TAC"/>
            </w:pPr>
            <w:r w:rsidRPr="00671F26">
              <w:rPr>
                <w:lang w:eastAsia="zh-CN"/>
              </w:rPr>
              <w:t>CA_n48A-n66A</w:t>
            </w:r>
          </w:p>
        </w:tc>
        <w:tc>
          <w:tcPr>
            <w:tcW w:w="992" w:type="dxa"/>
            <w:tcBorders>
              <w:top w:val="single" w:sz="4" w:space="0" w:color="auto"/>
              <w:left w:val="single" w:sz="4" w:space="0" w:color="auto"/>
              <w:bottom w:val="single" w:sz="4" w:space="0" w:color="auto"/>
              <w:right w:val="single" w:sz="4" w:space="0" w:color="auto"/>
            </w:tcBorders>
            <w:vAlign w:val="center"/>
          </w:tcPr>
          <w:p w14:paraId="10FA5BD2" w14:textId="77777777" w:rsidR="007A0C0A" w:rsidRPr="00671F26" w:rsidRDefault="007A0C0A" w:rsidP="00FD5DB8">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FA15390" w14:textId="77777777" w:rsidR="007A0C0A" w:rsidRPr="00671F26" w:rsidRDefault="007A0C0A" w:rsidP="00FD5DB8">
            <w:pPr>
              <w:pStyle w:val="TAC"/>
              <w:rPr>
                <w:lang w:eastAsia="zh-CN"/>
              </w:rPr>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1B0FB812" w14:textId="77777777" w:rsidR="007A0C0A" w:rsidRPr="00671F26" w:rsidRDefault="007A0C0A" w:rsidP="00FD5DB8">
            <w:pPr>
              <w:pStyle w:val="TAC"/>
              <w:rPr>
                <w:lang w:eastAsia="zh-CN"/>
              </w:rPr>
            </w:pPr>
            <w:r w:rsidRPr="00671F26">
              <w:rPr>
                <w:lang w:eastAsia="zh-CN"/>
              </w:rPr>
              <w:t>0</w:t>
            </w:r>
          </w:p>
        </w:tc>
      </w:tr>
      <w:tr w:rsidR="007A0C0A" w:rsidRPr="00671F26" w14:paraId="515ED8DF"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D77146A" w14:textId="77777777" w:rsidR="007A0C0A" w:rsidRPr="00671F26" w:rsidRDefault="007A0C0A" w:rsidP="00FD5DB8">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C5705BE" w14:textId="77777777" w:rsidR="007A0C0A" w:rsidRPr="00671F26" w:rsidRDefault="007A0C0A" w:rsidP="00FD5DB8">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1841EB1" w14:textId="77777777" w:rsidR="007A0C0A" w:rsidRPr="00671F26" w:rsidRDefault="007A0C0A" w:rsidP="00FD5DB8">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49A4FE1" w14:textId="77777777" w:rsidR="007A0C0A" w:rsidRPr="00671F26" w:rsidRDefault="007A0C0A" w:rsidP="00FD5DB8">
            <w:pPr>
              <w:pStyle w:val="TAC"/>
              <w:rPr>
                <w:lang w:eastAsia="zh-CN"/>
              </w:rPr>
            </w:pPr>
            <w:r w:rsidRPr="00671F26">
              <w:rPr>
                <w:lang w:eastAsia="zh-CN" w:bidi="ar"/>
              </w:rPr>
              <w:t>CA_n66(2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EF75403" w14:textId="77777777" w:rsidR="007A0C0A" w:rsidRPr="00671F26" w:rsidRDefault="007A0C0A" w:rsidP="00FD5DB8">
            <w:pPr>
              <w:pStyle w:val="TAC"/>
              <w:rPr>
                <w:rFonts w:eastAsia="Yu Mincho"/>
              </w:rPr>
            </w:pPr>
          </w:p>
        </w:tc>
      </w:tr>
      <w:tr w:rsidR="007A0C0A" w:rsidRPr="00671F26" w14:paraId="72AE5CC7" w14:textId="77777777" w:rsidTr="00FD5DB8">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EB2BE6D" w14:textId="77777777" w:rsidR="007A0C0A" w:rsidRPr="00671F26" w:rsidRDefault="007A0C0A" w:rsidP="00FD5DB8">
            <w:pPr>
              <w:pStyle w:val="TAC"/>
              <w:rPr>
                <w:szCs w:val="18"/>
                <w:lang w:eastAsia="zh-CN"/>
              </w:rPr>
            </w:pPr>
            <w:r w:rsidRPr="00671F26">
              <w:t>CA_n48B-n66A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A402626" w14:textId="77777777" w:rsidR="007A0C0A" w:rsidRPr="00671F26" w:rsidRDefault="007A0C0A" w:rsidP="00FD5DB8">
            <w:pPr>
              <w:pStyle w:val="TAC"/>
              <w:rPr>
                <w:lang w:eastAsia="zh-CN"/>
              </w:rPr>
            </w:pPr>
            <w:r w:rsidRPr="00671F26">
              <w:rPr>
                <w:lang w:eastAsia="zh-CN"/>
              </w:rPr>
              <w:t>CA_n48B</w:t>
            </w:r>
          </w:p>
          <w:p w14:paraId="3A0475BE" w14:textId="77777777" w:rsidR="007A0C0A" w:rsidRPr="00671F26" w:rsidRDefault="007A0C0A" w:rsidP="00FD5DB8">
            <w:pPr>
              <w:pStyle w:val="TAC"/>
            </w:pPr>
            <w:r w:rsidRPr="00671F26">
              <w:rPr>
                <w:lang w:eastAsia="zh-CN"/>
              </w:rPr>
              <w:t>CA_n48A-n66A</w:t>
            </w:r>
          </w:p>
        </w:tc>
        <w:tc>
          <w:tcPr>
            <w:tcW w:w="992" w:type="dxa"/>
            <w:tcBorders>
              <w:top w:val="single" w:sz="4" w:space="0" w:color="auto"/>
              <w:left w:val="single" w:sz="4" w:space="0" w:color="auto"/>
              <w:bottom w:val="single" w:sz="4" w:space="0" w:color="auto"/>
              <w:right w:val="single" w:sz="4" w:space="0" w:color="auto"/>
            </w:tcBorders>
            <w:vAlign w:val="center"/>
          </w:tcPr>
          <w:p w14:paraId="5825D01D" w14:textId="77777777" w:rsidR="007A0C0A" w:rsidRPr="00671F26" w:rsidRDefault="007A0C0A" w:rsidP="00FD5DB8">
            <w:pPr>
              <w:pStyle w:val="TAC"/>
              <w:rPr>
                <w:szCs w:val="18"/>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3DADDD6C" w14:textId="77777777" w:rsidR="007A0C0A" w:rsidRPr="00671F26" w:rsidRDefault="007A0C0A" w:rsidP="00FD5DB8">
            <w:pPr>
              <w:pStyle w:val="TAC"/>
            </w:pPr>
            <w:r w:rsidRPr="00671F26">
              <w:rPr>
                <w:lang w:eastAsia="zh-CN" w:bidi="ar"/>
              </w:rPr>
              <w:t>CA_n48B_BCS0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2145FDC" w14:textId="77777777" w:rsidR="007A0C0A" w:rsidRPr="00671F26" w:rsidRDefault="007A0C0A" w:rsidP="00FD5DB8">
            <w:pPr>
              <w:pStyle w:val="TAC"/>
              <w:rPr>
                <w:rFonts w:eastAsia="Yu Mincho"/>
              </w:rPr>
            </w:pPr>
            <w:r w:rsidRPr="00671F26">
              <w:rPr>
                <w:rFonts w:eastAsia="Yu Mincho"/>
              </w:rPr>
              <w:t>0</w:t>
            </w:r>
          </w:p>
        </w:tc>
      </w:tr>
      <w:tr w:rsidR="007A0C0A" w:rsidRPr="00671F26" w14:paraId="6953E72F"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262A20AD" w14:textId="77777777" w:rsidR="007A0C0A" w:rsidRPr="00671F26" w:rsidRDefault="007A0C0A" w:rsidP="00FD5DB8">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934535B" w14:textId="77777777" w:rsidR="007A0C0A" w:rsidRPr="00671F26" w:rsidRDefault="007A0C0A" w:rsidP="00FD5DB8">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76EA0FA" w14:textId="77777777" w:rsidR="007A0C0A" w:rsidRPr="00671F26" w:rsidRDefault="007A0C0A" w:rsidP="00FD5DB8">
            <w:pPr>
              <w:pStyle w:val="TAC"/>
              <w:rPr>
                <w:szCs w:val="18"/>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5A226545" w14:textId="77777777" w:rsidR="007A0C0A" w:rsidRPr="00671F26" w:rsidRDefault="007A0C0A" w:rsidP="00FD5DB8">
            <w:pPr>
              <w:pStyle w:val="TAC"/>
            </w:pPr>
            <w:r w:rsidRPr="00671F26">
              <w:rPr>
                <w:lang w:eastAsia="zh-CN" w:bidi="ar"/>
              </w:rPr>
              <w:t>5, 10, 15, 20, 40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493E8B9" w14:textId="77777777" w:rsidR="007A0C0A" w:rsidRPr="00671F26" w:rsidRDefault="007A0C0A" w:rsidP="00FD5DB8">
            <w:pPr>
              <w:pStyle w:val="TAC"/>
              <w:rPr>
                <w:rFonts w:eastAsia="Yu Mincho"/>
              </w:rPr>
            </w:pPr>
          </w:p>
        </w:tc>
      </w:tr>
      <w:tr w:rsidR="007A0C0A" w:rsidRPr="00671F26" w14:paraId="1FC10859"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52D8D828" w14:textId="77777777" w:rsidR="007A0C0A" w:rsidRPr="00671F26" w:rsidRDefault="007A0C0A" w:rsidP="00FD5DB8">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3E94774" w14:textId="77777777" w:rsidR="007A0C0A" w:rsidRPr="00671F26" w:rsidRDefault="007A0C0A" w:rsidP="00FD5DB8">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7670D94" w14:textId="77777777" w:rsidR="007A0C0A" w:rsidRPr="00671F26" w:rsidRDefault="007A0C0A" w:rsidP="00FD5DB8">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780917A" w14:textId="77777777" w:rsidR="007A0C0A" w:rsidRPr="00671F26" w:rsidRDefault="007A0C0A" w:rsidP="00FD5DB8">
            <w:pPr>
              <w:pStyle w:val="TAC"/>
              <w:rPr>
                <w:lang w:eastAsia="zh-CN"/>
              </w:rPr>
            </w:pPr>
            <w:r w:rsidRPr="00671F26">
              <w:rPr>
                <w:lang w:eastAsia="zh-CN" w:bidi="ar"/>
              </w:rPr>
              <w:t>CA_n48B_BCS1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3A59BD54" w14:textId="77777777" w:rsidR="007A0C0A" w:rsidRPr="00671F26" w:rsidRDefault="007A0C0A" w:rsidP="00FD5DB8">
            <w:pPr>
              <w:pStyle w:val="TAC"/>
              <w:rPr>
                <w:lang w:eastAsia="zh-CN"/>
              </w:rPr>
            </w:pPr>
            <w:r w:rsidRPr="00671F26">
              <w:rPr>
                <w:lang w:eastAsia="zh-CN"/>
              </w:rPr>
              <w:t>1</w:t>
            </w:r>
          </w:p>
        </w:tc>
      </w:tr>
      <w:tr w:rsidR="007A0C0A" w:rsidRPr="00671F26" w14:paraId="37290F12"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4B6A0716" w14:textId="77777777" w:rsidR="007A0C0A" w:rsidRPr="00671F26" w:rsidRDefault="007A0C0A" w:rsidP="00FD5DB8">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D9EBF25" w14:textId="77777777" w:rsidR="007A0C0A" w:rsidRPr="00671F26" w:rsidRDefault="007A0C0A" w:rsidP="00FD5DB8">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E17B45A" w14:textId="77777777" w:rsidR="007A0C0A" w:rsidRPr="00671F26" w:rsidRDefault="007A0C0A" w:rsidP="00FD5DB8">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E6EA63B" w14:textId="77777777" w:rsidR="007A0C0A" w:rsidRPr="00671F26" w:rsidRDefault="007A0C0A" w:rsidP="00FD5DB8">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5EBEE7D" w14:textId="77777777" w:rsidR="007A0C0A" w:rsidRPr="00671F26" w:rsidRDefault="007A0C0A" w:rsidP="00FD5DB8">
            <w:pPr>
              <w:pStyle w:val="TAC"/>
              <w:rPr>
                <w:rFonts w:eastAsia="Yu Mincho"/>
              </w:rPr>
            </w:pPr>
          </w:p>
        </w:tc>
      </w:tr>
      <w:tr w:rsidR="007A0C0A" w:rsidRPr="00671F26" w14:paraId="455B695F"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3D340154" w14:textId="77777777" w:rsidR="007A0C0A" w:rsidRPr="00671F26" w:rsidRDefault="007A0C0A" w:rsidP="00FD5DB8">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F23BA8D" w14:textId="77777777" w:rsidR="007A0C0A" w:rsidRPr="00671F26" w:rsidRDefault="007A0C0A" w:rsidP="00FD5DB8">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8B86E30" w14:textId="77777777" w:rsidR="007A0C0A" w:rsidRPr="00671F26" w:rsidRDefault="007A0C0A" w:rsidP="00FD5DB8">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066825C5" w14:textId="77777777" w:rsidR="007A0C0A" w:rsidRPr="00671F26" w:rsidRDefault="007A0C0A" w:rsidP="00FD5DB8">
            <w:pPr>
              <w:pStyle w:val="TAC"/>
            </w:pPr>
            <w:r w:rsidRPr="00671F26">
              <w:rPr>
                <w:lang w:eastAsia="zh-CN" w:bidi="ar"/>
              </w:rPr>
              <w:t>CA_n48B_BCS2</w:t>
            </w:r>
          </w:p>
        </w:tc>
        <w:tc>
          <w:tcPr>
            <w:tcW w:w="1701" w:type="dxa"/>
            <w:tcBorders>
              <w:top w:val="single" w:sz="4" w:space="0" w:color="auto"/>
              <w:left w:val="single" w:sz="4" w:space="0" w:color="auto"/>
              <w:bottom w:val="nil"/>
              <w:right w:val="single" w:sz="4" w:space="0" w:color="auto"/>
            </w:tcBorders>
            <w:shd w:val="clear" w:color="auto" w:fill="auto"/>
            <w:vAlign w:val="center"/>
          </w:tcPr>
          <w:p w14:paraId="647DB37B" w14:textId="77777777" w:rsidR="007A0C0A" w:rsidRPr="00671F26" w:rsidRDefault="007A0C0A" w:rsidP="00FD5DB8">
            <w:pPr>
              <w:pStyle w:val="TAC"/>
              <w:rPr>
                <w:lang w:eastAsia="zh-CN"/>
              </w:rPr>
            </w:pPr>
            <w:r w:rsidRPr="00671F26">
              <w:rPr>
                <w:lang w:eastAsia="zh-CN"/>
              </w:rPr>
              <w:t>2</w:t>
            </w:r>
          </w:p>
        </w:tc>
      </w:tr>
      <w:tr w:rsidR="007A0C0A" w:rsidRPr="00671F26" w14:paraId="19EFA19F"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EE64CBC" w14:textId="77777777" w:rsidR="007A0C0A" w:rsidRPr="00671F26" w:rsidRDefault="007A0C0A" w:rsidP="00FD5DB8">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41A9F5D" w14:textId="77777777" w:rsidR="007A0C0A" w:rsidRPr="00671F26" w:rsidRDefault="007A0C0A" w:rsidP="00FD5DB8">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C608F2C" w14:textId="77777777" w:rsidR="007A0C0A" w:rsidRPr="00671F26" w:rsidRDefault="007A0C0A" w:rsidP="00FD5DB8">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2F616367" w14:textId="77777777" w:rsidR="007A0C0A" w:rsidRPr="00671F26" w:rsidRDefault="007A0C0A" w:rsidP="00FD5DB8">
            <w:pPr>
              <w:pStyle w:val="TAC"/>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62F26C8" w14:textId="77777777" w:rsidR="007A0C0A" w:rsidRPr="00671F26" w:rsidRDefault="007A0C0A" w:rsidP="00FD5DB8">
            <w:pPr>
              <w:pStyle w:val="TAC"/>
              <w:rPr>
                <w:rFonts w:eastAsia="Yu Mincho"/>
              </w:rPr>
            </w:pPr>
          </w:p>
        </w:tc>
      </w:tr>
      <w:tr w:rsidR="007A0C0A" w:rsidRPr="00671F26" w14:paraId="32D8E6B5" w14:textId="77777777" w:rsidTr="00FD5DB8">
        <w:trPr>
          <w:trHeight w:val="187"/>
        </w:trPr>
        <w:tc>
          <w:tcPr>
            <w:tcW w:w="2043" w:type="dxa"/>
            <w:tcBorders>
              <w:left w:val="single" w:sz="4" w:space="0" w:color="auto"/>
              <w:bottom w:val="nil"/>
              <w:right w:val="single" w:sz="4" w:space="0" w:color="auto"/>
            </w:tcBorders>
            <w:shd w:val="clear" w:color="auto" w:fill="auto"/>
            <w:vAlign w:val="center"/>
          </w:tcPr>
          <w:p w14:paraId="191817DF" w14:textId="77777777" w:rsidR="007A0C0A" w:rsidRPr="00671F26" w:rsidRDefault="007A0C0A" w:rsidP="00FD5DB8">
            <w:pPr>
              <w:pStyle w:val="TAC"/>
              <w:rPr>
                <w:highlight w:val="yellow"/>
                <w:lang w:eastAsia="zh-CN"/>
              </w:rPr>
            </w:pPr>
            <w:r w:rsidRPr="00671F26">
              <w:rPr>
                <w:lang w:eastAsia="zh-CN"/>
              </w:rPr>
              <w:t>CA_n48(2A)-n66A</w:t>
            </w:r>
          </w:p>
        </w:tc>
        <w:tc>
          <w:tcPr>
            <w:tcW w:w="2268" w:type="dxa"/>
            <w:tcBorders>
              <w:left w:val="single" w:sz="4" w:space="0" w:color="auto"/>
              <w:bottom w:val="nil"/>
              <w:right w:val="single" w:sz="4" w:space="0" w:color="auto"/>
            </w:tcBorders>
            <w:shd w:val="clear" w:color="auto" w:fill="auto"/>
            <w:vAlign w:val="center"/>
          </w:tcPr>
          <w:p w14:paraId="4C5887F3" w14:textId="77777777" w:rsidR="007A0C0A" w:rsidRPr="00671F26" w:rsidRDefault="007A0C0A" w:rsidP="00FD5DB8">
            <w:pPr>
              <w:pStyle w:val="TAC"/>
            </w:pPr>
            <w:r w:rsidRPr="00671F26">
              <w:rPr>
                <w:lang w:eastAsia="zh-CN"/>
              </w:rPr>
              <w:t>CA_n48A-n66A</w:t>
            </w:r>
          </w:p>
        </w:tc>
        <w:tc>
          <w:tcPr>
            <w:tcW w:w="992" w:type="dxa"/>
            <w:tcBorders>
              <w:left w:val="single" w:sz="4" w:space="0" w:color="auto"/>
              <w:bottom w:val="single" w:sz="4" w:space="0" w:color="auto"/>
              <w:right w:val="single" w:sz="4" w:space="0" w:color="auto"/>
            </w:tcBorders>
            <w:vAlign w:val="center"/>
          </w:tcPr>
          <w:p w14:paraId="7B64491E" w14:textId="77777777" w:rsidR="007A0C0A" w:rsidRPr="00671F26" w:rsidRDefault="007A0C0A" w:rsidP="00FD5DB8">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1560DEA" w14:textId="77777777" w:rsidR="007A0C0A" w:rsidRPr="00671F26" w:rsidRDefault="007A0C0A" w:rsidP="00FD5DB8">
            <w:pPr>
              <w:pStyle w:val="TAC"/>
              <w:rPr>
                <w:lang w:eastAsia="zh-CN"/>
              </w:rPr>
            </w:pPr>
            <w:r w:rsidRPr="00671F26">
              <w:rPr>
                <w:lang w:eastAsia="zh-CN" w:bidi="ar"/>
              </w:rPr>
              <w:t>CA_n48(2</w:t>
            </w:r>
            <w:proofErr w:type="gramStart"/>
            <w:r w:rsidRPr="00671F26">
              <w:rPr>
                <w:lang w:eastAsia="zh-CN" w:bidi="ar"/>
              </w:rPr>
              <w:t>A)_</w:t>
            </w:r>
            <w:proofErr w:type="gramEnd"/>
            <w:r w:rsidRPr="00671F26">
              <w:rPr>
                <w:lang w:eastAsia="zh-CN" w:bidi="ar"/>
              </w:rPr>
              <w:t>BCS0</w:t>
            </w:r>
          </w:p>
        </w:tc>
        <w:tc>
          <w:tcPr>
            <w:tcW w:w="1701" w:type="dxa"/>
            <w:tcBorders>
              <w:left w:val="single" w:sz="4" w:space="0" w:color="auto"/>
              <w:bottom w:val="nil"/>
              <w:right w:val="single" w:sz="4" w:space="0" w:color="auto"/>
            </w:tcBorders>
            <w:shd w:val="clear" w:color="auto" w:fill="auto"/>
            <w:vAlign w:val="center"/>
          </w:tcPr>
          <w:p w14:paraId="6D60BA53" w14:textId="77777777" w:rsidR="007A0C0A" w:rsidRPr="00671F26" w:rsidRDefault="007A0C0A" w:rsidP="00FD5DB8">
            <w:pPr>
              <w:pStyle w:val="TAC"/>
              <w:rPr>
                <w:lang w:eastAsia="zh-CN"/>
              </w:rPr>
            </w:pPr>
            <w:r w:rsidRPr="00671F26">
              <w:rPr>
                <w:lang w:eastAsia="zh-CN"/>
              </w:rPr>
              <w:t>0</w:t>
            </w:r>
          </w:p>
        </w:tc>
      </w:tr>
      <w:tr w:rsidR="007A0C0A" w:rsidRPr="00671F26" w14:paraId="5A18C006"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46177E9A" w14:textId="77777777" w:rsidR="007A0C0A" w:rsidRPr="00671F26" w:rsidRDefault="007A0C0A" w:rsidP="00FD5DB8">
            <w:pPr>
              <w:pStyle w:val="TAC"/>
              <w:rPr>
                <w:highlight w:val="yellow"/>
                <w:lang w:eastAsia="zh-CN"/>
              </w:rPr>
            </w:pPr>
          </w:p>
        </w:tc>
        <w:tc>
          <w:tcPr>
            <w:tcW w:w="2268" w:type="dxa"/>
            <w:tcBorders>
              <w:top w:val="nil"/>
              <w:left w:val="single" w:sz="4" w:space="0" w:color="auto"/>
              <w:bottom w:val="nil"/>
              <w:right w:val="single" w:sz="4" w:space="0" w:color="auto"/>
            </w:tcBorders>
            <w:shd w:val="clear" w:color="auto" w:fill="auto"/>
            <w:vAlign w:val="center"/>
          </w:tcPr>
          <w:p w14:paraId="0E60B36A" w14:textId="77777777" w:rsidR="007A0C0A" w:rsidRPr="00671F26" w:rsidRDefault="007A0C0A" w:rsidP="00FD5DB8">
            <w:pPr>
              <w:pStyle w:val="TAC"/>
            </w:pPr>
          </w:p>
        </w:tc>
        <w:tc>
          <w:tcPr>
            <w:tcW w:w="992" w:type="dxa"/>
            <w:tcBorders>
              <w:left w:val="single" w:sz="4" w:space="0" w:color="auto"/>
              <w:bottom w:val="single" w:sz="4" w:space="0" w:color="auto"/>
              <w:right w:val="single" w:sz="4" w:space="0" w:color="auto"/>
            </w:tcBorders>
            <w:vAlign w:val="center"/>
          </w:tcPr>
          <w:p w14:paraId="2ECF9857" w14:textId="77777777" w:rsidR="007A0C0A" w:rsidRPr="00671F26" w:rsidRDefault="007A0C0A" w:rsidP="00FD5DB8">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D14093C" w14:textId="77777777" w:rsidR="007A0C0A" w:rsidRPr="00671F26" w:rsidRDefault="007A0C0A" w:rsidP="00FD5DB8">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4B33583" w14:textId="77777777" w:rsidR="007A0C0A" w:rsidRPr="00671F26" w:rsidRDefault="007A0C0A" w:rsidP="00FD5DB8">
            <w:pPr>
              <w:pStyle w:val="TAC"/>
              <w:rPr>
                <w:rFonts w:eastAsia="Yu Mincho"/>
              </w:rPr>
            </w:pPr>
          </w:p>
        </w:tc>
      </w:tr>
      <w:tr w:rsidR="007A0C0A" w:rsidRPr="00671F26" w14:paraId="70D1DE72"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028B936E" w14:textId="77777777" w:rsidR="007A0C0A" w:rsidRPr="00671F26" w:rsidRDefault="007A0C0A" w:rsidP="00FD5DB8">
            <w:pPr>
              <w:pStyle w:val="TAC"/>
              <w:rPr>
                <w:highlight w:val="yellow"/>
                <w:lang w:eastAsia="zh-CN"/>
              </w:rPr>
            </w:pPr>
          </w:p>
        </w:tc>
        <w:tc>
          <w:tcPr>
            <w:tcW w:w="2268" w:type="dxa"/>
            <w:tcBorders>
              <w:top w:val="nil"/>
              <w:left w:val="single" w:sz="4" w:space="0" w:color="auto"/>
              <w:bottom w:val="nil"/>
              <w:right w:val="single" w:sz="4" w:space="0" w:color="auto"/>
            </w:tcBorders>
            <w:shd w:val="clear" w:color="auto" w:fill="auto"/>
            <w:vAlign w:val="center"/>
          </w:tcPr>
          <w:p w14:paraId="3FA38FFE" w14:textId="77777777" w:rsidR="007A0C0A" w:rsidRPr="00671F26" w:rsidRDefault="007A0C0A" w:rsidP="00FD5DB8">
            <w:pPr>
              <w:pStyle w:val="TAC"/>
            </w:pPr>
          </w:p>
        </w:tc>
        <w:tc>
          <w:tcPr>
            <w:tcW w:w="992" w:type="dxa"/>
            <w:tcBorders>
              <w:left w:val="single" w:sz="4" w:space="0" w:color="auto"/>
              <w:bottom w:val="single" w:sz="4" w:space="0" w:color="auto"/>
              <w:right w:val="single" w:sz="4" w:space="0" w:color="auto"/>
            </w:tcBorders>
            <w:vAlign w:val="center"/>
          </w:tcPr>
          <w:p w14:paraId="00D7E37D" w14:textId="77777777" w:rsidR="007A0C0A" w:rsidRPr="00671F26" w:rsidRDefault="007A0C0A" w:rsidP="00FD5DB8">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53EDF37" w14:textId="77777777" w:rsidR="007A0C0A" w:rsidRPr="00671F26" w:rsidRDefault="007A0C0A" w:rsidP="00FD5DB8">
            <w:pPr>
              <w:pStyle w:val="TAC"/>
              <w:rPr>
                <w:lang w:eastAsia="zh-CN"/>
              </w:rPr>
            </w:pPr>
            <w:r w:rsidRPr="00671F26">
              <w:rPr>
                <w:lang w:eastAsia="zh-CN" w:bidi="ar"/>
              </w:rPr>
              <w:t>CA_n48(2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80632A7" w14:textId="77777777" w:rsidR="007A0C0A" w:rsidRPr="00671F26" w:rsidRDefault="007A0C0A" w:rsidP="00FD5DB8">
            <w:pPr>
              <w:pStyle w:val="TAC"/>
              <w:rPr>
                <w:lang w:eastAsia="zh-CN"/>
              </w:rPr>
            </w:pPr>
            <w:r w:rsidRPr="00671F26">
              <w:rPr>
                <w:lang w:eastAsia="zh-CN"/>
              </w:rPr>
              <w:t>1</w:t>
            </w:r>
          </w:p>
        </w:tc>
      </w:tr>
      <w:tr w:rsidR="007A0C0A" w:rsidRPr="00671F26" w14:paraId="400202DC"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3E4FBAF1" w14:textId="77777777" w:rsidR="007A0C0A" w:rsidRPr="00671F26" w:rsidRDefault="007A0C0A" w:rsidP="00FD5DB8">
            <w:pPr>
              <w:pStyle w:val="TAC"/>
              <w:rPr>
                <w:highlight w:val="yellow"/>
                <w:lang w:eastAsia="zh-CN"/>
              </w:rPr>
            </w:pPr>
          </w:p>
        </w:tc>
        <w:tc>
          <w:tcPr>
            <w:tcW w:w="2268" w:type="dxa"/>
            <w:tcBorders>
              <w:top w:val="nil"/>
              <w:left w:val="single" w:sz="4" w:space="0" w:color="auto"/>
              <w:bottom w:val="nil"/>
              <w:right w:val="single" w:sz="4" w:space="0" w:color="auto"/>
            </w:tcBorders>
            <w:shd w:val="clear" w:color="auto" w:fill="auto"/>
            <w:vAlign w:val="center"/>
          </w:tcPr>
          <w:p w14:paraId="13C38F63" w14:textId="77777777" w:rsidR="007A0C0A" w:rsidRPr="00671F26" w:rsidRDefault="007A0C0A" w:rsidP="00FD5DB8">
            <w:pPr>
              <w:pStyle w:val="TAC"/>
            </w:pPr>
          </w:p>
        </w:tc>
        <w:tc>
          <w:tcPr>
            <w:tcW w:w="992" w:type="dxa"/>
            <w:tcBorders>
              <w:left w:val="single" w:sz="4" w:space="0" w:color="auto"/>
              <w:bottom w:val="single" w:sz="4" w:space="0" w:color="auto"/>
              <w:right w:val="single" w:sz="4" w:space="0" w:color="auto"/>
            </w:tcBorders>
            <w:vAlign w:val="center"/>
          </w:tcPr>
          <w:p w14:paraId="506088A7" w14:textId="77777777" w:rsidR="007A0C0A" w:rsidRPr="00671F26" w:rsidRDefault="007A0C0A" w:rsidP="00FD5DB8">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26757A5" w14:textId="77777777" w:rsidR="007A0C0A" w:rsidRPr="00671F26" w:rsidRDefault="007A0C0A" w:rsidP="00FD5DB8">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19A1AC6" w14:textId="77777777" w:rsidR="007A0C0A" w:rsidRPr="00671F26" w:rsidRDefault="007A0C0A" w:rsidP="00FD5DB8">
            <w:pPr>
              <w:pStyle w:val="TAC"/>
              <w:rPr>
                <w:rFonts w:eastAsia="Yu Mincho"/>
              </w:rPr>
            </w:pPr>
          </w:p>
        </w:tc>
      </w:tr>
      <w:tr w:rsidR="007A0C0A" w:rsidRPr="00671F26" w14:paraId="2CCA7077"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28347F2D" w14:textId="77777777" w:rsidR="007A0C0A" w:rsidRPr="00671F26" w:rsidRDefault="007A0C0A" w:rsidP="00FD5DB8">
            <w:pPr>
              <w:pStyle w:val="TAC"/>
              <w:rPr>
                <w:highlight w:val="yellow"/>
                <w:lang w:eastAsia="zh-CN"/>
              </w:rPr>
            </w:pPr>
          </w:p>
        </w:tc>
        <w:tc>
          <w:tcPr>
            <w:tcW w:w="2268" w:type="dxa"/>
            <w:tcBorders>
              <w:top w:val="nil"/>
              <w:left w:val="single" w:sz="4" w:space="0" w:color="auto"/>
              <w:bottom w:val="nil"/>
              <w:right w:val="single" w:sz="4" w:space="0" w:color="auto"/>
            </w:tcBorders>
            <w:shd w:val="clear" w:color="auto" w:fill="auto"/>
            <w:vAlign w:val="center"/>
          </w:tcPr>
          <w:p w14:paraId="00FF9F3E" w14:textId="77777777" w:rsidR="007A0C0A" w:rsidRPr="00671F26" w:rsidRDefault="007A0C0A" w:rsidP="00FD5DB8">
            <w:pPr>
              <w:pStyle w:val="TAC"/>
            </w:pPr>
          </w:p>
        </w:tc>
        <w:tc>
          <w:tcPr>
            <w:tcW w:w="992" w:type="dxa"/>
            <w:tcBorders>
              <w:left w:val="single" w:sz="4" w:space="0" w:color="auto"/>
              <w:bottom w:val="single" w:sz="4" w:space="0" w:color="auto"/>
              <w:right w:val="single" w:sz="4" w:space="0" w:color="auto"/>
            </w:tcBorders>
            <w:vAlign w:val="center"/>
          </w:tcPr>
          <w:p w14:paraId="698CC258" w14:textId="77777777" w:rsidR="007A0C0A" w:rsidRPr="00671F26" w:rsidRDefault="007A0C0A" w:rsidP="00FD5DB8">
            <w:pPr>
              <w:pStyle w:val="TAC"/>
              <w:rPr>
                <w:rFonts w:eastAsia="Yu Mincho"/>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808AC58" w14:textId="77777777" w:rsidR="007A0C0A" w:rsidRPr="00671F26" w:rsidRDefault="007A0C0A" w:rsidP="00FD5DB8">
            <w:pPr>
              <w:pStyle w:val="TAC"/>
              <w:rPr>
                <w:lang w:eastAsia="zh-CN"/>
              </w:rPr>
            </w:pPr>
            <w:r w:rsidRPr="00671F26">
              <w:rPr>
                <w:lang w:eastAsia="zh-CN" w:bidi="ar"/>
              </w:rPr>
              <w:t>CA_n48(2</w:t>
            </w:r>
            <w:proofErr w:type="gramStart"/>
            <w:r w:rsidRPr="00671F26">
              <w:rPr>
                <w:lang w:eastAsia="zh-CN" w:bidi="ar"/>
              </w:rPr>
              <w:t>A)_</w:t>
            </w:r>
            <w:proofErr w:type="gramEnd"/>
            <w:r w:rsidRPr="00671F26">
              <w:rPr>
                <w:lang w:eastAsia="zh-CN" w:bidi="ar"/>
              </w:rPr>
              <w:t>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5FC8935E" w14:textId="77777777" w:rsidR="007A0C0A" w:rsidRPr="00671F26" w:rsidRDefault="007A0C0A" w:rsidP="00FD5DB8">
            <w:pPr>
              <w:pStyle w:val="TAC"/>
              <w:rPr>
                <w:lang w:eastAsia="zh-CN"/>
              </w:rPr>
            </w:pPr>
            <w:r w:rsidRPr="00671F26">
              <w:rPr>
                <w:lang w:eastAsia="zh-CN"/>
              </w:rPr>
              <w:t>2</w:t>
            </w:r>
          </w:p>
        </w:tc>
      </w:tr>
      <w:tr w:rsidR="007A0C0A" w:rsidRPr="00671F26" w14:paraId="3A8F9BBF"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D494D9C" w14:textId="77777777" w:rsidR="007A0C0A" w:rsidRPr="00671F26" w:rsidRDefault="007A0C0A" w:rsidP="00FD5DB8">
            <w:pPr>
              <w:pStyle w:val="TAC"/>
              <w:rPr>
                <w:highlight w:val="yellow"/>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0334558" w14:textId="77777777" w:rsidR="007A0C0A" w:rsidRPr="00671F26" w:rsidRDefault="007A0C0A" w:rsidP="00FD5DB8">
            <w:pPr>
              <w:pStyle w:val="TAC"/>
            </w:pPr>
          </w:p>
        </w:tc>
        <w:tc>
          <w:tcPr>
            <w:tcW w:w="992" w:type="dxa"/>
            <w:tcBorders>
              <w:left w:val="single" w:sz="4" w:space="0" w:color="auto"/>
              <w:bottom w:val="single" w:sz="4" w:space="0" w:color="auto"/>
              <w:right w:val="single" w:sz="4" w:space="0" w:color="auto"/>
            </w:tcBorders>
            <w:vAlign w:val="center"/>
          </w:tcPr>
          <w:p w14:paraId="39F81B8F" w14:textId="77777777" w:rsidR="007A0C0A" w:rsidRPr="00671F26" w:rsidRDefault="007A0C0A" w:rsidP="00FD5DB8">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E460793" w14:textId="77777777" w:rsidR="007A0C0A" w:rsidRPr="00671F26" w:rsidRDefault="007A0C0A" w:rsidP="00FD5DB8">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F9D8F4E" w14:textId="77777777" w:rsidR="007A0C0A" w:rsidRPr="00671F26" w:rsidRDefault="007A0C0A" w:rsidP="00FD5DB8">
            <w:pPr>
              <w:pStyle w:val="TAC"/>
              <w:rPr>
                <w:rFonts w:eastAsia="Yu Mincho"/>
              </w:rPr>
            </w:pPr>
          </w:p>
        </w:tc>
      </w:tr>
      <w:tr w:rsidR="007A0C0A" w:rsidRPr="00671F26" w14:paraId="06FE10AA" w14:textId="77777777" w:rsidTr="00FD5DB8">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256C441" w14:textId="77777777" w:rsidR="007A0C0A" w:rsidRPr="00671F26" w:rsidRDefault="007A0C0A" w:rsidP="00FD5DB8">
            <w:pPr>
              <w:pStyle w:val="TAC"/>
              <w:rPr>
                <w:lang w:eastAsia="zh-CN"/>
              </w:rPr>
            </w:pPr>
            <w:r w:rsidRPr="00671F26">
              <w:rPr>
                <w:lang w:eastAsia="zh-CN"/>
              </w:rPr>
              <w:t>CA_n48(2A)-n66(2A)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5B3D199" w14:textId="77777777" w:rsidR="007A0C0A" w:rsidRPr="00671F26" w:rsidRDefault="007A0C0A" w:rsidP="00FD5DB8">
            <w:pPr>
              <w:pStyle w:val="TAC"/>
              <w:rPr>
                <w:lang w:eastAsia="zh-CN"/>
              </w:rPr>
            </w:pPr>
            <w:r w:rsidRPr="00671F26">
              <w:rPr>
                <w:lang w:eastAsia="zh-CN"/>
              </w:rPr>
              <w:t>CA_n48A-n66A</w:t>
            </w:r>
          </w:p>
        </w:tc>
        <w:tc>
          <w:tcPr>
            <w:tcW w:w="992" w:type="dxa"/>
            <w:tcBorders>
              <w:left w:val="single" w:sz="4" w:space="0" w:color="auto"/>
              <w:bottom w:val="single" w:sz="4" w:space="0" w:color="auto"/>
              <w:right w:val="single" w:sz="4" w:space="0" w:color="auto"/>
            </w:tcBorders>
            <w:vAlign w:val="center"/>
          </w:tcPr>
          <w:p w14:paraId="1E7CA836" w14:textId="77777777" w:rsidR="007A0C0A" w:rsidRPr="00671F26" w:rsidRDefault="007A0C0A" w:rsidP="00FD5DB8">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F4DD9FD" w14:textId="77777777" w:rsidR="007A0C0A" w:rsidRPr="00671F26" w:rsidRDefault="007A0C0A" w:rsidP="00FD5DB8">
            <w:pPr>
              <w:pStyle w:val="TAC"/>
              <w:rPr>
                <w:lang w:eastAsia="zh-CN"/>
              </w:rPr>
            </w:pPr>
            <w:r w:rsidRPr="00671F26">
              <w:rPr>
                <w:lang w:eastAsia="zh-CN" w:bidi="ar"/>
              </w:rPr>
              <w:t>CA_n48(2</w:t>
            </w:r>
            <w:proofErr w:type="gramStart"/>
            <w:r w:rsidRPr="00671F26">
              <w:rPr>
                <w:lang w:eastAsia="zh-CN" w:bidi="ar"/>
              </w:rPr>
              <w:t>A)_</w:t>
            </w:r>
            <w:proofErr w:type="gramEnd"/>
            <w:r w:rsidRPr="00671F26">
              <w:rPr>
                <w:lang w:eastAsia="zh-CN" w:bidi="ar"/>
              </w:rPr>
              <w:t>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58B0857E" w14:textId="77777777" w:rsidR="007A0C0A" w:rsidRPr="00671F26" w:rsidRDefault="007A0C0A" w:rsidP="00FD5DB8">
            <w:pPr>
              <w:pStyle w:val="TAC"/>
              <w:rPr>
                <w:lang w:eastAsia="zh-CN"/>
              </w:rPr>
            </w:pPr>
            <w:r w:rsidRPr="00671F26">
              <w:rPr>
                <w:lang w:eastAsia="zh-CN"/>
              </w:rPr>
              <w:t>0</w:t>
            </w:r>
          </w:p>
        </w:tc>
      </w:tr>
      <w:tr w:rsidR="007A0C0A" w:rsidRPr="00671F26" w14:paraId="64D35BEB"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BD1EDB9" w14:textId="77777777" w:rsidR="007A0C0A" w:rsidRPr="00671F26" w:rsidRDefault="007A0C0A" w:rsidP="00FD5DB8">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F99B33E" w14:textId="77777777" w:rsidR="007A0C0A" w:rsidRPr="00671F26" w:rsidRDefault="007A0C0A" w:rsidP="00FD5DB8">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67E0D9D" w14:textId="77777777" w:rsidR="007A0C0A" w:rsidRPr="00671F26" w:rsidRDefault="007A0C0A" w:rsidP="00FD5DB8">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CDD33CE" w14:textId="77777777" w:rsidR="007A0C0A" w:rsidRPr="00671F26" w:rsidRDefault="007A0C0A" w:rsidP="00FD5DB8">
            <w:pPr>
              <w:pStyle w:val="TAC"/>
              <w:rPr>
                <w:lang w:eastAsia="zh-CN"/>
              </w:rPr>
            </w:pPr>
            <w:r w:rsidRPr="00671F26">
              <w:rPr>
                <w:lang w:eastAsia="zh-CN" w:bidi="ar"/>
              </w:rPr>
              <w:t>CA_n66(2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D190B4D" w14:textId="77777777" w:rsidR="007A0C0A" w:rsidRPr="00671F26" w:rsidRDefault="007A0C0A" w:rsidP="00FD5DB8">
            <w:pPr>
              <w:pStyle w:val="TAC"/>
              <w:rPr>
                <w:lang w:eastAsia="zh-CN"/>
              </w:rPr>
            </w:pPr>
          </w:p>
        </w:tc>
      </w:tr>
      <w:tr w:rsidR="007A0C0A" w:rsidRPr="00671F26" w14:paraId="1F5E8039" w14:textId="77777777" w:rsidTr="00FD5DB8">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B7A2323" w14:textId="77777777" w:rsidR="007A0C0A" w:rsidRPr="00671F26" w:rsidRDefault="007A0C0A" w:rsidP="00FD5DB8">
            <w:pPr>
              <w:pStyle w:val="TAC"/>
            </w:pPr>
            <w:r w:rsidRPr="00671F26">
              <w:rPr>
                <w:lang w:eastAsia="zh-CN"/>
              </w:rPr>
              <w:t>CA_n48A-n70A</w:t>
            </w:r>
            <w:r w:rsidRPr="00671F26">
              <w:rPr>
                <w:vertAlign w:val="superscript"/>
                <w:lang w:eastAsia="zh-CN"/>
              </w:rPr>
              <w:t>6</w:t>
            </w:r>
          </w:p>
        </w:tc>
        <w:tc>
          <w:tcPr>
            <w:tcW w:w="2268" w:type="dxa"/>
            <w:tcBorders>
              <w:top w:val="single" w:sz="4" w:space="0" w:color="auto"/>
              <w:left w:val="single" w:sz="4" w:space="0" w:color="auto"/>
              <w:bottom w:val="nil"/>
              <w:right w:val="single" w:sz="4" w:space="0" w:color="auto"/>
            </w:tcBorders>
            <w:shd w:val="clear" w:color="auto" w:fill="auto"/>
            <w:vAlign w:val="center"/>
          </w:tcPr>
          <w:p w14:paraId="37A2A43F" w14:textId="77777777" w:rsidR="007A0C0A" w:rsidRPr="00671F26" w:rsidRDefault="007A0C0A" w:rsidP="00FD5DB8">
            <w:pPr>
              <w:pStyle w:val="TAC"/>
            </w:pPr>
            <w:r w:rsidRPr="00671F26">
              <w:rPr>
                <w:lang w:eastAsia="zh-CN"/>
              </w:rPr>
              <w:t>CA_n48A-n70A</w:t>
            </w:r>
          </w:p>
        </w:tc>
        <w:tc>
          <w:tcPr>
            <w:tcW w:w="992" w:type="dxa"/>
            <w:tcBorders>
              <w:top w:val="single" w:sz="4" w:space="0" w:color="auto"/>
              <w:left w:val="single" w:sz="4" w:space="0" w:color="auto"/>
              <w:bottom w:val="single" w:sz="4" w:space="0" w:color="auto"/>
              <w:right w:val="single" w:sz="4" w:space="0" w:color="auto"/>
            </w:tcBorders>
            <w:vAlign w:val="center"/>
          </w:tcPr>
          <w:p w14:paraId="7583D701" w14:textId="77777777" w:rsidR="007A0C0A" w:rsidRPr="00671F26" w:rsidRDefault="007A0C0A" w:rsidP="00FD5DB8">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DDC4490" w14:textId="77777777" w:rsidR="007A0C0A" w:rsidRPr="00671F26" w:rsidRDefault="007A0C0A" w:rsidP="00FD5DB8">
            <w:pPr>
              <w:pStyle w:val="TAC"/>
              <w:rPr>
                <w:lang w:eastAsia="zh-CN"/>
              </w:rPr>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663F243F" w14:textId="77777777" w:rsidR="007A0C0A" w:rsidRPr="00671F26" w:rsidRDefault="007A0C0A" w:rsidP="00FD5DB8">
            <w:pPr>
              <w:pStyle w:val="TAC"/>
              <w:rPr>
                <w:lang w:eastAsia="zh-CN"/>
              </w:rPr>
            </w:pPr>
            <w:r w:rsidRPr="00671F26">
              <w:rPr>
                <w:lang w:eastAsia="zh-CN"/>
              </w:rPr>
              <w:t>0</w:t>
            </w:r>
          </w:p>
        </w:tc>
      </w:tr>
      <w:tr w:rsidR="007A0C0A" w:rsidRPr="00671F26" w14:paraId="2F25577E"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769BD70" w14:textId="77777777" w:rsidR="007A0C0A" w:rsidRPr="00671F26" w:rsidRDefault="007A0C0A" w:rsidP="00FD5DB8">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7E952409" w14:textId="77777777" w:rsidR="007A0C0A" w:rsidRPr="00671F26" w:rsidRDefault="007A0C0A" w:rsidP="00FD5DB8">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A946FDF" w14:textId="77777777" w:rsidR="007A0C0A" w:rsidRPr="00671F26" w:rsidRDefault="007A0C0A" w:rsidP="00FD5DB8">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6B948890" w14:textId="77777777" w:rsidR="007A0C0A" w:rsidRPr="00671F26" w:rsidRDefault="007A0C0A" w:rsidP="00FD5DB8">
            <w:pPr>
              <w:pStyle w:val="TAC"/>
              <w:rPr>
                <w:lang w:eastAsia="zh-CN"/>
              </w:rPr>
            </w:pPr>
            <w:r w:rsidRPr="00671F26">
              <w:rPr>
                <w:lang w:eastAsia="zh-CN" w:bidi="ar"/>
              </w:rPr>
              <w:t>5, 10, 15, 20</w:t>
            </w:r>
            <w:r w:rsidRPr="00671F26">
              <w:rPr>
                <w:vertAlign w:val="superscript"/>
                <w:lang w:eastAsia="zh-CN" w:bidi="ar"/>
              </w:rPr>
              <w:t>1</w:t>
            </w:r>
            <w:r w:rsidRPr="00671F26">
              <w:rPr>
                <w:lang w:eastAsia="zh-CN" w:bidi="ar"/>
              </w:rPr>
              <w:t>, 25</w:t>
            </w:r>
            <w:r w:rsidRPr="00671F26">
              <w:rPr>
                <w:vertAlign w:val="superscript"/>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3C47F240" w14:textId="77777777" w:rsidR="007A0C0A" w:rsidRPr="00671F26" w:rsidRDefault="007A0C0A" w:rsidP="00FD5DB8">
            <w:pPr>
              <w:pStyle w:val="TAC"/>
              <w:rPr>
                <w:lang w:eastAsia="zh-CN"/>
              </w:rPr>
            </w:pPr>
          </w:p>
        </w:tc>
      </w:tr>
      <w:tr w:rsidR="007A0C0A" w:rsidRPr="00671F26" w14:paraId="338D7606" w14:textId="77777777" w:rsidTr="00FD5DB8">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69A593C" w14:textId="77777777" w:rsidR="007A0C0A" w:rsidRPr="00671F26" w:rsidRDefault="007A0C0A" w:rsidP="00FD5DB8">
            <w:pPr>
              <w:pStyle w:val="TAC"/>
            </w:pPr>
            <w:r w:rsidRPr="00671F26">
              <w:rPr>
                <w:lang w:eastAsia="zh-CN"/>
              </w:rPr>
              <w:t>CA_n48(2A)-n70A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A5E322F" w14:textId="77777777" w:rsidR="007A0C0A" w:rsidRPr="00671F26" w:rsidRDefault="007A0C0A" w:rsidP="00FD5DB8">
            <w:pPr>
              <w:pStyle w:val="TAC"/>
            </w:pPr>
            <w:r w:rsidRPr="00671F26">
              <w:rPr>
                <w:lang w:eastAsia="zh-CN"/>
              </w:rPr>
              <w:t>CA_n48A-n70A</w:t>
            </w:r>
          </w:p>
        </w:tc>
        <w:tc>
          <w:tcPr>
            <w:tcW w:w="992" w:type="dxa"/>
            <w:tcBorders>
              <w:top w:val="single" w:sz="4" w:space="0" w:color="auto"/>
              <w:left w:val="single" w:sz="4" w:space="0" w:color="auto"/>
              <w:bottom w:val="single" w:sz="4" w:space="0" w:color="auto"/>
              <w:right w:val="single" w:sz="4" w:space="0" w:color="auto"/>
            </w:tcBorders>
            <w:vAlign w:val="center"/>
          </w:tcPr>
          <w:p w14:paraId="7AB7F150" w14:textId="77777777" w:rsidR="007A0C0A" w:rsidRPr="00671F26" w:rsidRDefault="007A0C0A" w:rsidP="00FD5DB8">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DB18BC3" w14:textId="77777777" w:rsidR="007A0C0A" w:rsidRPr="00671F26" w:rsidRDefault="007A0C0A" w:rsidP="00FD5DB8">
            <w:pPr>
              <w:pStyle w:val="TAC"/>
              <w:rPr>
                <w:lang w:eastAsia="zh-CN"/>
              </w:rPr>
            </w:pPr>
            <w:r w:rsidRPr="00671F26">
              <w:rPr>
                <w:lang w:eastAsia="zh-CN" w:bidi="ar"/>
              </w:rPr>
              <w:t>CA_n48(2</w:t>
            </w:r>
            <w:proofErr w:type="gramStart"/>
            <w:r w:rsidRPr="00671F26">
              <w:rPr>
                <w:lang w:eastAsia="zh-CN" w:bidi="ar"/>
              </w:rPr>
              <w:t>A)_</w:t>
            </w:r>
            <w:proofErr w:type="gramEnd"/>
            <w:r w:rsidRPr="00671F26">
              <w:rPr>
                <w:lang w:eastAsia="zh-CN" w:bidi="ar"/>
              </w:rPr>
              <w:t>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1F4BA1DE" w14:textId="77777777" w:rsidR="007A0C0A" w:rsidRPr="00671F26" w:rsidRDefault="007A0C0A" w:rsidP="00FD5DB8">
            <w:pPr>
              <w:pStyle w:val="TAC"/>
              <w:rPr>
                <w:lang w:eastAsia="zh-CN"/>
              </w:rPr>
            </w:pPr>
            <w:r w:rsidRPr="00671F26">
              <w:rPr>
                <w:lang w:eastAsia="zh-CN"/>
              </w:rPr>
              <w:t>0</w:t>
            </w:r>
          </w:p>
        </w:tc>
      </w:tr>
      <w:tr w:rsidR="007A0C0A" w:rsidRPr="00671F26" w14:paraId="42667A39"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4F59CBE" w14:textId="77777777" w:rsidR="007A0C0A" w:rsidRPr="00671F26" w:rsidRDefault="007A0C0A" w:rsidP="00FD5DB8">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6D8B19AF" w14:textId="77777777" w:rsidR="007A0C0A" w:rsidRPr="00671F26" w:rsidRDefault="007A0C0A" w:rsidP="00FD5DB8">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C6547A9" w14:textId="77777777" w:rsidR="007A0C0A" w:rsidRPr="00671F26" w:rsidRDefault="007A0C0A" w:rsidP="00FD5DB8">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247AE641" w14:textId="77777777" w:rsidR="007A0C0A" w:rsidRPr="00671F26" w:rsidRDefault="007A0C0A" w:rsidP="00FD5DB8">
            <w:pPr>
              <w:pStyle w:val="TAC"/>
              <w:rPr>
                <w:lang w:eastAsia="zh-CN"/>
              </w:rPr>
            </w:pPr>
            <w:r w:rsidRPr="00671F26">
              <w:rPr>
                <w:lang w:eastAsia="zh-CN" w:bidi="ar"/>
              </w:rPr>
              <w:t>5, 10, 15, 20</w:t>
            </w:r>
            <w:r w:rsidRPr="00671F26">
              <w:rPr>
                <w:vertAlign w:val="superscript"/>
                <w:lang w:eastAsia="zh-CN" w:bidi="ar"/>
              </w:rPr>
              <w:t>1</w:t>
            </w:r>
            <w:r w:rsidRPr="00671F26">
              <w:rPr>
                <w:lang w:eastAsia="zh-CN" w:bidi="ar"/>
              </w:rPr>
              <w:t>, 25</w:t>
            </w:r>
            <w:r w:rsidRPr="00671F26">
              <w:rPr>
                <w:vertAlign w:val="superscript"/>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9E00682" w14:textId="77777777" w:rsidR="007A0C0A" w:rsidRPr="00671F26" w:rsidRDefault="007A0C0A" w:rsidP="00FD5DB8">
            <w:pPr>
              <w:pStyle w:val="TAC"/>
              <w:rPr>
                <w:lang w:eastAsia="zh-CN"/>
              </w:rPr>
            </w:pPr>
          </w:p>
        </w:tc>
      </w:tr>
      <w:tr w:rsidR="007A0C0A" w:rsidRPr="00671F26" w14:paraId="4C2ACCC6" w14:textId="77777777" w:rsidTr="00FD5DB8">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06BC41B" w14:textId="77777777" w:rsidR="007A0C0A" w:rsidRPr="00671F26" w:rsidRDefault="007A0C0A" w:rsidP="00FD5DB8">
            <w:pPr>
              <w:pStyle w:val="TAC"/>
            </w:pPr>
            <w:r w:rsidRPr="00671F26">
              <w:rPr>
                <w:lang w:eastAsia="zh-CN"/>
              </w:rPr>
              <w:t>CA_n48B-n70A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14F331F" w14:textId="77777777" w:rsidR="007A0C0A" w:rsidRPr="00671F26" w:rsidRDefault="007A0C0A" w:rsidP="00FD5DB8">
            <w:pPr>
              <w:pStyle w:val="TAC"/>
            </w:pPr>
            <w:r w:rsidRPr="00671F26">
              <w:rPr>
                <w:lang w:eastAsia="zh-CN"/>
              </w:rPr>
              <w:t>CA_n48A-n70A</w:t>
            </w:r>
          </w:p>
        </w:tc>
        <w:tc>
          <w:tcPr>
            <w:tcW w:w="992" w:type="dxa"/>
            <w:tcBorders>
              <w:top w:val="single" w:sz="4" w:space="0" w:color="auto"/>
              <w:left w:val="single" w:sz="4" w:space="0" w:color="auto"/>
              <w:bottom w:val="single" w:sz="4" w:space="0" w:color="auto"/>
              <w:right w:val="single" w:sz="4" w:space="0" w:color="auto"/>
            </w:tcBorders>
            <w:vAlign w:val="center"/>
          </w:tcPr>
          <w:p w14:paraId="06691B16" w14:textId="77777777" w:rsidR="007A0C0A" w:rsidRPr="00671F26" w:rsidRDefault="007A0C0A" w:rsidP="00FD5DB8">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940C0FC" w14:textId="77777777" w:rsidR="007A0C0A" w:rsidRPr="00671F26" w:rsidRDefault="007A0C0A" w:rsidP="00FD5DB8">
            <w:pPr>
              <w:pStyle w:val="TAC"/>
              <w:rPr>
                <w:lang w:eastAsia="zh-CN"/>
              </w:rPr>
            </w:pPr>
            <w:r w:rsidRPr="00671F26">
              <w:rPr>
                <w:lang w:eastAsia="zh-CN" w:bidi="ar"/>
              </w:rPr>
              <w:t>CA_n48B_BCS2</w:t>
            </w:r>
          </w:p>
        </w:tc>
        <w:tc>
          <w:tcPr>
            <w:tcW w:w="1701" w:type="dxa"/>
            <w:tcBorders>
              <w:top w:val="single" w:sz="4" w:space="0" w:color="auto"/>
              <w:left w:val="single" w:sz="4" w:space="0" w:color="auto"/>
              <w:bottom w:val="nil"/>
              <w:right w:val="single" w:sz="4" w:space="0" w:color="auto"/>
            </w:tcBorders>
            <w:shd w:val="clear" w:color="auto" w:fill="auto"/>
            <w:vAlign w:val="center"/>
          </w:tcPr>
          <w:p w14:paraId="14383A8C" w14:textId="77777777" w:rsidR="007A0C0A" w:rsidRPr="00671F26" w:rsidRDefault="007A0C0A" w:rsidP="00FD5DB8">
            <w:pPr>
              <w:pStyle w:val="TAC"/>
              <w:rPr>
                <w:lang w:eastAsia="zh-CN"/>
              </w:rPr>
            </w:pPr>
            <w:r w:rsidRPr="00671F26">
              <w:rPr>
                <w:lang w:eastAsia="zh-CN"/>
              </w:rPr>
              <w:t>0</w:t>
            </w:r>
          </w:p>
        </w:tc>
      </w:tr>
      <w:tr w:rsidR="007A0C0A" w:rsidRPr="00671F26" w14:paraId="1C6B2A28"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0FE9F73" w14:textId="77777777" w:rsidR="007A0C0A" w:rsidRPr="00671F26" w:rsidRDefault="007A0C0A" w:rsidP="00FD5DB8">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6337B83F" w14:textId="77777777" w:rsidR="007A0C0A" w:rsidRPr="00671F26" w:rsidRDefault="007A0C0A" w:rsidP="00FD5DB8">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BA42EF0" w14:textId="77777777" w:rsidR="007A0C0A" w:rsidRPr="00671F26" w:rsidRDefault="007A0C0A" w:rsidP="00FD5DB8">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14A9962A" w14:textId="77777777" w:rsidR="007A0C0A" w:rsidRPr="00671F26" w:rsidRDefault="007A0C0A" w:rsidP="00FD5DB8">
            <w:pPr>
              <w:pStyle w:val="TAC"/>
              <w:rPr>
                <w:lang w:eastAsia="zh-CN"/>
              </w:rPr>
            </w:pPr>
            <w:r w:rsidRPr="00671F26">
              <w:rPr>
                <w:lang w:eastAsia="zh-CN" w:bidi="ar"/>
              </w:rPr>
              <w:t>5, 10, 15, 20</w:t>
            </w:r>
            <w:r w:rsidRPr="00671F26">
              <w:rPr>
                <w:vertAlign w:val="superscript"/>
                <w:lang w:eastAsia="zh-CN" w:bidi="ar"/>
              </w:rPr>
              <w:t>1</w:t>
            </w:r>
            <w:r w:rsidRPr="00671F26">
              <w:rPr>
                <w:lang w:eastAsia="zh-CN" w:bidi="ar"/>
              </w:rPr>
              <w:t>, 25</w:t>
            </w:r>
            <w:r w:rsidRPr="00671F26">
              <w:rPr>
                <w:vertAlign w:val="superscript"/>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48F28F2A" w14:textId="77777777" w:rsidR="007A0C0A" w:rsidRPr="00671F26" w:rsidRDefault="007A0C0A" w:rsidP="00FD5DB8">
            <w:pPr>
              <w:pStyle w:val="TAC"/>
              <w:rPr>
                <w:lang w:eastAsia="zh-CN"/>
              </w:rPr>
            </w:pPr>
          </w:p>
        </w:tc>
      </w:tr>
      <w:tr w:rsidR="007A0C0A" w:rsidRPr="00671F26" w14:paraId="33A901CE" w14:textId="77777777" w:rsidTr="00FD5DB8">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63D0996" w14:textId="77777777" w:rsidR="007A0C0A" w:rsidRPr="00671F26" w:rsidRDefault="007A0C0A" w:rsidP="00FD5DB8">
            <w:pPr>
              <w:pStyle w:val="TAC"/>
            </w:pPr>
            <w:r w:rsidRPr="00671F26">
              <w:t>CA_n48A-n71A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EA59D26" w14:textId="77777777" w:rsidR="007A0C0A" w:rsidRPr="00671F26" w:rsidRDefault="007A0C0A" w:rsidP="00FD5DB8">
            <w:pPr>
              <w:pStyle w:val="TAC"/>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328ABCF5" w14:textId="77777777" w:rsidR="007A0C0A" w:rsidRPr="00671F26" w:rsidRDefault="007A0C0A" w:rsidP="00FD5DB8">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0F7FCA1D" w14:textId="77777777" w:rsidR="007A0C0A" w:rsidRPr="00671F26" w:rsidRDefault="007A0C0A" w:rsidP="00FD5DB8">
            <w:pPr>
              <w:pStyle w:val="TAC"/>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34797C79" w14:textId="77777777" w:rsidR="007A0C0A" w:rsidRPr="00671F26" w:rsidRDefault="007A0C0A" w:rsidP="00FD5DB8">
            <w:pPr>
              <w:pStyle w:val="TAC"/>
              <w:rPr>
                <w:lang w:eastAsia="zh-CN"/>
              </w:rPr>
            </w:pPr>
            <w:r w:rsidRPr="00671F26">
              <w:rPr>
                <w:lang w:eastAsia="zh-CN"/>
              </w:rPr>
              <w:t>0</w:t>
            </w:r>
          </w:p>
        </w:tc>
      </w:tr>
      <w:tr w:rsidR="007A0C0A" w:rsidRPr="00671F26" w14:paraId="3776CF04"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5B6F920" w14:textId="77777777" w:rsidR="007A0C0A" w:rsidRPr="00671F26" w:rsidRDefault="007A0C0A" w:rsidP="00FD5DB8">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078030CC" w14:textId="77777777" w:rsidR="007A0C0A" w:rsidRPr="00671F26" w:rsidRDefault="007A0C0A" w:rsidP="00FD5DB8">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BDCB270" w14:textId="77777777" w:rsidR="007A0C0A" w:rsidRPr="00671F26" w:rsidRDefault="007A0C0A" w:rsidP="00FD5DB8">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3CB65299" w14:textId="77777777" w:rsidR="007A0C0A" w:rsidRPr="00671F26" w:rsidRDefault="007A0C0A" w:rsidP="00FD5DB8">
            <w:pPr>
              <w:pStyle w:val="TAC"/>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98B7E3D" w14:textId="77777777" w:rsidR="007A0C0A" w:rsidRPr="00671F26" w:rsidRDefault="007A0C0A" w:rsidP="00FD5DB8">
            <w:pPr>
              <w:pStyle w:val="TAC"/>
              <w:rPr>
                <w:lang w:eastAsia="zh-CN"/>
              </w:rPr>
            </w:pPr>
          </w:p>
        </w:tc>
      </w:tr>
      <w:tr w:rsidR="007A0C0A" w:rsidRPr="00671F26" w14:paraId="16968307" w14:textId="77777777" w:rsidTr="00FD5DB8">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3F092A9" w14:textId="77777777" w:rsidR="007A0C0A" w:rsidRPr="00671F26" w:rsidRDefault="007A0C0A" w:rsidP="00FD5DB8">
            <w:pPr>
              <w:pStyle w:val="TAC"/>
            </w:pPr>
            <w:r w:rsidRPr="00671F26">
              <w:t>CA_n48A-n71(2A)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F373ECE" w14:textId="77777777" w:rsidR="007A0C0A" w:rsidRPr="00671F26" w:rsidRDefault="007A0C0A" w:rsidP="00FD5DB8">
            <w:pPr>
              <w:pStyle w:val="TAC"/>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25711D69" w14:textId="77777777" w:rsidR="007A0C0A" w:rsidRPr="00671F26" w:rsidRDefault="007A0C0A" w:rsidP="00FD5DB8">
            <w:pPr>
              <w:pStyle w:val="TAC"/>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7F81FDF0" w14:textId="77777777" w:rsidR="007A0C0A" w:rsidRPr="00671F26" w:rsidRDefault="007A0C0A" w:rsidP="00FD5DB8">
            <w:pPr>
              <w:pStyle w:val="TAC"/>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38F7D441" w14:textId="77777777" w:rsidR="007A0C0A" w:rsidRPr="00671F26" w:rsidRDefault="007A0C0A" w:rsidP="00FD5DB8">
            <w:pPr>
              <w:pStyle w:val="TAC"/>
              <w:rPr>
                <w:lang w:eastAsia="zh-CN"/>
              </w:rPr>
            </w:pPr>
            <w:r w:rsidRPr="00671F26">
              <w:rPr>
                <w:lang w:eastAsia="zh-CN"/>
              </w:rPr>
              <w:t>0</w:t>
            </w:r>
          </w:p>
        </w:tc>
      </w:tr>
      <w:tr w:rsidR="007A0C0A" w:rsidRPr="00671F26" w14:paraId="35ADC439"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72D6CF9" w14:textId="77777777" w:rsidR="007A0C0A" w:rsidRPr="00671F26" w:rsidRDefault="007A0C0A" w:rsidP="00FD5DB8">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14BA6699" w14:textId="77777777" w:rsidR="007A0C0A" w:rsidRPr="00671F26" w:rsidRDefault="007A0C0A" w:rsidP="00FD5DB8">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DFEC2C3" w14:textId="77777777" w:rsidR="007A0C0A" w:rsidRPr="00671F26" w:rsidRDefault="007A0C0A" w:rsidP="00FD5DB8">
            <w:pPr>
              <w:pStyle w:val="TAC"/>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4182A21C" w14:textId="77777777" w:rsidR="007A0C0A" w:rsidRPr="00671F26" w:rsidRDefault="007A0C0A" w:rsidP="00FD5DB8">
            <w:pPr>
              <w:pStyle w:val="TAC"/>
            </w:pPr>
            <w:r w:rsidRPr="00671F26">
              <w:rPr>
                <w:lang w:eastAsia="zh-CN" w:bidi="ar"/>
              </w:rPr>
              <w:t>CA_n71(2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B91DBE5" w14:textId="77777777" w:rsidR="007A0C0A" w:rsidRPr="00671F26" w:rsidRDefault="007A0C0A" w:rsidP="00FD5DB8">
            <w:pPr>
              <w:pStyle w:val="TAC"/>
              <w:rPr>
                <w:lang w:eastAsia="zh-CN"/>
              </w:rPr>
            </w:pPr>
          </w:p>
        </w:tc>
      </w:tr>
      <w:tr w:rsidR="007A0C0A" w:rsidRPr="00671F26" w14:paraId="7A1EC808" w14:textId="77777777" w:rsidTr="00FD5DB8">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64D84FD" w14:textId="77777777" w:rsidR="007A0C0A" w:rsidRPr="00671F26" w:rsidRDefault="007A0C0A" w:rsidP="00FD5DB8">
            <w:pPr>
              <w:pStyle w:val="TAC"/>
              <w:rPr>
                <w:lang w:eastAsia="zh-CN"/>
              </w:rPr>
            </w:pPr>
            <w:r w:rsidRPr="00671F26">
              <w:t>CA_n48(2A)-n71A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6F3C649" w14:textId="77777777" w:rsidR="007A0C0A" w:rsidRPr="00671F26" w:rsidRDefault="007A0C0A" w:rsidP="00FD5DB8">
            <w:pPr>
              <w:pStyle w:val="TAC"/>
              <w:rPr>
                <w:lang w:eastAsia="zh-CN"/>
              </w:rPr>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110AB956" w14:textId="77777777" w:rsidR="007A0C0A" w:rsidRPr="00671F26" w:rsidRDefault="007A0C0A" w:rsidP="00FD5DB8">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6374D169" w14:textId="77777777" w:rsidR="007A0C0A" w:rsidRPr="00671F26" w:rsidRDefault="007A0C0A" w:rsidP="00FD5DB8">
            <w:pPr>
              <w:pStyle w:val="TAC"/>
            </w:pPr>
            <w:r w:rsidRPr="00671F26">
              <w:rPr>
                <w:lang w:eastAsia="zh-CN" w:bidi="ar"/>
              </w:rPr>
              <w:t>CA_n48(2</w:t>
            </w:r>
            <w:proofErr w:type="gramStart"/>
            <w:r w:rsidRPr="00671F26">
              <w:rPr>
                <w:lang w:eastAsia="zh-CN" w:bidi="ar"/>
              </w:rPr>
              <w:t>A)_</w:t>
            </w:r>
            <w:proofErr w:type="gramEnd"/>
            <w:r w:rsidRPr="00671F26">
              <w:rPr>
                <w:lang w:eastAsia="zh-CN" w:bidi="ar"/>
              </w:rPr>
              <w:t>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139299B1" w14:textId="77777777" w:rsidR="007A0C0A" w:rsidRPr="00671F26" w:rsidRDefault="007A0C0A" w:rsidP="00FD5DB8">
            <w:pPr>
              <w:pStyle w:val="TAC"/>
              <w:rPr>
                <w:lang w:eastAsia="zh-CN"/>
              </w:rPr>
            </w:pPr>
            <w:r w:rsidRPr="00671F26">
              <w:rPr>
                <w:lang w:eastAsia="zh-CN"/>
              </w:rPr>
              <w:t>0</w:t>
            </w:r>
          </w:p>
        </w:tc>
      </w:tr>
      <w:tr w:rsidR="007A0C0A" w:rsidRPr="00671F26" w14:paraId="5CEE5BC7"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9ECC59C" w14:textId="77777777" w:rsidR="007A0C0A" w:rsidRPr="00671F26" w:rsidRDefault="007A0C0A" w:rsidP="00FD5DB8">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B6597F5" w14:textId="77777777" w:rsidR="007A0C0A" w:rsidRPr="00671F26" w:rsidRDefault="007A0C0A" w:rsidP="00FD5DB8">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3838B3C" w14:textId="77777777" w:rsidR="007A0C0A" w:rsidRPr="00671F26" w:rsidRDefault="007A0C0A" w:rsidP="00FD5DB8">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488178F4" w14:textId="77777777" w:rsidR="007A0C0A" w:rsidRPr="00671F26" w:rsidRDefault="007A0C0A" w:rsidP="00FD5DB8">
            <w:pPr>
              <w:pStyle w:val="TAC"/>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A0A01A8" w14:textId="77777777" w:rsidR="007A0C0A" w:rsidRPr="00671F26" w:rsidRDefault="007A0C0A" w:rsidP="00FD5DB8">
            <w:pPr>
              <w:pStyle w:val="TAC"/>
              <w:rPr>
                <w:lang w:eastAsia="zh-CN"/>
              </w:rPr>
            </w:pPr>
          </w:p>
        </w:tc>
      </w:tr>
      <w:tr w:rsidR="007A0C0A" w:rsidRPr="00671F26" w14:paraId="1A59E87E" w14:textId="77777777" w:rsidTr="00FD5DB8">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F43C1A7" w14:textId="77777777" w:rsidR="007A0C0A" w:rsidRPr="00671F26" w:rsidRDefault="007A0C0A" w:rsidP="00FD5DB8">
            <w:pPr>
              <w:pStyle w:val="TAC"/>
              <w:rPr>
                <w:lang w:eastAsia="zh-CN"/>
              </w:rPr>
            </w:pPr>
            <w:r w:rsidRPr="00671F26">
              <w:t>CA_n48(2A)-n71(2A)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568EDC6" w14:textId="77777777" w:rsidR="007A0C0A" w:rsidRPr="00671F26" w:rsidRDefault="007A0C0A" w:rsidP="00FD5DB8">
            <w:pPr>
              <w:pStyle w:val="TAC"/>
              <w:rPr>
                <w:lang w:eastAsia="zh-CN"/>
              </w:rPr>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4576910F" w14:textId="77777777" w:rsidR="007A0C0A" w:rsidRPr="00671F26" w:rsidRDefault="007A0C0A" w:rsidP="00FD5DB8">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70A7B4E7" w14:textId="77777777" w:rsidR="007A0C0A" w:rsidRPr="00671F26" w:rsidRDefault="007A0C0A" w:rsidP="00FD5DB8">
            <w:pPr>
              <w:pStyle w:val="TAC"/>
            </w:pPr>
            <w:r w:rsidRPr="00671F26">
              <w:rPr>
                <w:lang w:eastAsia="zh-CN" w:bidi="ar"/>
              </w:rPr>
              <w:t>CA_n48(2</w:t>
            </w:r>
            <w:proofErr w:type="gramStart"/>
            <w:r w:rsidRPr="00671F26">
              <w:rPr>
                <w:lang w:eastAsia="zh-CN" w:bidi="ar"/>
              </w:rPr>
              <w:t>A)_</w:t>
            </w:r>
            <w:proofErr w:type="gramEnd"/>
            <w:r w:rsidRPr="00671F26">
              <w:rPr>
                <w:lang w:eastAsia="zh-CN" w:bidi="ar"/>
              </w:rPr>
              <w:t>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6CD3F48E" w14:textId="77777777" w:rsidR="007A0C0A" w:rsidRPr="00671F26" w:rsidRDefault="007A0C0A" w:rsidP="00FD5DB8">
            <w:pPr>
              <w:pStyle w:val="TAC"/>
              <w:rPr>
                <w:lang w:eastAsia="zh-CN"/>
              </w:rPr>
            </w:pPr>
            <w:r w:rsidRPr="00671F26">
              <w:rPr>
                <w:lang w:eastAsia="zh-CN"/>
              </w:rPr>
              <w:t>0</w:t>
            </w:r>
          </w:p>
        </w:tc>
      </w:tr>
      <w:tr w:rsidR="007A0C0A" w:rsidRPr="00671F26" w14:paraId="66F66B28"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638FBD3" w14:textId="77777777" w:rsidR="007A0C0A" w:rsidRPr="00671F26" w:rsidRDefault="007A0C0A" w:rsidP="00FD5DB8">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3217D28" w14:textId="77777777" w:rsidR="007A0C0A" w:rsidRPr="00671F26" w:rsidRDefault="007A0C0A" w:rsidP="00FD5DB8">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6CB4784" w14:textId="77777777" w:rsidR="007A0C0A" w:rsidRPr="00671F26" w:rsidRDefault="007A0C0A" w:rsidP="00FD5DB8">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7F836093" w14:textId="77777777" w:rsidR="007A0C0A" w:rsidRPr="00671F26" w:rsidRDefault="007A0C0A" w:rsidP="00FD5DB8">
            <w:pPr>
              <w:pStyle w:val="TAC"/>
            </w:pPr>
            <w:r w:rsidRPr="00671F26">
              <w:rPr>
                <w:lang w:eastAsia="zh-CN" w:bidi="ar"/>
              </w:rPr>
              <w:t>CA_n71(2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E1CEE7F" w14:textId="77777777" w:rsidR="007A0C0A" w:rsidRPr="00671F26" w:rsidRDefault="007A0C0A" w:rsidP="00FD5DB8">
            <w:pPr>
              <w:pStyle w:val="TAC"/>
              <w:rPr>
                <w:lang w:eastAsia="zh-CN"/>
              </w:rPr>
            </w:pPr>
          </w:p>
        </w:tc>
      </w:tr>
      <w:tr w:rsidR="007A0C0A" w:rsidRPr="00671F26" w14:paraId="2B652A1C" w14:textId="77777777" w:rsidTr="00FD5DB8">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679C276" w14:textId="77777777" w:rsidR="007A0C0A" w:rsidRPr="00671F26" w:rsidRDefault="007A0C0A" w:rsidP="00FD5DB8">
            <w:pPr>
              <w:pStyle w:val="TAC"/>
              <w:rPr>
                <w:lang w:eastAsia="zh-CN"/>
              </w:rPr>
            </w:pPr>
            <w:r w:rsidRPr="00671F26">
              <w:t>CA_n48B-n71A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825F60B" w14:textId="77777777" w:rsidR="007A0C0A" w:rsidRPr="00671F26" w:rsidRDefault="007A0C0A" w:rsidP="00FD5DB8">
            <w:pPr>
              <w:pStyle w:val="TAC"/>
              <w:rPr>
                <w:lang w:eastAsia="zh-CN"/>
              </w:rPr>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435CE148" w14:textId="77777777" w:rsidR="007A0C0A" w:rsidRPr="00671F26" w:rsidRDefault="007A0C0A" w:rsidP="00FD5DB8">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5D3B6677" w14:textId="77777777" w:rsidR="007A0C0A" w:rsidRPr="00671F26" w:rsidRDefault="007A0C0A" w:rsidP="00FD5DB8">
            <w:pPr>
              <w:pStyle w:val="TAC"/>
            </w:pPr>
            <w:r w:rsidRPr="00671F26">
              <w:rPr>
                <w:lang w:eastAsia="zh-CN" w:bidi="ar"/>
              </w:rPr>
              <w:t>CA_n48B_BCS2</w:t>
            </w:r>
          </w:p>
        </w:tc>
        <w:tc>
          <w:tcPr>
            <w:tcW w:w="1701" w:type="dxa"/>
            <w:tcBorders>
              <w:top w:val="single" w:sz="4" w:space="0" w:color="auto"/>
              <w:left w:val="single" w:sz="4" w:space="0" w:color="auto"/>
              <w:bottom w:val="nil"/>
              <w:right w:val="single" w:sz="4" w:space="0" w:color="auto"/>
            </w:tcBorders>
            <w:shd w:val="clear" w:color="auto" w:fill="auto"/>
            <w:vAlign w:val="center"/>
          </w:tcPr>
          <w:p w14:paraId="4AD6BEDE" w14:textId="77777777" w:rsidR="007A0C0A" w:rsidRPr="00671F26" w:rsidRDefault="007A0C0A" w:rsidP="00FD5DB8">
            <w:pPr>
              <w:pStyle w:val="TAC"/>
              <w:rPr>
                <w:lang w:eastAsia="zh-CN"/>
              </w:rPr>
            </w:pPr>
            <w:r w:rsidRPr="00671F26">
              <w:rPr>
                <w:lang w:eastAsia="zh-CN"/>
              </w:rPr>
              <w:t>0</w:t>
            </w:r>
          </w:p>
        </w:tc>
      </w:tr>
      <w:tr w:rsidR="007A0C0A" w:rsidRPr="00671F26" w14:paraId="365E740A"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30D3761" w14:textId="77777777" w:rsidR="007A0C0A" w:rsidRPr="00671F26" w:rsidRDefault="007A0C0A" w:rsidP="00FD5DB8">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D1281D2" w14:textId="77777777" w:rsidR="007A0C0A" w:rsidRPr="00671F26" w:rsidRDefault="007A0C0A" w:rsidP="00FD5DB8">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A0B1940" w14:textId="77777777" w:rsidR="007A0C0A" w:rsidRPr="00671F26" w:rsidRDefault="007A0C0A" w:rsidP="00FD5DB8">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36D47C6D" w14:textId="77777777" w:rsidR="007A0C0A" w:rsidRPr="00671F26" w:rsidRDefault="007A0C0A" w:rsidP="00FD5DB8">
            <w:pPr>
              <w:pStyle w:val="TAC"/>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0B622B7" w14:textId="77777777" w:rsidR="007A0C0A" w:rsidRPr="00671F26" w:rsidRDefault="007A0C0A" w:rsidP="00FD5DB8">
            <w:pPr>
              <w:pStyle w:val="TAC"/>
              <w:rPr>
                <w:lang w:eastAsia="zh-CN"/>
              </w:rPr>
            </w:pPr>
          </w:p>
        </w:tc>
      </w:tr>
      <w:tr w:rsidR="007A0C0A" w:rsidRPr="00671F26" w14:paraId="5B05B4F8"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609667E4" w14:textId="77777777" w:rsidR="007A0C0A" w:rsidRPr="00671F26" w:rsidRDefault="007A0C0A" w:rsidP="00FD5DB8">
            <w:pPr>
              <w:pStyle w:val="TAC"/>
              <w:rPr>
                <w:lang w:eastAsia="zh-CN"/>
              </w:rPr>
            </w:pPr>
            <w:r w:rsidRPr="00671F26">
              <w:rPr>
                <w:lang w:eastAsia="zh-CN"/>
              </w:rPr>
              <w:t>CA_n48A-n77A</w:t>
            </w:r>
          </w:p>
        </w:tc>
        <w:tc>
          <w:tcPr>
            <w:tcW w:w="2268" w:type="dxa"/>
            <w:tcBorders>
              <w:top w:val="nil"/>
              <w:left w:val="single" w:sz="4" w:space="0" w:color="auto"/>
              <w:bottom w:val="nil"/>
              <w:right w:val="single" w:sz="4" w:space="0" w:color="auto"/>
            </w:tcBorders>
            <w:shd w:val="clear" w:color="auto" w:fill="auto"/>
            <w:vAlign w:val="center"/>
          </w:tcPr>
          <w:p w14:paraId="051C81E1" w14:textId="0C68BB36" w:rsidR="007A0C0A" w:rsidRPr="00671F26" w:rsidRDefault="007A0C0A" w:rsidP="00FD5DB8">
            <w:pPr>
              <w:pStyle w:val="TAC"/>
              <w:rPr>
                <w:lang w:eastAsia="zh-CN"/>
              </w:rPr>
            </w:pPr>
            <w:r w:rsidRPr="00671F26">
              <w:t>n77</w:t>
            </w:r>
            <w:r w:rsidRPr="00671F26">
              <w:rPr>
                <w:vertAlign w:val="superscript"/>
                <w:lang w:eastAsia="zh-CN"/>
              </w:rPr>
              <w:t>4</w:t>
            </w:r>
            <w:ins w:id="17" w:author="Jinwen Ma" w:date="2025-04-21T16:47:00Z">
              <w:r w:rsidR="002C686C">
                <w:rPr>
                  <w:vertAlign w:val="superscript"/>
                  <w:lang w:eastAsia="zh-CN"/>
                </w:rPr>
                <w:t>,9</w:t>
              </w:r>
            </w:ins>
          </w:p>
        </w:tc>
        <w:tc>
          <w:tcPr>
            <w:tcW w:w="992" w:type="dxa"/>
            <w:tcBorders>
              <w:top w:val="single" w:sz="4" w:space="0" w:color="auto"/>
              <w:left w:val="single" w:sz="4" w:space="0" w:color="auto"/>
              <w:bottom w:val="single" w:sz="4" w:space="0" w:color="auto"/>
              <w:right w:val="single" w:sz="4" w:space="0" w:color="auto"/>
            </w:tcBorders>
            <w:vAlign w:val="center"/>
          </w:tcPr>
          <w:p w14:paraId="31AF455E" w14:textId="77777777" w:rsidR="007A0C0A" w:rsidRPr="00671F26" w:rsidRDefault="007A0C0A" w:rsidP="00FD5DB8">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C04FC91" w14:textId="77777777" w:rsidR="007A0C0A" w:rsidRPr="00671F26" w:rsidRDefault="007A0C0A" w:rsidP="00FD5DB8">
            <w:pPr>
              <w:pStyle w:val="TAC"/>
              <w:rPr>
                <w:lang w:eastAsia="zh-CN" w:bidi="ar"/>
              </w:rPr>
            </w:pPr>
            <w:r w:rsidRPr="00671F26">
              <w:rPr>
                <w:rFonts w:eastAsia="SimSun"/>
                <w:lang w:eastAsia="zh-CN" w:bidi="ar"/>
              </w:rPr>
              <w:t xml:space="preserve">5, 10, 15, 20, 30, 40, </w:t>
            </w:r>
            <w:r w:rsidRPr="00671F26">
              <w:rPr>
                <w:lang w:eastAsia="zh-CN" w:bidi="ar"/>
              </w:rPr>
              <w:t>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nil"/>
              <w:left w:val="single" w:sz="4" w:space="0" w:color="auto"/>
              <w:bottom w:val="nil"/>
              <w:right w:val="single" w:sz="4" w:space="0" w:color="auto"/>
            </w:tcBorders>
            <w:shd w:val="clear" w:color="auto" w:fill="auto"/>
            <w:vAlign w:val="center"/>
          </w:tcPr>
          <w:p w14:paraId="565A2336" w14:textId="77777777" w:rsidR="007A0C0A" w:rsidRPr="00671F26" w:rsidRDefault="007A0C0A" w:rsidP="00FD5DB8">
            <w:pPr>
              <w:pStyle w:val="TAC"/>
              <w:rPr>
                <w:lang w:eastAsia="zh-CN"/>
              </w:rPr>
            </w:pPr>
            <w:r w:rsidRPr="00671F26">
              <w:rPr>
                <w:lang w:eastAsia="zh-CN"/>
              </w:rPr>
              <w:t>0</w:t>
            </w:r>
          </w:p>
        </w:tc>
      </w:tr>
      <w:tr w:rsidR="007A0C0A" w:rsidRPr="00671F26" w14:paraId="3391E577"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4FC6C95" w14:textId="77777777" w:rsidR="007A0C0A" w:rsidRPr="00671F26" w:rsidRDefault="007A0C0A" w:rsidP="00FD5DB8">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2DE457A" w14:textId="77777777" w:rsidR="007A0C0A" w:rsidRPr="00671F26" w:rsidRDefault="007A0C0A" w:rsidP="00FD5DB8">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41C3FC0" w14:textId="77777777" w:rsidR="007A0C0A" w:rsidRPr="00671F26" w:rsidRDefault="007A0C0A" w:rsidP="00FD5DB8">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AC667D7" w14:textId="77777777" w:rsidR="007A0C0A" w:rsidRPr="00671F26" w:rsidRDefault="007A0C0A" w:rsidP="00FD5DB8">
            <w:pPr>
              <w:pStyle w:val="TAC"/>
              <w:rPr>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88A7AB3" w14:textId="77777777" w:rsidR="007A0C0A" w:rsidRPr="00671F26" w:rsidRDefault="007A0C0A" w:rsidP="00FD5DB8">
            <w:pPr>
              <w:pStyle w:val="TAC"/>
              <w:rPr>
                <w:lang w:eastAsia="zh-CN"/>
              </w:rPr>
            </w:pPr>
          </w:p>
        </w:tc>
      </w:tr>
      <w:tr w:rsidR="007A0C0A" w:rsidRPr="00671F26" w14:paraId="2F9D8EF9"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7F1CE829" w14:textId="77777777" w:rsidR="007A0C0A" w:rsidRPr="00671F26" w:rsidRDefault="007A0C0A" w:rsidP="00FD5DB8">
            <w:pPr>
              <w:pStyle w:val="TAC"/>
              <w:rPr>
                <w:lang w:eastAsia="zh-CN"/>
              </w:rPr>
            </w:pPr>
            <w:r w:rsidRPr="00671F26">
              <w:rPr>
                <w:lang w:eastAsia="zh-CN"/>
              </w:rPr>
              <w:t>CA_n48A-n77C</w:t>
            </w:r>
          </w:p>
        </w:tc>
        <w:tc>
          <w:tcPr>
            <w:tcW w:w="2268" w:type="dxa"/>
            <w:tcBorders>
              <w:top w:val="nil"/>
              <w:left w:val="single" w:sz="4" w:space="0" w:color="auto"/>
              <w:bottom w:val="nil"/>
              <w:right w:val="single" w:sz="4" w:space="0" w:color="auto"/>
            </w:tcBorders>
            <w:shd w:val="clear" w:color="auto" w:fill="auto"/>
            <w:vAlign w:val="center"/>
          </w:tcPr>
          <w:p w14:paraId="1303563F" w14:textId="77777777" w:rsidR="007A0C0A" w:rsidRPr="00671F26" w:rsidRDefault="007A0C0A" w:rsidP="00FD5DB8">
            <w:pPr>
              <w:pStyle w:val="TAC"/>
              <w:rPr>
                <w:lang w:eastAsia="zh-CN"/>
              </w:rPr>
            </w:pPr>
            <w:r w:rsidRPr="00671F26">
              <w:rPr>
                <w:rFonts w:cs="Arial"/>
                <w:lang w:eastAsia="zh-CN"/>
              </w:rPr>
              <w:t>CA_n77C</w:t>
            </w:r>
          </w:p>
        </w:tc>
        <w:tc>
          <w:tcPr>
            <w:tcW w:w="992" w:type="dxa"/>
            <w:tcBorders>
              <w:top w:val="single" w:sz="4" w:space="0" w:color="auto"/>
              <w:left w:val="single" w:sz="4" w:space="0" w:color="auto"/>
              <w:bottom w:val="single" w:sz="4" w:space="0" w:color="auto"/>
              <w:right w:val="single" w:sz="4" w:space="0" w:color="auto"/>
            </w:tcBorders>
            <w:vAlign w:val="center"/>
          </w:tcPr>
          <w:p w14:paraId="0210715A" w14:textId="77777777" w:rsidR="007A0C0A" w:rsidRPr="00671F26" w:rsidRDefault="007A0C0A" w:rsidP="00FD5DB8">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BD94197" w14:textId="77777777" w:rsidR="007A0C0A" w:rsidRPr="00671F26" w:rsidRDefault="007A0C0A" w:rsidP="00FD5DB8">
            <w:pPr>
              <w:pStyle w:val="TAC"/>
              <w:rPr>
                <w:rFonts w:eastAsia="SimSun"/>
                <w:lang w:eastAsia="zh-CN" w:bidi="ar"/>
              </w:rPr>
            </w:pPr>
            <w:r w:rsidRPr="00671F26">
              <w:rPr>
                <w:lang w:eastAsia="zh-CN" w:bidi="ar"/>
              </w:rPr>
              <w:t>5</w:t>
            </w:r>
            <w:r w:rsidRPr="00671F26">
              <w:rPr>
                <w:color w:val="000000"/>
                <w:lang w:eastAsia="zh-CN" w:bidi="ar"/>
              </w:rPr>
              <w:t>, 10, 15, 20, 30, 40, 50</w:t>
            </w:r>
            <w:r w:rsidRPr="00671F26">
              <w:rPr>
                <w:color w:val="000000"/>
                <w:vertAlign w:val="superscript"/>
                <w:lang w:eastAsia="zh-CN" w:bidi="ar"/>
              </w:rPr>
              <w:t>7</w:t>
            </w:r>
            <w:r w:rsidRPr="00671F26">
              <w:rPr>
                <w:color w:val="000000"/>
                <w:lang w:eastAsia="zh-CN" w:bidi="ar"/>
              </w:rPr>
              <w:t>, 60</w:t>
            </w:r>
            <w:r w:rsidRPr="00671F26">
              <w:rPr>
                <w:color w:val="000000"/>
                <w:vertAlign w:val="superscript"/>
                <w:lang w:eastAsia="zh-CN" w:bidi="ar"/>
              </w:rPr>
              <w:t>7</w:t>
            </w:r>
            <w:r w:rsidRPr="00671F26">
              <w:rPr>
                <w:color w:val="000000"/>
                <w:lang w:eastAsia="zh-CN" w:bidi="ar"/>
              </w:rPr>
              <w:t>, 70</w:t>
            </w:r>
            <w:r w:rsidRPr="00671F26">
              <w:rPr>
                <w:color w:val="000000"/>
                <w:vertAlign w:val="superscript"/>
                <w:lang w:eastAsia="zh-CN" w:bidi="ar"/>
              </w:rPr>
              <w:t>7</w:t>
            </w:r>
            <w:r w:rsidRPr="00671F26">
              <w:rPr>
                <w:color w:val="000000"/>
                <w:lang w:eastAsia="zh-CN" w:bidi="ar"/>
              </w:rPr>
              <w:t>, 80</w:t>
            </w:r>
            <w:r w:rsidRPr="00671F26">
              <w:rPr>
                <w:color w:val="000000"/>
                <w:vertAlign w:val="superscript"/>
                <w:lang w:eastAsia="zh-CN" w:bidi="ar"/>
              </w:rPr>
              <w:t>7</w:t>
            </w:r>
            <w:r w:rsidRPr="00671F26">
              <w:rPr>
                <w:color w:val="000000"/>
                <w:lang w:eastAsia="zh-CN" w:bidi="ar"/>
              </w:rPr>
              <w:t>, 90</w:t>
            </w:r>
            <w:r w:rsidRPr="00671F26">
              <w:rPr>
                <w:color w:val="000000"/>
                <w:vertAlign w:val="superscript"/>
                <w:lang w:eastAsia="zh-CN" w:bidi="ar"/>
              </w:rPr>
              <w:t>7</w:t>
            </w:r>
            <w:r w:rsidRPr="00671F26">
              <w:rPr>
                <w:color w:val="000000"/>
                <w:lang w:eastAsia="zh-CN" w:bidi="ar"/>
              </w:rPr>
              <w:t>, 100</w:t>
            </w:r>
            <w:r w:rsidRPr="00671F26">
              <w:rPr>
                <w:color w:val="000000"/>
                <w:vertAlign w:val="superscript"/>
                <w:lang w:eastAsia="zh-CN" w:bidi="ar"/>
              </w:rPr>
              <w:t>7</w:t>
            </w:r>
          </w:p>
        </w:tc>
        <w:tc>
          <w:tcPr>
            <w:tcW w:w="1701" w:type="dxa"/>
            <w:tcBorders>
              <w:top w:val="nil"/>
              <w:left w:val="single" w:sz="4" w:space="0" w:color="auto"/>
              <w:bottom w:val="nil"/>
              <w:right w:val="single" w:sz="4" w:space="0" w:color="auto"/>
            </w:tcBorders>
            <w:shd w:val="clear" w:color="auto" w:fill="auto"/>
            <w:vAlign w:val="center"/>
          </w:tcPr>
          <w:p w14:paraId="68B62B07" w14:textId="77777777" w:rsidR="007A0C0A" w:rsidRPr="00671F26" w:rsidRDefault="007A0C0A" w:rsidP="00FD5DB8">
            <w:pPr>
              <w:pStyle w:val="TAC"/>
              <w:rPr>
                <w:lang w:eastAsia="zh-CN"/>
              </w:rPr>
            </w:pPr>
            <w:r w:rsidRPr="00671F26">
              <w:rPr>
                <w:lang w:eastAsia="zh-CN"/>
              </w:rPr>
              <w:t>0</w:t>
            </w:r>
          </w:p>
        </w:tc>
      </w:tr>
      <w:tr w:rsidR="007A0C0A" w:rsidRPr="00671F26" w14:paraId="3CDED997"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4A82C1B8" w14:textId="77777777" w:rsidR="007A0C0A" w:rsidRPr="00671F26" w:rsidRDefault="007A0C0A" w:rsidP="00FD5DB8">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54E92D4" w14:textId="77777777" w:rsidR="007A0C0A" w:rsidRPr="00671F26" w:rsidRDefault="007A0C0A" w:rsidP="00FD5DB8">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2638079" w14:textId="77777777" w:rsidR="007A0C0A" w:rsidRPr="00671F26" w:rsidRDefault="007A0C0A" w:rsidP="00FD5DB8">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E4450F0" w14:textId="77777777" w:rsidR="007A0C0A" w:rsidRPr="00671F26" w:rsidRDefault="007A0C0A" w:rsidP="00FD5DB8">
            <w:pPr>
              <w:pStyle w:val="TAC"/>
              <w:rPr>
                <w:rFonts w:eastAsia="SimSun"/>
                <w:lang w:eastAsia="zh-CN" w:bidi="ar"/>
              </w:rPr>
            </w:pPr>
            <w:r w:rsidRPr="00671F26">
              <w:rPr>
                <w:lang w:eastAsia="zh-CN" w:bidi="ar"/>
              </w:rPr>
              <w:t>CA_n77C_BCS0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DE1DCC2" w14:textId="77777777" w:rsidR="007A0C0A" w:rsidRPr="00671F26" w:rsidRDefault="007A0C0A" w:rsidP="00FD5DB8">
            <w:pPr>
              <w:pStyle w:val="TAC"/>
              <w:rPr>
                <w:lang w:eastAsia="zh-CN"/>
              </w:rPr>
            </w:pPr>
          </w:p>
        </w:tc>
      </w:tr>
      <w:tr w:rsidR="007A0C0A" w:rsidRPr="00671F26" w14:paraId="3617048B"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4C4E4AE6" w14:textId="77777777" w:rsidR="007A0C0A" w:rsidRPr="00671F26" w:rsidRDefault="007A0C0A" w:rsidP="00FD5DB8">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29C399C" w14:textId="77777777" w:rsidR="007A0C0A" w:rsidRPr="00671F26" w:rsidRDefault="007A0C0A" w:rsidP="00FD5DB8">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E5B10A0" w14:textId="77777777" w:rsidR="007A0C0A" w:rsidRPr="00671F26" w:rsidRDefault="007A0C0A" w:rsidP="00FD5DB8">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699CD2D" w14:textId="77777777" w:rsidR="007A0C0A" w:rsidRPr="00671F26" w:rsidRDefault="007A0C0A" w:rsidP="00FD5DB8">
            <w:pPr>
              <w:pStyle w:val="TAC"/>
              <w:rPr>
                <w:rFonts w:eastAsia="SimSun"/>
                <w:lang w:eastAsia="zh-CN" w:bidi="ar"/>
              </w:rPr>
            </w:pPr>
            <w:r w:rsidRPr="00671F26">
              <w:rPr>
                <w:lang w:eastAsia="zh-CN" w:bidi="ar"/>
              </w:rPr>
              <w:t>5</w:t>
            </w:r>
            <w:r w:rsidRPr="00671F26">
              <w:rPr>
                <w:color w:val="000000"/>
                <w:lang w:eastAsia="zh-CN" w:bidi="ar"/>
              </w:rPr>
              <w:t>, 10, 15, 20, 30, 40, 50</w:t>
            </w:r>
            <w:r w:rsidRPr="00671F26">
              <w:rPr>
                <w:color w:val="000000"/>
                <w:vertAlign w:val="superscript"/>
                <w:lang w:eastAsia="zh-CN" w:bidi="ar"/>
              </w:rPr>
              <w:t>7</w:t>
            </w:r>
            <w:r w:rsidRPr="00671F26">
              <w:rPr>
                <w:color w:val="000000"/>
                <w:lang w:eastAsia="zh-CN" w:bidi="ar"/>
              </w:rPr>
              <w:t>, 60</w:t>
            </w:r>
            <w:r w:rsidRPr="00671F26">
              <w:rPr>
                <w:color w:val="000000"/>
                <w:vertAlign w:val="superscript"/>
                <w:lang w:eastAsia="zh-CN" w:bidi="ar"/>
              </w:rPr>
              <w:t>7</w:t>
            </w:r>
            <w:r w:rsidRPr="00671F26">
              <w:rPr>
                <w:color w:val="000000"/>
                <w:lang w:eastAsia="zh-CN" w:bidi="ar"/>
              </w:rPr>
              <w:t>, 70</w:t>
            </w:r>
            <w:r w:rsidRPr="00671F26">
              <w:rPr>
                <w:color w:val="000000"/>
                <w:vertAlign w:val="superscript"/>
                <w:lang w:eastAsia="zh-CN" w:bidi="ar"/>
              </w:rPr>
              <w:t>7</w:t>
            </w:r>
            <w:r w:rsidRPr="00671F26">
              <w:rPr>
                <w:color w:val="000000"/>
                <w:lang w:eastAsia="zh-CN" w:bidi="ar"/>
              </w:rPr>
              <w:t>, 80</w:t>
            </w:r>
            <w:r w:rsidRPr="00671F26">
              <w:rPr>
                <w:color w:val="000000"/>
                <w:vertAlign w:val="superscript"/>
                <w:lang w:eastAsia="zh-CN" w:bidi="ar"/>
              </w:rPr>
              <w:t>7</w:t>
            </w:r>
            <w:r w:rsidRPr="00671F26">
              <w:rPr>
                <w:color w:val="000000"/>
                <w:lang w:eastAsia="zh-CN" w:bidi="ar"/>
              </w:rPr>
              <w:t>, 90</w:t>
            </w:r>
            <w:r w:rsidRPr="00671F26">
              <w:rPr>
                <w:color w:val="000000"/>
                <w:vertAlign w:val="superscript"/>
                <w:lang w:eastAsia="zh-CN" w:bidi="ar"/>
              </w:rPr>
              <w:t>7</w:t>
            </w:r>
            <w:r w:rsidRPr="00671F26">
              <w:rPr>
                <w:color w:val="000000"/>
                <w:lang w:eastAsia="zh-CN" w:bidi="ar"/>
              </w:rPr>
              <w:t>, 100</w:t>
            </w:r>
            <w:r w:rsidRPr="00671F26">
              <w:rPr>
                <w:color w:val="000000"/>
                <w:vertAlign w:val="superscript"/>
                <w:lang w:eastAsia="zh-CN" w:bidi="ar"/>
              </w:rPr>
              <w:t>7</w:t>
            </w:r>
          </w:p>
        </w:tc>
        <w:tc>
          <w:tcPr>
            <w:tcW w:w="1701" w:type="dxa"/>
            <w:tcBorders>
              <w:top w:val="nil"/>
              <w:left w:val="single" w:sz="4" w:space="0" w:color="auto"/>
              <w:bottom w:val="nil"/>
              <w:right w:val="single" w:sz="4" w:space="0" w:color="auto"/>
            </w:tcBorders>
            <w:shd w:val="clear" w:color="auto" w:fill="auto"/>
            <w:vAlign w:val="center"/>
          </w:tcPr>
          <w:p w14:paraId="45610559" w14:textId="77777777" w:rsidR="007A0C0A" w:rsidRPr="00671F26" w:rsidRDefault="007A0C0A" w:rsidP="00FD5DB8">
            <w:pPr>
              <w:pStyle w:val="TAC"/>
              <w:rPr>
                <w:lang w:eastAsia="zh-CN"/>
              </w:rPr>
            </w:pPr>
            <w:r w:rsidRPr="00671F26">
              <w:rPr>
                <w:lang w:eastAsia="zh-CN"/>
              </w:rPr>
              <w:t>1</w:t>
            </w:r>
          </w:p>
        </w:tc>
      </w:tr>
      <w:tr w:rsidR="007A0C0A" w:rsidRPr="00671F26" w14:paraId="7387AC7D" w14:textId="77777777" w:rsidTr="00FD5DB8">
        <w:trPr>
          <w:trHeight w:val="90"/>
        </w:trPr>
        <w:tc>
          <w:tcPr>
            <w:tcW w:w="2043" w:type="dxa"/>
            <w:tcBorders>
              <w:top w:val="nil"/>
              <w:left w:val="single" w:sz="4" w:space="0" w:color="auto"/>
              <w:bottom w:val="single" w:sz="4" w:space="0" w:color="auto"/>
              <w:right w:val="single" w:sz="4" w:space="0" w:color="auto"/>
            </w:tcBorders>
            <w:shd w:val="clear" w:color="auto" w:fill="auto"/>
            <w:vAlign w:val="center"/>
          </w:tcPr>
          <w:p w14:paraId="2C1620D7" w14:textId="77777777" w:rsidR="007A0C0A" w:rsidRPr="00671F26" w:rsidRDefault="007A0C0A" w:rsidP="00FD5DB8">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7F69180" w14:textId="77777777" w:rsidR="007A0C0A" w:rsidRPr="00671F26" w:rsidRDefault="007A0C0A" w:rsidP="00FD5DB8">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938BA95" w14:textId="77777777" w:rsidR="007A0C0A" w:rsidRPr="00671F26" w:rsidRDefault="007A0C0A" w:rsidP="00FD5DB8">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05AD33A" w14:textId="77777777" w:rsidR="007A0C0A" w:rsidRPr="00671F26" w:rsidRDefault="007A0C0A" w:rsidP="00FD5DB8">
            <w:pPr>
              <w:pStyle w:val="TAC"/>
              <w:rPr>
                <w:rFonts w:eastAsia="SimSun"/>
                <w:lang w:eastAsia="zh-CN" w:bidi="ar"/>
              </w:rPr>
            </w:pPr>
            <w:r w:rsidRPr="00671F26">
              <w:rPr>
                <w:lang w:eastAsia="zh-CN" w:bidi="ar"/>
              </w:rPr>
              <w:t>CA_n77C_BCS1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07661D88" w14:textId="77777777" w:rsidR="007A0C0A" w:rsidRPr="00671F26" w:rsidRDefault="007A0C0A" w:rsidP="00FD5DB8">
            <w:pPr>
              <w:pStyle w:val="TAC"/>
              <w:rPr>
                <w:lang w:eastAsia="zh-CN"/>
              </w:rPr>
            </w:pPr>
          </w:p>
        </w:tc>
      </w:tr>
      <w:tr w:rsidR="007A0C0A" w:rsidRPr="00671F26" w14:paraId="0A3248CF"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36F13F8E" w14:textId="77777777" w:rsidR="007A0C0A" w:rsidRPr="00671F26" w:rsidRDefault="007A0C0A" w:rsidP="00FD5DB8">
            <w:pPr>
              <w:pStyle w:val="TAC"/>
              <w:rPr>
                <w:lang w:eastAsia="zh-CN"/>
              </w:rPr>
            </w:pPr>
            <w:r w:rsidRPr="00671F26">
              <w:rPr>
                <w:lang w:eastAsia="zh-CN"/>
              </w:rPr>
              <w:t>CA_n48(2A)-n77A</w:t>
            </w:r>
          </w:p>
        </w:tc>
        <w:tc>
          <w:tcPr>
            <w:tcW w:w="2268" w:type="dxa"/>
            <w:tcBorders>
              <w:top w:val="nil"/>
              <w:left w:val="single" w:sz="4" w:space="0" w:color="auto"/>
              <w:bottom w:val="nil"/>
              <w:right w:val="single" w:sz="4" w:space="0" w:color="auto"/>
            </w:tcBorders>
            <w:shd w:val="clear" w:color="auto" w:fill="auto"/>
            <w:vAlign w:val="center"/>
          </w:tcPr>
          <w:p w14:paraId="60200612" w14:textId="77777777" w:rsidR="007A0C0A" w:rsidRPr="00671F26" w:rsidRDefault="007A0C0A" w:rsidP="00FD5DB8">
            <w:pPr>
              <w:pStyle w:val="TAC"/>
              <w:rPr>
                <w:lang w:eastAsia="zh-CN"/>
              </w:rPr>
            </w:pPr>
            <w:r w:rsidRPr="00671F2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4795D86D" w14:textId="77777777" w:rsidR="007A0C0A" w:rsidRPr="00671F26" w:rsidRDefault="007A0C0A" w:rsidP="00FD5DB8">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A9C990D" w14:textId="77777777" w:rsidR="007A0C0A" w:rsidRPr="00671F26" w:rsidRDefault="007A0C0A" w:rsidP="00FD5DB8">
            <w:pPr>
              <w:pStyle w:val="TAC"/>
              <w:rPr>
                <w:lang w:eastAsia="zh-CN" w:bidi="ar"/>
              </w:rPr>
            </w:pPr>
            <w:r w:rsidRPr="00671F26">
              <w:rPr>
                <w:lang w:eastAsia="zh-CN" w:bidi="ar"/>
              </w:rPr>
              <w:t>CA_n48(2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nil"/>
              <w:right w:val="single" w:sz="4" w:space="0" w:color="auto"/>
            </w:tcBorders>
            <w:shd w:val="clear" w:color="auto" w:fill="auto"/>
            <w:vAlign w:val="center"/>
          </w:tcPr>
          <w:p w14:paraId="44A85E31" w14:textId="77777777" w:rsidR="007A0C0A" w:rsidRPr="00671F26" w:rsidRDefault="007A0C0A" w:rsidP="00FD5DB8">
            <w:pPr>
              <w:pStyle w:val="TAC"/>
              <w:rPr>
                <w:lang w:eastAsia="zh-CN"/>
              </w:rPr>
            </w:pPr>
            <w:r w:rsidRPr="00671F26">
              <w:rPr>
                <w:lang w:eastAsia="zh-CN"/>
              </w:rPr>
              <w:t>0</w:t>
            </w:r>
          </w:p>
        </w:tc>
      </w:tr>
      <w:tr w:rsidR="007A0C0A" w:rsidRPr="00671F26" w14:paraId="181A38AE"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461FD9DB" w14:textId="77777777" w:rsidR="007A0C0A" w:rsidRPr="00671F26" w:rsidRDefault="007A0C0A" w:rsidP="00FD5DB8">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EF58A4A" w14:textId="77777777" w:rsidR="007A0C0A" w:rsidRPr="00671F26" w:rsidRDefault="007A0C0A" w:rsidP="00FD5DB8">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CC709A8" w14:textId="77777777" w:rsidR="007A0C0A" w:rsidRPr="00671F26" w:rsidRDefault="007A0C0A" w:rsidP="00FD5DB8">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ACA4487" w14:textId="77777777" w:rsidR="007A0C0A" w:rsidRPr="00671F26" w:rsidRDefault="007A0C0A" w:rsidP="00FD5DB8">
            <w:pPr>
              <w:pStyle w:val="TAC"/>
              <w:rPr>
                <w:lang w:eastAsia="zh-CN" w:bidi="ar"/>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CB3C85B" w14:textId="77777777" w:rsidR="007A0C0A" w:rsidRPr="00671F26" w:rsidRDefault="007A0C0A" w:rsidP="00FD5DB8">
            <w:pPr>
              <w:pStyle w:val="TAC"/>
              <w:rPr>
                <w:lang w:eastAsia="zh-CN"/>
              </w:rPr>
            </w:pPr>
          </w:p>
        </w:tc>
      </w:tr>
      <w:tr w:rsidR="007A0C0A" w:rsidRPr="00671F26" w14:paraId="6DA5EE63"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40FD3B29" w14:textId="77777777" w:rsidR="007A0C0A" w:rsidRPr="00671F26" w:rsidRDefault="007A0C0A" w:rsidP="00FD5DB8">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DD36677" w14:textId="77777777" w:rsidR="007A0C0A" w:rsidRPr="00671F26" w:rsidRDefault="007A0C0A" w:rsidP="00FD5DB8">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20EC383" w14:textId="77777777" w:rsidR="007A0C0A" w:rsidRPr="00671F26" w:rsidRDefault="007A0C0A" w:rsidP="00FD5DB8">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B6F6217" w14:textId="77777777" w:rsidR="007A0C0A" w:rsidRPr="00671F26" w:rsidRDefault="007A0C0A" w:rsidP="00FD5DB8">
            <w:pPr>
              <w:pStyle w:val="TAC"/>
              <w:rPr>
                <w:lang w:eastAsia="zh-CN" w:bidi="ar"/>
              </w:rPr>
            </w:pPr>
            <w:r w:rsidRPr="00671F26">
              <w:rPr>
                <w:lang w:eastAsia="zh-CN" w:bidi="ar"/>
              </w:rPr>
              <w:t>CA_n48(2</w:t>
            </w:r>
            <w:proofErr w:type="gramStart"/>
            <w:r w:rsidRPr="00671F26">
              <w:rPr>
                <w:lang w:eastAsia="zh-CN" w:bidi="ar"/>
              </w:rPr>
              <w:t>A)_</w:t>
            </w:r>
            <w:proofErr w:type="gramEnd"/>
            <w:r w:rsidRPr="00671F26">
              <w:rPr>
                <w:lang w:eastAsia="zh-CN" w:bidi="ar"/>
              </w:rPr>
              <w:t>BCS1</w:t>
            </w:r>
          </w:p>
        </w:tc>
        <w:tc>
          <w:tcPr>
            <w:tcW w:w="1701" w:type="dxa"/>
            <w:tcBorders>
              <w:top w:val="nil"/>
              <w:left w:val="single" w:sz="4" w:space="0" w:color="auto"/>
              <w:bottom w:val="nil"/>
              <w:right w:val="single" w:sz="4" w:space="0" w:color="auto"/>
            </w:tcBorders>
            <w:shd w:val="clear" w:color="auto" w:fill="auto"/>
            <w:vAlign w:val="center"/>
          </w:tcPr>
          <w:p w14:paraId="0B12DC9B" w14:textId="77777777" w:rsidR="007A0C0A" w:rsidRPr="00671F26" w:rsidRDefault="007A0C0A" w:rsidP="00FD5DB8">
            <w:pPr>
              <w:pStyle w:val="TAC"/>
              <w:rPr>
                <w:lang w:eastAsia="zh-CN"/>
              </w:rPr>
            </w:pPr>
            <w:r w:rsidRPr="00671F26">
              <w:rPr>
                <w:lang w:eastAsia="zh-CN"/>
              </w:rPr>
              <w:t>1</w:t>
            </w:r>
          </w:p>
        </w:tc>
      </w:tr>
      <w:tr w:rsidR="007A0C0A" w:rsidRPr="00671F26" w14:paraId="3150DEB8"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11B74221" w14:textId="77777777" w:rsidR="007A0C0A" w:rsidRPr="00671F26" w:rsidRDefault="007A0C0A" w:rsidP="00FD5DB8">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E70B0B3" w14:textId="77777777" w:rsidR="007A0C0A" w:rsidRPr="00671F26" w:rsidRDefault="007A0C0A" w:rsidP="00FD5DB8">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4378C29" w14:textId="77777777" w:rsidR="007A0C0A" w:rsidRPr="00671F26" w:rsidRDefault="007A0C0A" w:rsidP="00FD5DB8">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208BF28" w14:textId="77777777" w:rsidR="007A0C0A" w:rsidRPr="00671F26" w:rsidRDefault="007A0C0A" w:rsidP="00FD5DB8">
            <w:pPr>
              <w:pStyle w:val="TAC"/>
              <w:rPr>
                <w:lang w:eastAsia="zh-CN" w:bidi="ar"/>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49A5F91" w14:textId="77777777" w:rsidR="007A0C0A" w:rsidRPr="00671F26" w:rsidRDefault="007A0C0A" w:rsidP="00FD5DB8">
            <w:pPr>
              <w:pStyle w:val="TAC"/>
              <w:rPr>
                <w:lang w:eastAsia="zh-CN"/>
              </w:rPr>
            </w:pPr>
          </w:p>
        </w:tc>
      </w:tr>
      <w:tr w:rsidR="007A0C0A" w:rsidRPr="00671F26" w14:paraId="57FF7F01"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067D16A8" w14:textId="77777777" w:rsidR="007A0C0A" w:rsidRPr="00671F26" w:rsidRDefault="007A0C0A" w:rsidP="00FD5DB8">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7DAEE65" w14:textId="77777777" w:rsidR="007A0C0A" w:rsidRPr="00671F26" w:rsidRDefault="007A0C0A" w:rsidP="00FD5DB8">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4F8577A" w14:textId="77777777" w:rsidR="007A0C0A" w:rsidRPr="00671F26" w:rsidRDefault="007A0C0A" w:rsidP="00FD5DB8">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640EBC3" w14:textId="77777777" w:rsidR="007A0C0A" w:rsidRPr="00671F26" w:rsidRDefault="007A0C0A" w:rsidP="00FD5DB8">
            <w:pPr>
              <w:pStyle w:val="TAC"/>
              <w:rPr>
                <w:lang w:eastAsia="zh-CN" w:bidi="ar"/>
              </w:rPr>
            </w:pPr>
            <w:r w:rsidRPr="00671F26">
              <w:rPr>
                <w:lang w:eastAsia="zh-CN" w:bidi="ar"/>
              </w:rPr>
              <w:t>CA_n48(2</w:t>
            </w:r>
            <w:proofErr w:type="gramStart"/>
            <w:r w:rsidRPr="00671F26">
              <w:rPr>
                <w:lang w:eastAsia="zh-CN" w:bidi="ar"/>
              </w:rPr>
              <w:t>A)_</w:t>
            </w:r>
            <w:proofErr w:type="gramEnd"/>
            <w:r w:rsidRPr="00671F26">
              <w:rPr>
                <w:lang w:eastAsia="zh-CN" w:bidi="ar"/>
              </w:rPr>
              <w:t>BCS4 and 5</w:t>
            </w:r>
          </w:p>
        </w:tc>
        <w:tc>
          <w:tcPr>
            <w:tcW w:w="1701" w:type="dxa"/>
            <w:tcBorders>
              <w:top w:val="nil"/>
              <w:left w:val="single" w:sz="4" w:space="0" w:color="auto"/>
              <w:bottom w:val="nil"/>
              <w:right w:val="single" w:sz="4" w:space="0" w:color="auto"/>
            </w:tcBorders>
            <w:shd w:val="clear" w:color="auto" w:fill="auto"/>
            <w:vAlign w:val="center"/>
          </w:tcPr>
          <w:p w14:paraId="33A18F34" w14:textId="77777777" w:rsidR="007A0C0A" w:rsidRPr="00671F26" w:rsidRDefault="007A0C0A" w:rsidP="00FD5DB8">
            <w:pPr>
              <w:pStyle w:val="TAC"/>
              <w:rPr>
                <w:lang w:eastAsia="zh-CN"/>
              </w:rPr>
            </w:pPr>
            <w:r w:rsidRPr="00671F26">
              <w:rPr>
                <w:lang w:eastAsia="zh-CN"/>
              </w:rPr>
              <w:t>4 and 5</w:t>
            </w:r>
          </w:p>
        </w:tc>
      </w:tr>
      <w:tr w:rsidR="007A0C0A" w:rsidRPr="00671F26" w14:paraId="21C466BE"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FB81D48" w14:textId="77777777" w:rsidR="007A0C0A" w:rsidRPr="00671F26" w:rsidRDefault="007A0C0A" w:rsidP="00FD5DB8">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5483DC7" w14:textId="77777777" w:rsidR="007A0C0A" w:rsidRPr="00671F26" w:rsidRDefault="007A0C0A" w:rsidP="00FD5DB8">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F76E76A" w14:textId="77777777" w:rsidR="007A0C0A" w:rsidRPr="00671F26" w:rsidRDefault="007A0C0A" w:rsidP="00FD5DB8">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F98AB78" w14:textId="77777777" w:rsidR="007A0C0A" w:rsidRPr="00671F26" w:rsidRDefault="007A0C0A" w:rsidP="00FD5DB8">
            <w:pPr>
              <w:pStyle w:val="TAC"/>
              <w:rPr>
                <w:lang w:eastAsia="zh-CN" w:bidi="ar"/>
              </w:rPr>
            </w:pPr>
            <w:r w:rsidRPr="00671F26">
              <w:rPr>
                <w:lang w:eastAsia="zh-CN" w:bidi="ar"/>
              </w:rPr>
              <w:t>See n77 channel bandwidths in Table 5.3.5-1</w:t>
            </w:r>
          </w:p>
        </w:tc>
        <w:tc>
          <w:tcPr>
            <w:tcW w:w="1701" w:type="dxa"/>
            <w:tcBorders>
              <w:top w:val="nil"/>
              <w:left w:val="single" w:sz="4" w:space="0" w:color="auto"/>
              <w:bottom w:val="single" w:sz="4" w:space="0" w:color="auto"/>
              <w:right w:val="single" w:sz="4" w:space="0" w:color="auto"/>
            </w:tcBorders>
            <w:shd w:val="clear" w:color="auto" w:fill="auto"/>
            <w:vAlign w:val="center"/>
          </w:tcPr>
          <w:p w14:paraId="3EF6EBE4" w14:textId="77777777" w:rsidR="007A0C0A" w:rsidRPr="00671F26" w:rsidRDefault="007A0C0A" w:rsidP="00FD5DB8">
            <w:pPr>
              <w:pStyle w:val="TAC"/>
              <w:rPr>
                <w:lang w:eastAsia="zh-CN"/>
              </w:rPr>
            </w:pPr>
          </w:p>
        </w:tc>
      </w:tr>
      <w:tr w:rsidR="007A0C0A" w:rsidRPr="00671F26" w14:paraId="4B257A47"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06A6437F" w14:textId="77777777" w:rsidR="007A0C0A" w:rsidRPr="00671F26" w:rsidRDefault="007A0C0A" w:rsidP="00FD5DB8">
            <w:pPr>
              <w:pStyle w:val="TAC"/>
              <w:rPr>
                <w:lang w:eastAsia="zh-CN"/>
              </w:rPr>
            </w:pPr>
            <w:r w:rsidRPr="00671F26">
              <w:rPr>
                <w:lang w:eastAsia="zh-CN"/>
              </w:rPr>
              <w:t>CA_n48B-n77A</w:t>
            </w:r>
          </w:p>
        </w:tc>
        <w:tc>
          <w:tcPr>
            <w:tcW w:w="2268" w:type="dxa"/>
            <w:tcBorders>
              <w:top w:val="nil"/>
              <w:left w:val="single" w:sz="4" w:space="0" w:color="auto"/>
              <w:bottom w:val="nil"/>
              <w:right w:val="single" w:sz="4" w:space="0" w:color="auto"/>
            </w:tcBorders>
            <w:shd w:val="clear" w:color="auto" w:fill="auto"/>
            <w:vAlign w:val="center"/>
          </w:tcPr>
          <w:p w14:paraId="337802A7" w14:textId="77777777" w:rsidR="007A0C0A" w:rsidRPr="00671F26" w:rsidRDefault="007A0C0A" w:rsidP="00FD5DB8">
            <w:pPr>
              <w:pStyle w:val="TAC"/>
              <w:rPr>
                <w:lang w:eastAsia="zh-CN"/>
              </w:rPr>
            </w:pPr>
            <w:r w:rsidRPr="00671F26">
              <w:rPr>
                <w:lang w:eastAsia="zh-CN"/>
              </w:rPr>
              <w:t>CA_n48B</w:t>
            </w:r>
          </w:p>
        </w:tc>
        <w:tc>
          <w:tcPr>
            <w:tcW w:w="992" w:type="dxa"/>
            <w:tcBorders>
              <w:top w:val="single" w:sz="4" w:space="0" w:color="auto"/>
              <w:left w:val="single" w:sz="4" w:space="0" w:color="auto"/>
              <w:bottom w:val="single" w:sz="4" w:space="0" w:color="auto"/>
              <w:right w:val="single" w:sz="4" w:space="0" w:color="auto"/>
            </w:tcBorders>
            <w:vAlign w:val="center"/>
          </w:tcPr>
          <w:p w14:paraId="1E0A9E41" w14:textId="77777777" w:rsidR="007A0C0A" w:rsidRPr="00671F26" w:rsidRDefault="007A0C0A" w:rsidP="00FD5DB8">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865F86F" w14:textId="77777777" w:rsidR="007A0C0A" w:rsidRPr="00671F26" w:rsidRDefault="007A0C0A" w:rsidP="00FD5DB8">
            <w:pPr>
              <w:pStyle w:val="TAC"/>
              <w:rPr>
                <w:lang w:eastAsia="zh-CN" w:bidi="ar"/>
              </w:rPr>
            </w:pPr>
            <w:r w:rsidRPr="00671F26">
              <w:rPr>
                <w:lang w:eastAsia="zh-CN" w:bidi="ar"/>
              </w:rPr>
              <w:t>CA_n48B_BCS0</w:t>
            </w:r>
          </w:p>
        </w:tc>
        <w:tc>
          <w:tcPr>
            <w:tcW w:w="1701" w:type="dxa"/>
            <w:tcBorders>
              <w:top w:val="nil"/>
              <w:left w:val="single" w:sz="4" w:space="0" w:color="auto"/>
              <w:bottom w:val="nil"/>
              <w:right w:val="single" w:sz="4" w:space="0" w:color="auto"/>
            </w:tcBorders>
            <w:shd w:val="clear" w:color="auto" w:fill="auto"/>
            <w:vAlign w:val="center"/>
          </w:tcPr>
          <w:p w14:paraId="1AF8857B" w14:textId="77777777" w:rsidR="007A0C0A" w:rsidRPr="00671F26" w:rsidRDefault="007A0C0A" w:rsidP="00FD5DB8">
            <w:pPr>
              <w:pStyle w:val="TAC"/>
              <w:rPr>
                <w:lang w:eastAsia="zh-CN"/>
              </w:rPr>
            </w:pPr>
            <w:r w:rsidRPr="00671F26">
              <w:rPr>
                <w:lang w:eastAsia="zh-CN"/>
              </w:rPr>
              <w:t>0</w:t>
            </w:r>
          </w:p>
        </w:tc>
      </w:tr>
      <w:tr w:rsidR="007A0C0A" w:rsidRPr="00671F26" w14:paraId="1D0CE5ED"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77D0D147" w14:textId="77777777" w:rsidR="007A0C0A" w:rsidRPr="00671F26" w:rsidRDefault="007A0C0A" w:rsidP="00FD5DB8">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0F988AE" w14:textId="77777777" w:rsidR="007A0C0A" w:rsidRPr="00671F26" w:rsidRDefault="007A0C0A" w:rsidP="00FD5DB8">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FFD46AA" w14:textId="77777777" w:rsidR="007A0C0A" w:rsidRPr="00671F26" w:rsidRDefault="007A0C0A" w:rsidP="00FD5DB8">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28CBE39" w14:textId="77777777" w:rsidR="007A0C0A" w:rsidRPr="00671F26" w:rsidRDefault="007A0C0A" w:rsidP="00FD5DB8">
            <w:pPr>
              <w:pStyle w:val="TAC"/>
              <w:rPr>
                <w:lang w:eastAsia="zh-CN" w:bidi="ar"/>
              </w:rPr>
            </w:pPr>
            <w:r w:rsidRPr="00671F26">
              <w:rPr>
                <w:lang w:eastAsia="zh-CN" w:bidi="ar"/>
              </w:rPr>
              <w:t>10</w:t>
            </w:r>
            <w:r w:rsidRPr="00671F26">
              <w:rPr>
                <w:color w:val="000000"/>
                <w:lang w:eastAsia="zh-CN" w:bidi="ar"/>
              </w:rPr>
              <w:t>,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C6A8212" w14:textId="77777777" w:rsidR="007A0C0A" w:rsidRPr="00671F26" w:rsidRDefault="007A0C0A" w:rsidP="00FD5DB8">
            <w:pPr>
              <w:pStyle w:val="TAC"/>
              <w:rPr>
                <w:lang w:eastAsia="zh-CN"/>
              </w:rPr>
            </w:pPr>
          </w:p>
        </w:tc>
      </w:tr>
      <w:tr w:rsidR="007A0C0A" w:rsidRPr="00671F26" w14:paraId="28C638D2"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12DD7278" w14:textId="77777777" w:rsidR="007A0C0A" w:rsidRPr="00671F26" w:rsidRDefault="007A0C0A" w:rsidP="00FD5DB8">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47D1001" w14:textId="77777777" w:rsidR="007A0C0A" w:rsidRPr="00671F26" w:rsidRDefault="007A0C0A" w:rsidP="00FD5DB8">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CDBC8DC" w14:textId="77777777" w:rsidR="007A0C0A" w:rsidRPr="00671F26" w:rsidRDefault="007A0C0A" w:rsidP="00FD5DB8">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6B5793C" w14:textId="77777777" w:rsidR="007A0C0A" w:rsidRPr="00671F26" w:rsidRDefault="007A0C0A" w:rsidP="00FD5DB8">
            <w:pPr>
              <w:pStyle w:val="TAC"/>
              <w:rPr>
                <w:lang w:eastAsia="zh-CN" w:bidi="ar"/>
              </w:rPr>
            </w:pPr>
            <w:r w:rsidRPr="00671F26">
              <w:rPr>
                <w:lang w:eastAsia="zh-CN" w:bidi="ar"/>
              </w:rPr>
              <w:t>CA_n48B_BCS1</w:t>
            </w:r>
          </w:p>
        </w:tc>
        <w:tc>
          <w:tcPr>
            <w:tcW w:w="1701" w:type="dxa"/>
            <w:tcBorders>
              <w:top w:val="nil"/>
              <w:left w:val="single" w:sz="4" w:space="0" w:color="auto"/>
              <w:bottom w:val="nil"/>
              <w:right w:val="single" w:sz="4" w:space="0" w:color="auto"/>
            </w:tcBorders>
            <w:shd w:val="clear" w:color="auto" w:fill="auto"/>
            <w:vAlign w:val="center"/>
          </w:tcPr>
          <w:p w14:paraId="2AF8E06B" w14:textId="77777777" w:rsidR="007A0C0A" w:rsidRPr="00671F26" w:rsidRDefault="007A0C0A" w:rsidP="00FD5DB8">
            <w:pPr>
              <w:pStyle w:val="TAC"/>
              <w:rPr>
                <w:lang w:eastAsia="zh-CN"/>
              </w:rPr>
            </w:pPr>
            <w:r w:rsidRPr="00671F26">
              <w:rPr>
                <w:lang w:eastAsia="zh-CN"/>
              </w:rPr>
              <w:t>1</w:t>
            </w:r>
          </w:p>
        </w:tc>
      </w:tr>
      <w:tr w:rsidR="007A0C0A" w:rsidRPr="00671F26" w14:paraId="773E57A1"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577EA2DC" w14:textId="77777777" w:rsidR="007A0C0A" w:rsidRPr="00671F26" w:rsidRDefault="007A0C0A" w:rsidP="00FD5DB8">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03AB235" w14:textId="77777777" w:rsidR="007A0C0A" w:rsidRPr="00671F26" w:rsidRDefault="007A0C0A" w:rsidP="00FD5DB8">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6D35E63" w14:textId="77777777" w:rsidR="007A0C0A" w:rsidRPr="00671F26" w:rsidRDefault="007A0C0A" w:rsidP="00FD5DB8">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5D8F295" w14:textId="77777777" w:rsidR="007A0C0A" w:rsidRPr="00671F26" w:rsidRDefault="007A0C0A" w:rsidP="00FD5DB8">
            <w:pPr>
              <w:pStyle w:val="TAC"/>
              <w:rPr>
                <w:lang w:eastAsia="zh-CN" w:bidi="ar"/>
              </w:rPr>
            </w:pPr>
            <w:r w:rsidRPr="00671F26">
              <w:rPr>
                <w:lang w:eastAsia="zh-CN" w:bidi="ar"/>
              </w:rPr>
              <w:t>10</w:t>
            </w:r>
            <w:r w:rsidRPr="00671F26">
              <w:rPr>
                <w:color w:val="000000"/>
                <w:lang w:eastAsia="zh-CN" w:bidi="ar"/>
              </w:rPr>
              <w:t>,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EDEDFD8" w14:textId="77777777" w:rsidR="007A0C0A" w:rsidRPr="00671F26" w:rsidRDefault="007A0C0A" w:rsidP="00FD5DB8">
            <w:pPr>
              <w:pStyle w:val="TAC"/>
              <w:rPr>
                <w:lang w:eastAsia="zh-CN"/>
              </w:rPr>
            </w:pPr>
          </w:p>
        </w:tc>
      </w:tr>
      <w:tr w:rsidR="007A0C0A" w:rsidRPr="00671F26" w14:paraId="30CCD79F"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2DB4A690" w14:textId="77777777" w:rsidR="007A0C0A" w:rsidRPr="00671F26" w:rsidRDefault="007A0C0A" w:rsidP="00FD5DB8">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666AB85" w14:textId="77777777" w:rsidR="007A0C0A" w:rsidRPr="00671F26" w:rsidRDefault="007A0C0A" w:rsidP="00FD5DB8">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BCED28D" w14:textId="77777777" w:rsidR="007A0C0A" w:rsidRPr="00671F26" w:rsidRDefault="007A0C0A" w:rsidP="00FD5DB8">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8703EC5" w14:textId="77777777" w:rsidR="007A0C0A" w:rsidRPr="00671F26" w:rsidRDefault="007A0C0A" w:rsidP="00FD5DB8">
            <w:pPr>
              <w:pStyle w:val="TAC"/>
              <w:rPr>
                <w:lang w:eastAsia="zh-CN" w:bidi="ar"/>
              </w:rPr>
            </w:pPr>
            <w:r w:rsidRPr="00671F26">
              <w:rPr>
                <w:lang w:eastAsia="zh-CN" w:bidi="ar"/>
              </w:rPr>
              <w:t>CA_n48B_BCS2</w:t>
            </w:r>
          </w:p>
        </w:tc>
        <w:tc>
          <w:tcPr>
            <w:tcW w:w="1701" w:type="dxa"/>
            <w:tcBorders>
              <w:top w:val="nil"/>
              <w:left w:val="single" w:sz="4" w:space="0" w:color="auto"/>
              <w:bottom w:val="nil"/>
              <w:right w:val="single" w:sz="4" w:space="0" w:color="auto"/>
            </w:tcBorders>
            <w:shd w:val="clear" w:color="auto" w:fill="auto"/>
            <w:vAlign w:val="center"/>
          </w:tcPr>
          <w:p w14:paraId="4524D359" w14:textId="77777777" w:rsidR="007A0C0A" w:rsidRPr="00671F26" w:rsidRDefault="007A0C0A" w:rsidP="00FD5DB8">
            <w:pPr>
              <w:pStyle w:val="TAC"/>
              <w:rPr>
                <w:lang w:eastAsia="zh-CN"/>
              </w:rPr>
            </w:pPr>
            <w:r w:rsidRPr="00671F26">
              <w:rPr>
                <w:lang w:eastAsia="zh-CN"/>
              </w:rPr>
              <w:t>2</w:t>
            </w:r>
          </w:p>
        </w:tc>
      </w:tr>
      <w:tr w:rsidR="007A0C0A" w:rsidRPr="00671F26" w14:paraId="1B004C79"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D78C3E1" w14:textId="77777777" w:rsidR="007A0C0A" w:rsidRPr="00671F26" w:rsidRDefault="007A0C0A" w:rsidP="00FD5DB8">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CFF75C3" w14:textId="77777777" w:rsidR="007A0C0A" w:rsidRPr="00671F26" w:rsidRDefault="007A0C0A" w:rsidP="00FD5DB8">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F55B0AD" w14:textId="77777777" w:rsidR="007A0C0A" w:rsidRPr="00671F26" w:rsidRDefault="007A0C0A" w:rsidP="00FD5DB8">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567B9D6" w14:textId="77777777" w:rsidR="007A0C0A" w:rsidRPr="00671F26" w:rsidRDefault="007A0C0A" w:rsidP="00FD5DB8">
            <w:pPr>
              <w:pStyle w:val="TAC"/>
              <w:rPr>
                <w:lang w:eastAsia="zh-CN" w:bidi="ar"/>
              </w:rPr>
            </w:pPr>
            <w:r w:rsidRPr="00671F26">
              <w:rPr>
                <w:lang w:eastAsia="zh-CN" w:bidi="ar"/>
              </w:rPr>
              <w:t>10</w:t>
            </w:r>
            <w:r w:rsidRPr="00671F26">
              <w:rPr>
                <w:color w:val="000000"/>
                <w:lang w:eastAsia="zh-CN" w:bidi="ar"/>
              </w:rPr>
              <w:t>,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7510A2E" w14:textId="77777777" w:rsidR="007A0C0A" w:rsidRPr="00671F26" w:rsidRDefault="007A0C0A" w:rsidP="00FD5DB8">
            <w:pPr>
              <w:pStyle w:val="TAC"/>
              <w:rPr>
                <w:lang w:eastAsia="zh-CN"/>
              </w:rPr>
            </w:pPr>
          </w:p>
        </w:tc>
      </w:tr>
      <w:tr w:rsidR="007A0C0A" w:rsidRPr="00671F26" w14:paraId="4C232CE6" w14:textId="77777777" w:rsidTr="00FD5DB8">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582758D" w14:textId="77777777" w:rsidR="007A0C0A" w:rsidRPr="00671F26" w:rsidRDefault="007A0C0A" w:rsidP="00FD5DB8">
            <w:pPr>
              <w:pStyle w:val="TAC"/>
              <w:rPr>
                <w:lang w:eastAsia="zh-CN"/>
              </w:rPr>
            </w:pPr>
            <w:r w:rsidRPr="00671F26">
              <w:rPr>
                <w:lang w:eastAsia="zh-CN"/>
              </w:rPr>
              <w:t>CA_n66A-n70A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8E499E3" w14:textId="77777777" w:rsidR="007A0C0A" w:rsidRPr="00671F26" w:rsidRDefault="007A0C0A" w:rsidP="00FD5DB8">
            <w:pPr>
              <w:pStyle w:val="TAC"/>
            </w:pPr>
            <w:r w:rsidRPr="00671F2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64F05016" w14:textId="77777777" w:rsidR="007A0C0A" w:rsidRPr="00671F26" w:rsidRDefault="007A0C0A" w:rsidP="00FD5DB8">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23D45CA" w14:textId="77777777" w:rsidR="007A0C0A" w:rsidRPr="00671F26" w:rsidRDefault="007A0C0A" w:rsidP="00FD5DB8">
            <w:pPr>
              <w:pStyle w:val="TAC"/>
              <w:rPr>
                <w:lang w:eastAsia="zh-CN"/>
              </w:rPr>
            </w:pPr>
            <w:r w:rsidRPr="00671F26">
              <w:rPr>
                <w:rFonts w:eastAsia="SimSun"/>
                <w:lang w:eastAsia="zh-CN" w:bidi="ar"/>
              </w:rPr>
              <w:t>5, 10, 15, 20, 40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3AB4281" w14:textId="77777777" w:rsidR="007A0C0A" w:rsidRPr="00671F26" w:rsidRDefault="007A0C0A" w:rsidP="00FD5DB8">
            <w:pPr>
              <w:pStyle w:val="TAC"/>
              <w:rPr>
                <w:lang w:eastAsia="zh-CN"/>
              </w:rPr>
            </w:pPr>
            <w:r w:rsidRPr="00671F26">
              <w:rPr>
                <w:lang w:eastAsia="zh-CN"/>
              </w:rPr>
              <w:t>0</w:t>
            </w:r>
          </w:p>
        </w:tc>
      </w:tr>
      <w:tr w:rsidR="007A0C0A" w:rsidRPr="00671F26" w14:paraId="31AE9AAD"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C7E4BD1" w14:textId="77777777" w:rsidR="007A0C0A" w:rsidRPr="00671F26" w:rsidRDefault="007A0C0A" w:rsidP="00FD5DB8">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42F9015" w14:textId="77777777" w:rsidR="007A0C0A" w:rsidRPr="00671F26" w:rsidRDefault="007A0C0A" w:rsidP="00FD5DB8">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FB7328B" w14:textId="77777777" w:rsidR="007A0C0A" w:rsidRPr="00671F26" w:rsidRDefault="007A0C0A" w:rsidP="00FD5DB8">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321AF230" w14:textId="77777777" w:rsidR="007A0C0A" w:rsidRPr="00671F26" w:rsidRDefault="007A0C0A" w:rsidP="00FD5DB8">
            <w:pPr>
              <w:pStyle w:val="TAC"/>
              <w:rPr>
                <w:lang w:eastAsia="zh-CN"/>
              </w:rPr>
            </w:pPr>
            <w:r w:rsidRPr="00671F26">
              <w:rPr>
                <w:rFonts w:eastAsia="SimSun"/>
                <w:lang w:eastAsia="zh-CN" w:bidi="ar"/>
              </w:rPr>
              <w:t>5, 10, 15, 20</w:t>
            </w:r>
            <w:r w:rsidRPr="00671F26">
              <w:rPr>
                <w:rStyle w:val="font11"/>
                <w:rFonts w:eastAsia="SimSun"/>
                <w:lang w:eastAsia="zh-CN" w:bidi="ar"/>
              </w:rPr>
              <w:t>1</w:t>
            </w:r>
            <w:r w:rsidRPr="00671F26">
              <w:rPr>
                <w:rStyle w:val="font31"/>
                <w:rFonts w:eastAsia="SimSun"/>
                <w:lang w:eastAsia="zh-CN" w:bidi="ar"/>
              </w:rPr>
              <w:t>,</w:t>
            </w:r>
            <w:r w:rsidRPr="00671F26">
              <w:rPr>
                <w:rStyle w:val="font11"/>
                <w:rFonts w:eastAsia="SimSun"/>
                <w:lang w:eastAsia="zh-CN" w:bidi="ar"/>
              </w:rPr>
              <w:t xml:space="preserve"> </w:t>
            </w:r>
            <w:r w:rsidRPr="00671F26">
              <w:rPr>
                <w:rStyle w:val="font31"/>
                <w:rFonts w:eastAsia="SimSun"/>
                <w:lang w:eastAsia="zh-CN" w:bidi="ar"/>
              </w:rPr>
              <w:t>25</w:t>
            </w:r>
            <w:r w:rsidRPr="00671F26">
              <w:rPr>
                <w:rStyle w:val="font11"/>
                <w:rFonts w:eastAsia="SimSun"/>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4EC9E04C" w14:textId="77777777" w:rsidR="007A0C0A" w:rsidRPr="00671F26" w:rsidRDefault="007A0C0A" w:rsidP="00FD5DB8">
            <w:pPr>
              <w:pStyle w:val="TAC"/>
            </w:pPr>
          </w:p>
        </w:tc>
      </w:tr>
      <w:tr w:rsidR="007A0C0A" w:rsidRPr="00671F26" w14:paraId="0C8D12C4" w14:textId="77777777" w:rsidTr="00FD5DB8">
        <w:trPr>
          <w:trHeight w:val="187"/>
        </w:trPr>
        <w:tc>
          <w:tcPr>
            <w:tcW w:w="2043" w:type="dxa"/>
            <w:tcBorders>
              <w:left w:val="single" w:sz="4" w:space="0" w:color="auto"/>
              <w:bottom w:val="nil"/>
              <w:right w:val="single" w:sz="4" w:space="0" w:color="auto"/>
            </w:tcBorders>
            <w:shd w:val="clear" w:color="auto" w:fill="auto"/>
            <w:vAlign w:val="center"/>
          </w:tcPr>
          <w:p w14:paraId="1270BB3D" w14:textId="77777777" w:rsidR="007A0C0A" w:rsidRPr="00671F26" w:rsidRDefault="007A0C0A" w:rsidP="00FD5DB8">
            <w:pPr>
              <w:pStyle w:val="TAC"/>
              <w:rPr>
                <w:lang w:eastAsia="zh-CN"/>
              </w:rPr>
            </w:pPr>
            <w:r w:rsidRPr="00671F26">
              <w:rPr>
                <w:lang w:eastAsia="zh-CN"/>
              </w:rPr>
              <w:t>CA_n66B-n70A</w:t>
            </w:r>
          </w:p>
        </w:tc>
        <w:tc>
          <w:tcPr>
            <w:tcW w:w="2268" w:type="dxa"/>
            <w:tcBorders>
              <w:left w:val="single" w:sz="4" w:space="0" w:color="auto"/>
              <w:bottom w:val="nil"/>
              <w:right w:val="single" w:sz="4" w:space="0" w:color="auto"/>
            </w:tcBorders>
            <w:shd w:val="clear" w:color="auto" w:fill="auto"/>
            <w:vAlign w:val="center"/>
          </w:tcPr>
          <w:p w14:paraId="09CBC537" w14:textId="77777777" w:rsidR="007A0C0A" w:rsidRPr="00671F26" w:rsidRDefault="007A0C0A" w:rsidP="00FD5DB8">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69598F57" w14:textId="77777777" w:rsidR="007A0C0A" w:rsidRPr="00671F26" w:rsidRDefault="007A0C0A" w:rsidP="00FD5DB8">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BDCFDEF" w14:textId="77777777" w:rsidR="007A0C0A" w:rsidRPr="00671F26" w:rsidRDefault="007A0C0A" w:rsidP="00FD5DB8">
            <w:pPr>
              <w:pStyle w:val="TAC"/>
              <w:rPr>
                <w:lang w:eastAsia="zh-CN"/>
              </w:rPr>
            </w:pPr>
            <w:r w:rsidRPr="00671F26">
              <w:rPr>
                <w:rFonts w:eastAsia="SimSun"/>
                <w:lang w:eastAsia="zh-CN" w:bidi="ar"/>
              </w:rPr>
              <w:t>CA_n66B_BCS0</w:t>
            </w:r>
          </w:p>
        </w:tc>
        <w:tc>
          <w:tcPr>
            <w:tcW w:w="1701" w:type="dxa"/>
            <w:tcBorders>
              <w:left w:val="single" w:sz="4" w:space="0" w:color="auto"/>
              <w:bottom w:val="nil"/>
              <w:right w:val="single" w:sz="4" w:space="0" w:color="auto"/>
            </w:tcBorders>
            <w:shd w:val="clear" w:color="auto" w:fill="auto"/>
            <w:vAlign w:val="center"/>
          </w:tcPr>
          <w:p w14:paraId="580680EE" w14:textId="77777777" w:rsidR="007A0C0A" w:rsidRPr="00671F26" w:rsidRDefault="007A0C0A" w:rsidP="00FD5DB8">
            <w:pPr>
              <w:pStyle w:val="TAC"/>
              <w:rPr>
                <w:lang w:eastAsia="zh-CN"/>
              </w:rPr>
            </w:pPr>
            <w:r w:rsidRPr="00671F26">
              <w:rPr>
                <w:lang w:eastAsia="zh-CN"/>
              </w:rPr>
              <w:t>0</w:t>
            </w:r>
          </w:p>
        </w:tc>
      </w:tr>
      <w:tr w:rsidR="007A0C0A" w:rsidRPr="00671F26" w14:paraId="5BBCE193"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B1596B0" w14:textId="77777777" w:rsidR="007A0C0A" w:rsidRPr="00671F26" w:rsidRDefault="007A0C0A" w:rsidP="00FD5DB8">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6429B3B" w14:textId="77777777" w:rsidR="007A0C0A" w:rsidRPr="00671F26" w:rsidRDefault="007A0C0A" w:rsidP="00FD5DB8">
            <w:pPr>
              <w:pStyle w:val="TAC"/>
            </w:pPr>
          </w:p>
        </w:tc>
        <w:tc>
          <w:tcPr>
            <w:tcW w:w="992" w:type="dxa"/>
            <w:tcBorders>
              <w:left w:val="single" w:sz="4" w:space="0" w:color="auto"/>
              <w:bottom w:val="single" w:sz="4" w:space="0" w:color="auto"/>
              <w:right w:val="single" w:sz="4" w:space="0" w:color="auto"/>
            </w:tcBorders>
            <w:vAlign w:val="center"/>
          </w:tcPr>
          <w:p w14:paraId="6449F03C" w14:textId="77777777" w:rsidR="007A0C0A" w:rsidRPr="00671F26" w:rsidRDefault="007A0C0A" w:rsidP="00FD5DB8">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03922AC8" w14:textId="77777777" w:rsidR="007A0C0A" w:rsidRPr="00671F26" w:rsidRDefault="007A0C0A" w:rsidP="00FD5DB8">
            <w:pPr>
              <w:pStyle w:val="TAC"/>
              <w:rPr>
                <w:lang w:eastAsia="zh-CN"/>
              </w:rPr>
            </w:pPr>
            <w:r w:rsidRPr="00671F26">
              <w:rPr>
                <w:rFonts w:eastAsia="SimSun"/>
                <w:lang w:eastAsia="zh-CN" w:bidi="ar"/>
              </w:rPr>
              <w:t>5, 10, 15, 20</w:t>
            </w:r>
            <w:r w:rsidRPr="00671F26">
              <w:rPr>
                <w:rStyle w:val="font11"/>
                <w:rFonts w:eastAsia="SimSun"/>
                <w:lang w:eastAsia="zh-CN" w:bidi="ar"/>
              </w:rPr>
              <w:t>1</w:t>
            </w:r>
            <w:r w:rsidRPr="00671F26">
              <w:rPr>
                <w:rStyle w:val="font31"/>
                <w:rFonts w:eastAsia="SimSun"/>
                <w:lang w:eastAsia="zh-CN" w:bidi="ar"/>
              </w:rPr>
              <w:t>, 25</w:t>
            </w:r>
            <w:r w:rsidRPr="00671F26">
              <w:rPr>
                <w:rStyle w:val="font11"/>
                <w:rFonts w:eastAsia="SimSun"/>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97FED3C" w14:textId="77777777" w:rsidR="007A0C0A" w:rsidRPr="00671F26" w:rsidRDefault="007A0C0A" w:rsidP="00FD5DB8">
            <w:pPr>
              <w:pStyle w:val="TAC"/>
            </w:pPr>
          </w:p>
        </w:tc>
      </w:tr>
      <w:tr w:rsidR="007A0C0A" w:rsidRPr="00671F26" w14:paraId="58758302" w14:textId="77777777" w:rsidTr="00FD5DB8">
        <w:trPr>
          <w:trHeight w:val="201"/>
        </w:trPr>
        <w:tc>
          <w:tcPr>
            <w:tcW w:w="2043" w:type="dxa"/>
            <w:tcBorders>
              <w:left w:val="single" w:sz="4" w:space="0" w:color="auto"/>
              <w:bottom w:val="nil"/>
              <w:right w:val="single" w:sz="4" w:space="0" w:color="auto"/>
            </w:tcBorders>
            <w:shd w:val="clear" w:color="auto" w:fill="auto"/>
            <w:vAlign w:val="center"/>
          </w:tcPr>
          <w:p w14:paraId="7826A8E1" w14:textId="77777777" w:rsidR="007A0C0A" w:rsidRPr="00671F26" w:rsidRDefault="007A0C0A" w:rsidP="00FD5DB8">
            <w:pPr>
              <w:pStyle w:val="TAC"/>
              <w:rPr>
                <w:lang w:eastAsia="zh-CN"/>
              </w:rPr>
            </w:pPr>
            <w:r w:rsidRPr="00671F26">
              <w:rPr>
                <w:lang w:eastAsia="zh-CN"/>
              </w:rPr>
              <w:t>CA_n66(2A)-n70A</w:t>
            </w:r>
          </w:p>
        </w:tc>
        <w:tc>
          <w:tcPr>
            <w:tcW w:w="2268" w:type="dxa"/>
            <w:tcBorders>
              <w:left w:val="single" w:sz="4" w:space="0" w:color="auto"/>
              <w:bottom w:val="nil"/>
              <w:right w:val="single" w:sz="4" w:space="0" w:color="auto"/>
            </w:tcBorders>
            <w:shd w:val="clear" w:color="auto" w:fill="auto"/>
            <w:vAlign w:val="center"/>
          </w:tcPr>
          <w:p w14:paraId="7E29AFD4" w14:textId="77777777" w:rsidR="007A0C0A" w:rsidRPr="00671F26" w:rsidRDefault="007A0C0A" w:rsidP="00FD5DB8">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204B4E08" w14:textId="77777777" w:rsidR="007A0C0A" w:rsidRPr="00671F26" w:rsidRDefault="007A0C0A" w:rsidP="00FD5DB8">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3FD3FAF" w14:textId="77777777" w:rsidR="007A0C0A" w:rsidRPr="00671F26" w:rsidRDefault="007A0C0A" w:rsidP="00FD5DB8">
            <w:pPr>
              <w:pStyle w:val="TAC"/>
              <w:rPr>
                <w:lang w:eastAsia="zh-CN"/>
              </w:rPr>
            </w:pPr>
            <w:r w:rsidRPr="00671F26">
              <w:rPr>
                <w:rFonts w:eastAsia="SimSun"/>
                <w:lang w:eastAsia="zh-CN" w:bidi="ar"/>
              </w:rPr>
              <w:t>CA_n66(2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left w:val="single" w:sz="4" w:space="0" w:color="auto"/>
              <w:bottom w:val="nil"/>
              <w:right w:val="single" w:sz="4" w:space="0" w:color="auto"/>
            </w:tcBorders>
            <w:shd w:val="clear" w:color="auto" w:fill="auto"/>
            <w:vAlign w:val="center"/>
          </w:tcPr>
          <w:p w14:paraId="2580C796" w14:textId="77777777" w:rsidR="007A0C0A" w:rsidRPr="00671F26" w:rsidRDefault="007A0C0A" w:rsidP="00FD5DB8">
            <w:pPr>
              <w:pStyle w:val="TAC"/>
              <w:rPr>
                <w:lang w:eastAsia="zh-CN"/>
              </w:rPr>
            </w:pPr>
            <w:r w:rsidRPr="00671F26">
              <w:rPr>
                <w:lang w:eastAsia="zh-CN"/>
              </w:rPr>
              <w:t>0</w:t>
            </w:r>
          </w:p>
        </w:tc>
      </w:tr>
      <w:tr w:rsidR="007A0C0A" w:rsidRPr="00671F26" w14:paraId="2749ED2A"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F2FC270" w14:textId="77777777" w:rsidR="007A0C0A" w:rsidRPr="00671F26" w:rsidRDefault="007A0C0A" w:rsidP="00FD5DB8">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6430CF1" w14:textId="77777777" w:rsidR="007A0C0A" w:rsidRPr="00671F26" w:rsidRDefault="007A0C0A" w:rsidP="00FD5DB8">
            <w:pPr>
              <w:pStyle w:val="TAC"/>
            </w:pPr>
          </w:p>
        </w:tc>
        <w:tc>
          <w:tcPr>
            <w:tcW w:w="992" w:type="dxa"/>
            <w:tcBorders>
              <w:left w:val="single" w:sz="4" w:space="0" w:color="auto"/>
              <w:bottom w:val="single" w:sz="4" w:space="0" w:color="auto"/>
              <w:right w:val="single" w:sz="4" w:space="0" w:color="auto"/>
            </w:tcBorders>
            <w:vAlign w:val="center"/>
          </w:tcPr>
          <w:p w14:paraId="6554539D" w14:textId="77777777" w:rsidR="007A0C0A" w:rsidRPr="00671F26" w:rsidRDefault="007A0C0A" w:rsidP="00FD5DB8">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6F18949C" w14:textId="77777777" w:rsidR="007A0C0A" w:rsidRPr="00671F26" w:rsidRDefault="007A0C0A" w:rsidP="00FD5DB8">
            <w:pPr>
              <w:pStyle w:val="TAC"/>
              <w:rPr>
                <w:lang w:eastAsia="zh-CN"/>
              </w:rPr>
            </w:pPr>
            <w:r w:rsidRPr="00671F26">
              <w:rPr>
                <w:rFonts w:eastAsia="SimSun"/>
                <w:lang w:eastAsia="zh-CN" w:bidi="ar"/>
              </w:rPr>
              <w:t>5, 10, 15, 20</w:t>
            </w:r>
            <w:r w:rsidRPr="00671F26">
              <w:rPr>
                <w:rStyle w:val="font11"/>
                <w:rFonts w:eastAsia="SimSun"/>
                <w:lang w:eastAsia="zh-CN" w:bidi="ar"/>
              </w:rPr>
              <w:t>1</w:t>
            </w:r>
            <w:r w:rsidRPr="00671F26">
              <w:rPr>
                <w:rStyle w:val="font31"/>
                <w:rFonts w:eastAsia="SimSun"/>
                <w:lang w:eastAsia="zh-CN" w:bidi="ar"/>
              </w:rPr>
              <w:t>, 25</w:t>
            </w:r>
            <w:r w:rsidRPr="00671F26">
              <w:rPr>
                <w:rStyle w:val="font11"/>
                <w:rFonts w:eastAsia="SimSun"/>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D0A1810" w14:textId="77777777" w:rsidR="007A0C0A" w:rsidRPr="00671F26" w:rsidRDefault="007A0C0A" w:rsidP="00FD5DB8">
            <w:pPr>
              <w:pStyle w:val="TAC"/>
            </w:pPr>
          </w:p>
        </w:tc>
      </w:tr>
      <w:tr w:rsidR="007A0C0A" w:rsidRPr="00671F26" w14:paraId="09ADD1EF" w14:textId="77777777" w:rsidTr="00FD5DB8">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A1C2572" w14:textId="77777777" w:rsidR="007A0C0A" w:rsidRPr="00671F26" w:rsidRDefault="007A0C0A" w:rsidP="00FD5DB8">
            <w:pPr>
              <w:pStyle w:val="TAC"/>
              <w:rPr>
                <w:lang w:eastAsia="zh-CN"/>
              </w:rPr>
            </w:pPr>
            <w:r w:rsidRPr="00671F26">
              <w:rPr>
                <w:lang w:eastAsia="zh-CN"/>
              </w:rPr>
              <w:t>CA_n66A-n71A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4D5614E" w14:textId="77777777" w:rsidR="007A0C0A" w:rsidRPr="00671F26" w:rsidRDefault="007A0C0A" w:rsidP="00FD5DB8">
            <w:pPr>
              <w:pStyle w:val="TAC"/>
            </w:pPr>
            <w:r w:rsidRPr="00671F26">
              <w:rPr>
                <w:lang w:eastAsia="zh-CN"/>
              </w:rPr>
              <w:t>CA_n66A-n71A</w:t>
            </w:r>
          </w:p>
        </w:tc>
        <w:tc>
          <w:tcPr>
            <w:tcW w:w="992" w:type="dxa"/>
            <w:tcBorders>
              <w:top w:val="single" w:sz="4" w:space="0" w:color="auto"/>
              <w:left w:val="single" w:sz="4" w:space="0" w:color="auto"/>
              <w:bottom w:val="single" w:sz="4" w:space="0" w:color="auto"/>
              <w:right w:val="single" w:sz="4" w:space="0" w:color="auto"/>
            </w:tcBorders>
            <w:vAlign w:val="center"/>
          </w:tcPr>
          <w:p w14:paraId="0902AD7A" w14:textId="77777777" w:rsidR="007A0C0A" w:rsidRPr="00671F26" w:rsidRDefault="007A0C0A" w:rsidP="00FD5DB8">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6C5E761" w14:textId="77777777" w:rsidR="007A0C0A" w:rsidRPr="00671F26" w:rsidRDefault="007A0C0A" w:rsidP="00FD5DB8">
            <w:pPr>
              <w:pStyle w:val="TAC"/>
              <w:rPr>
                <w:lang w:eastAsia="zh-CN"/>
              </w:rPr>
            </w:pPr>
            <w:r w:rsidRPr="00671F26">
              <w:rPr>
                <w:rFonts w:eastAsia="SimSun"/>
                <w:lang w:eastAsia="zh-CN" w:bidi="ar"/>
              </w:rPr>
              <w:t>5, 10, 15, 20, 40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14A47B6" w14:textId="77777777" w:rsidR="007A0C0A" w:rsidRPr="00671F26" w:rsidRDefault="007A0C0A" w:rsidP="00FD5DB8">
            <w:pPr>
              <w:pStyle w:val="TAC"/>
              <w:rPr>
                <w:lang w:eastAsia="zh-CN"/>
              </w:rPr>
            </w:pPr>
            <w:r w:rsidRPr="00671F26">
              <w:rPr>
                <w:lang w:eastAsia="zh-CN"/>
              </w:rPr>
              <w:t>0</w:t>
            </w:r>
          </w:p>
        </w:tc>
      </w:tr>
      <w:tr w:rsidR="007A0C0A" w:rsidRPr="00671F26" w14:paraId="2838A6CA"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6C5B75DE" w14:textId="77777777" w:rsidR="007A0C0A" w:rsidRPr="00671F26" w:rsidRDefault="007A0C0A" w:rsidP="00FD5DB8">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BC5C0C2" w14:textId="77777777" w:rsidR="007A0C0A" w:rsidRPr="00671F26" w:rsidRDefault="007A0C0A" w:rsidP="00FD5DB8">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C8096BD" w14:textId="77777777" w:rsidR="007A0C0A" w:rsidRPr="00671F26" w:rsidRDefault="007A0C0A" w:rsidP="00FD5DB8">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C239658" w14:textId="77777777" w:rsidR="007A0C0A" w:rsidRPr="00671F26" w:rsidRDefault="007A0C0A" w:rsidP="00FD5DB8">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C4B84F5" w14:textId="77777777" w:rsidR="007A0C0A" w:rsidRPr="00671F26" w:rsidRDefault="007A0C0A" w:rsidP="00FD5DB8">
            <w:pPr>
              <w:pStyle w:val="TAC"/>
            </w:pPr>
          </w:p>
        </w:tc>
      </w:tr>
      <w:tr w:rsidR="007A0C0A" w:rsidRPr="00671F26" w14:paraId="7537874E"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2063498F" w14:textId="77777777" w:rsidR="007A0C0A" w:rsidRPr="00671F26" w:rsidRDefault="007A0C0A" w:rsidP="00FD5DB8">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C09B2F1" w14:textId="77777777" w:rsidR="007A0C0A" w:rsidRPr="00671F26" w:rsidRDefault="007A0C0A" w:rsidP="00FD5DB8">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B227FAC" w14:textId="77777777" w:rsidR="007A0C0A" w:rsidRPr="00671F26" w:rsidRDefault="007A0C0A" w:rsidP="00FD5DB8">
            <w:pPr>
              <w:pStyle w:val="TAC"/>
              <w:rPr>
                <w:szCs w:val="18"/>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588C533" w14:textId="77777777" w:rsidR="007A0C0A" w:rsidRPr="00671F26" w:rsidRDefault="007A0C0A" w:rsidP="00FD5DB8">
            <w:pPr>
              <w:pStyle w:val="TAC"/>
              <w:rPr>
                <w:lang w:eastAsia="zh-CN"/>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shd w:val="clear" w:color="auto" w:fill="auto"/>
            <w:vAlign w:val="center"/>
          </w:tcPr>
          <w:p w14:paraId="5B01F597" w14:textId="77777777" w:rsidR="007A0C0A" w:rsidRPr="00671F26" w:rsidRDefault="007A0C0A" w:rsidP="00FD5DB8">
            <w:pPr>
              <w:pStyle w:val="TAC"/>
              <w:rPr>
                <w:rFonts w:eastAsia="Yu Mincho"/>
              </w:rPr>
            </w:pPr>
            <w:r w:rsidRPr="00671F26">
              <w:rPr>
                <w:lang w:eastAsia="zh-CN"/>
              </w:rPr>
              <w:t>1</w:t>
            </w:r>
          </w:p>
        </w:tc>
      </w:tr>
      <w:tr w:rsidR="007A0C0A" w:rsidRPr="00671F26" w14:paraId="5DB63C24"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6E4EB94A" w14:textId="77777777" w:rsidR="007A0C0A" w:rsidRPr="00671F26" w:rsidRDefault="007A0C0A" w:rsidP="00FD5DB8">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D2732C2" w14:textId="77777777" w:rsidR="007A0C0A" w:rsidRPr="00671F26" w:rsidRDefault="007A0C0A" w:rsidP="00FD5DB8">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3D32574" w14:textId="77777777" w:rsidR="007A0C0A" w:rsidRPr="00671F26" w:rsidRDefault="007A0C0A" w:rsidP="00FD5DB8">
            <w:pPr>
              <w:pStyle w:val="TAC"/>
              <w:rPr>
                <w:szCs w:val="18"/>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165098FA" w14:textId="77777777" w:rsidR="007A0C0A" w:rsidRPr="00671F26" w:rsidRDefault="007A0C0A" w:rsidP="00FD5DB8">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D096D63" w14:textId="77777777" w:rsidR="007A0C0A" w:rsidRPr="00671F26" w:rsidRDefault="007A0C0A" w:rsidP="00FD5DB8">
            <w:pPr>
              <w:pStyle w:val="TAC"/>
            </w:pPr>
          </w:p>
        </w:tc>
      </w:tr>
      <w:tr w:rsidR="007A0C0A" w:rsidRPr="00671F26" w14:paraId="281AAA43"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332E0E5D" w14:textId="77777777" w:rsidR="007A0C0A" w:rsidRPr="00671F26" w:rsidRDefault="007A0C0A" w:rsidP="00FD5DB8">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8E9E519" w14:textId="77777777" w:rsidR="007A0C0A" w:rsidRPr="00671F26" w:rsidRDefault="007A0C0A" w:rsidP="00FD5DB8">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006A55C" w14:textId="77777777" w:rsidR="007A0C0A" w:rsidRPr="00671F26" w:rsidRDefault="007A0C0A" w:rsidP="00FD5DB8">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A027384" w14:textId="77777777" w:rsidR="007A0C0A" w:rsidRPr="00671F26" w:rsidRDefault="007A0C0A" w:rsidP="00FD5DB8">
            <w:pPr>
              <w:pStyle w:val="TAC"/>
              <w:rPr>
                <w:rFonts w:eastAsia="SimSun"/>
                <w:lang w:eastAsia="zh-CN" w:bidi="ar"/>
              </w:rPr>
            </w:pPr>
            <w:r w:rsidRPr="00671F26">
              <w:rPr>
                <w:rFonts w:cs="Arial"/>
              </w:rPr>
              <w:t>n66 channel bandwidths in Table 5.3.5-1</w:t>
            </w:r>
          </w:p>
        </w:tc>
        <w:tc>
          <w:tcPr>
            <w:tcW w:w="1701" w:type="dxa"/>
            <w:tcBorders>
              <w:top w:val="single" w:sz="4" w:space="0" w:color="auto"/>
              <w:left w:val="single" w:sz="4" w:space="0" w:color="auto"/>
              <w:bottom w:val="nil"/>
              <w:right w:val="single" w:sz="4" w:space="0" w:color="auto"/>
            </w:tcBorders>
            <w:shd w:val="clear" w:color="auto" w:fill="auto"/>
            <w:vAlign w:val="center"/>
          </w:tcPr>
          <w:p w14:paraId="7B167886" w14:textId="77777777" w:rsidR="007A0C0A" w:rsidRPr="00671F26" w:rsidRDefault="007A0C0A" w:rsidP="00FD5DB8">
            <w:pPr>
              <w:pStyle w:val="TAC"/>
            </w:pPr>
            <w:r w:rsidRPr="00671F26">
              <w:rPr>
                <w:rFonts w:eastAsia="SimSun"/>
                <w:lang w:eastAsia="zh-CN"/>
              </w:rPr>
              <w:t>4 and 5</w:t>
            </w:r>
          </w:p>
        </w:tc>
      </w:tr>
      <w:tr w:rsidR="007A0C0A" w:rsidRPr="00671F26" w14:paraId="587944FC"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2202904D" w14:textId="77777777" w:rsidR="007A0C0A" w:rsidRPr="00671F26" w:rsidRDefault="007A0C0A" w:rsidP="00FD5DB8">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766AA25" w14:textId="77777777" w:rsidR="007A0C0A" w:rsidRPr="00671F26" w:rsidRDefault="007A0C0A" w:rsidP="00FD5DB8">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89A34EC" w14:textId="77777777" w:rsidR="007A0C0A" w:rsidRPr="00671F26" w:rsidRDefault="007A0C0A" w:rsidP="00FD5DB8">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6EECEF4A" w14:textId="77777777" w:rsidR="007A0C0A" w:rsidRPr="00671F26" w:rsidRDefault="007A0C0A" w:rsidP="00FD5DB8">
            <w:pPr>
              <w:pStyle w:val="TAC"/>
              <w:rPr>
                <w:rFonts w:eastAsia="SimSun"/>
                <w:lang w:eastAsia="zh-CN" w:bidi="ar"/>
              </w:rPr>
            </w:pPr>
            <w:r w:rsidRPr="00671F26">
              <w:rPr>
                <w:rFonts w:cs="Arial"/>
              </w:rPr>
              <w:t>n71 channel bandwidths in Table 5.3.5-1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2A4D482" w14:textId="77777777" w:rsidR="007A0C0A" w:rsidRPr="00671F26" w:rsidRDefault="007A0C0A" w:rsidP="00FD5DB8">
            <w:pPr>
              <w:pStyle w:val="TAC"/>
            </w:pPr>
          </w:p>
        </w:tc>
      </w:tr>
      <w:tr w:rsidR="007A0C0A" w:rsidRPr="00671F26" w14:paraId="60266183" w14:textId="77777777" w:rsidTr="00FD5DB8">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F585582" w14:textId="77777777" w:rsidR="007A0C0A" w:rsidRPr="00671F26" w:rsidRDefault="007A0C0A" w:rsidP="00FD5DB8">
            <w:pPr>
              <w:pStyle w:val="TAC"/>
              <w:rPr>
                <w:lang w:eastAsia="zh-CN"/>
              </w:rPr>
            </w:pPr>
            <w:r w:rsidRPr="00671F26">
              <w:rPr>
                <w:lang w:eastAsia="zh-CN"/>
              </w:rPr>
              <w:t>CA_n66A-n71(2A)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AD52D86" w14:textId="77777777" w:rsidR="007A0C0A" w:rsidRPr="00671F26" w:rsidRDefault="007A0C0A" w:rsidP="00FD5DB8">
            <w:pPr>
              <w:pStyle w:val="TAC"/>
            </w:pPr>
            <w:r w:rsidRPr="00671F2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1F404A98" w14:textId="77777777" w:rsidR="007A0C0A" w:rsidRPr="00671F26" w:rsidRDefault="007A0C0A" w:rsidP="00FD5DB8">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07A65B1" w14:textId="77777777" w:rsidR="007A0C0A" w:rsidRPr="00671F26" w:rsidRDefault="007A0C0A" w:rsidP="00FD5DB8">
            <w:pPr>
              <w:pStyle w:val="TAC"/>
              <w:rPr>
                <w:lang w:eastAsia="zh-CN"/>
              </w:rPr>
            </w:pPr>
            <w:r w:rsidRPr="00671F26">
              <w:rPr>
                <w:rFonts w:eastAsia="SimSun"/>
                <w:lang w:eastAsia="zh-CN" w:bidi="ar"/>
              </w:rPr>
              <w:t>5, 10, 15, 20, 40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29BDAD0" w14:textId="77777777" w:rsidR="007A0C0A" w:rsidRPr="00671F26" w:rsidRDefault="007A0C0A" w:rsidP="00FD5DB8">
            <w:pPr>
              <w:pStyle w:val="TAC"/>
              <w:rPr>
                <w:rFonts w:eastAsia="Yu Mincho"/>
              </w:rPr>
            </w:pPr>
            <w:r w:rsidRPr="00671F26">
              <w:rPr>
                <w:lang w:eastAsia="zh-CN"/>
              </w:rPr>
              <w:t>0</w:t>
            </w:r>
          </w:p>
        </w:tc>
      </w:tr>
      <w:tr w:rsidR="007A0C0A" w:rsidRPr="00671F26" w14:paraId="70D3E47F"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3B77BF06" w14:textId="77777777" w:rsidR="007A0C0A" w:rsidRPr="00671F26" w:rsidRDefault="007A0C0A" w:rsidP="00FD5DB8">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BE81A40" w14:textId="77777777" w:rsidR="007A0C0A" w:rsidRPr="00671F26" w:rsidRDefault="007A0C0A" w:rsidP="00FD5DB8">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243F79F" w14:textId="77777777" w:rsidR="007A0C0A" w:rsidRPr="00671F26" w:rsidRDefault="007A0C0A" w:rsidP="00FD5DB8">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547F57AB" w14:textId="77777777" w:rsidR="007A0C0A" w:rsidRPr="00671F26" w:rsidRDefault="007A0C0A" w:rsidP="00FD5DB8">
            <w:pPr>
              <w:pStyle w:val="TAC"/>
              <w:rPr>
                <w:lang w:eastAsia="zh-CN"/>
              </w:rPr>
            </w:pPr>
            <w:r w:rsidRPr="00671F26">
              <w:rPr>
                <w:rFonts w:eastAsia="SimSun"/>
                <w:lang w:eastAsia="zh-CN" w:bidi="ar"/>
              </w:rPr>
              <w:t>CA_n71(2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4530AD9" w14:textId="77777777" w:rsidR="007A0C0A" w:rsidRPr="00671F26" w:rsidRDefault="007A0C0A" w:rsidP="00FD5DB8">
            <w:pPr>
              <w:pStyle w:val="TAC"/>
            </w:pPr>
          </w:p>
        </w:tc>
      </w:tr>
      <w:tr w:rsidR="007A0C0A" w:rsidRPr="00671F26" w14:paraId="21392D94"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0BF1C8C9" w14:textId="77777777" w:rsidR="007A0C0A" w:rsidRPr="00671F26" w:rsidRDefault="007A0C0A" w:rsidP="00FD5DB8">
            <w:pPr>
              <w:pStyle w:val="TAC"/>
              <w:rPr>
                <w:lang w:eastAsia="zh-CN"/>
              </w:rPr>
            </w:pPr>
          </w:p>
        </w:tc>
        <w:tc>
          <w:tcPr>
            <w:tcW w:w="2268" w:type="dxa"/>
            <w:tcBorders>
              <w:left w:val="single" w:sz="4" w:space="0" w:color="auto"/>
              <w:bottom w:val="nil"/>
              <w:right w:val="single" w:sz="4" w:space="0" w:color="auto"/>
            </w:tcBorders>
            <w:shd w:val="clear" w:color="auto" w:fill="auto"/>
            <w:vAlign w:val="center"/>
          </w:tcPr>
          <w:p w14:paraId="55B0892E" w14:textId="77777777" w:rsidR="007A0C0A" w:rsidRPr="00671F26" w:rsidRDefault="007A0C0A" w:rsidP="00FD5DB8">
            <w:pPr>
              <w:pStyle w:val="TAC"/>
              <w:rPr>
                <w:lang w:eastAsia="zh-CN"/>
              </w:rPr>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708B9275" w14:textId="77777777" w:rsidR="007A0C0A" w:rsidRPr="00671F26" w:rsidRDefault="007A0C0A" w:rsidP="00FD5DB8">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57E9029" w14:textId="77777777" w:rsidR="007A0C0A" w:rsidRPr="00671F26" w:rsidRDefault="007A0C0A" w:rsidP="00FD5DB8">
            <w:pPr>
              <w:pStyle w:val="TAC"/>
              <w:rPr>
                <w:lang w:eastAsia="zh-CN"/>
              </w:rPr>
            </w:pPr>
            <w:r w:rsidRPr="00671F26">
              <w:rPr>
                <w:rFonts w:eastAsia="SimSun"/>
                <w:lang w:eastAsia="zh-CN" w:bidi="ar"/>
              </w:rPr>
              <w:t>5, 10, 15, 20, 25, 30, 40</w:t>
            </w:r>
          </w:p>
        </w:tc>
        <w:tc>
          <w:tcPr>
            <w:tcW w:w="1701" w:type="dxa"/>
            <w:tcBorders>
              <w:left w:val="single" w:sz="4" w:space="0" w:color="auto"/>
              <w:bottom w:val="nil"/>
              <w:right w:val="single" w:sz="4" w:space="0" w:color="auto"/>
            </w:tcBorders>
            <w:shd w:val="clear" w:color="auto" w:fill="auto"/>
            <w:vAlign w:val="center"/>
          </w:tcPr>
          <w:p w14:paraId="536D3FE6" w14:textId="77777777" w:rsidR="007A0C0A" w:rsidRPr="00671F26" w:rsidRDefault="007A0C0A" w:rsidP="00FD5DB8">
            <w:pPr>
              <w:pStyle w:val="TAC"/>
              <w:rPr>
                <w:lang w:eastAsia="zh-CN"/>
              </w:rPr>
            </w:pPr>
            <w:r w:rsidRPr="00671F26">
              <w:rPr>
                <w:lang w:eastAsia="zh-CN"/>
              </w:rPr>
              <w:t>1</w:t>
            </w:r>
          </w:p>
        </w:tc>
      </w:tr>
      <w:tr w:rsidR="007A0C0A" w:rsidRPr="00671F26" w14:paraId="5913E80D"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29964422" w14:textId="77777777" w:rsidR="007A0C0A" w:rsidRPr="00671F26" w:rsidRDefault="007A0C0A" w:rsidP="00FD5DB8">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4C09D21" w14:textId="77777777" w:rsidR="007A0C0A" w:rsidRPr="00671F26" w:rsidRDefault="007A0C0A" w:rsidP="00FD5DB8">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C58A71E" w14:textId="77777777" w:rsidR="007A0C0A" w:rsidRPr="00671F26" w:rsidRDefault="007A0C0A" w:rsidP="00FD5DB8">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0102994" w14:textId="77777777" w:rsidR="007A0C0A" w:rsidRPr="00671F26" w:rsidRDefault="007A0C0A" w:rsidP="00FD5DB8">
            <w:pPr>
              <w:pStyle w:val="TAC"/>
              <w:rPr>
                <w:lang w:eastAsia="zh-CN"/>
              </w:rPr>
            </w:pPr>
            <w:r w:rsidRPr="00671F26">
              <w:rPr>
                <w:rFonts w:eastAsia="SimSun"/>
                <w:lang w:eastAsia="zh-CN" w:bidi="ar"/>
              </w:rPr>
              <w:t>CA_n71(2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717DA06" w14:textId="77777777" w:rsidR="007A0C0A" w:rsidRPr="00671F26" w:rsidRDefault="007A0C0A" w:rsidP="00FD5DB8">
            <w:pPr>
              <w:pStyle w:val="TAC"/>
              <w:rPr>
                <w:lang w:eastAsia="zh-CN"/>
              </w:rPr>
            </w:pPr>
          </w:p>
        </w:tc>
      </w:tr>
      <w:tr w:rsidR="007A0C0A" w:rsidRPr="00671F26" w14:paraId="5A3AE631" w14:textId="77777777" w:rsidTr="00FD5DB8">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BBA2CB0" w14:textId="77777777" w:rsidR="007A0C0A" w:rsidRPr="00671F26" w:rsidRDefault="007A0C0A" w:rsidP="00FD5DB8">
            <w:pPr>
              <w:pStyle w:val="TAC"/>
              <w:rPr>
                <w:lang w:eastAsia="zh-CN"/>
              </w:rPr>
            </w:pPr>
            <w:r w:rsidRPr="00671F26">
              <w:rPr>
                <w:lang w:eastAsia="zh-CN"/>
              </w:rPr>
              <w:t>CA_n66(2A)-n71A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0514057" w14:textId="77777777" w:rsidR="007A0C0A" w:rsidRPr="00671F26" w:rsidRDefault="007A0C0A" w:rsidP="00FD5DB8">
            <w:pPr>
              <w:pStyle w:val="TAC"/>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281E32BB" w14:textId="77777777" w:rsidR="007A0C0A" w:rsidRPr="00671F26" w:rsidRDefault="007A0C0A" w:rsidP="00FD5DB8">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98D03B5" w14:textId="77777777" w:rsidR="007A0C0A" w:rsidRPr="00671F26" w:rsidRDefault="007A0C0A" w:rsidP="00FD5DB8">
            <w:pPr>
              <w:pStyle w:val="TAC"/>
              <w:rPr>
                <w:lang w:eastAsia="zh-CN"/>
              </w:rPr>
            </w:pPr>
            <w:r w:rsidRPr="00671F26">
              <w:rPr>
                <w:rFonts w:eastAsia="SimSun"/>
                <w:lang w:eastAsia="zh-CN" w:bidi="ar"/>
              </w:rPr>
              <w:t>CA_n66(2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1D3ED14" w14:textId="77777777" w:rsidR="007A0C0A" w:rsidRPr="00671F26" w:rsidRDefault="007A0C0A" w:rsidP="00FD5DB8">
            <w:pPr>
              <w:pStyle w:val="TAC"/>
              <w:rPr>
                <w:lang w:eastAsia="zh-CN"/>
              </w:rPr>
            </w:pPr>
            <w:r w:rsidRPr="00671F26">
              <w:rPr>
                <w:lang w:eastAsia="zh-CN"/>
              </w:rPr>
              <w:t>0</w:t>
            </w:r>
          </w:p>
        </w:tc>
      </w:tr>
      <w:tr w:rsidR="007A0C0A" w:rsidRPr="00671F26" w14:paraId="3A6E4453"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209DBC0C" w14:textId="77777777" w:rsidR="007A0C0A" w:rsidRPr="00671F26" w:rsidRDefault="007A0C0A" w:rsidP="00FD5DB8">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E43CE75" w14:textId="77777777" w:rsidR="007A0C0A" w:rsidRPr="00671F26" w:rsidRDefault="007A0C0A" w:rsidP="00FD5DB8">
            <w:pPr>
              <w:pStyle w:val="TAC"/>
            </w:pPr>
          </w:p>
        </w:tc>
        <w:tc>
          <w:tcPr>
            <w:tcW w:w="992" w:type="dxa"/>
            <w:tcBorders>
              <w:left w:val="single" w:sz="4" w:space="0" w:color="auto"/>
              <w:bottom w:val="single" w:sz="4" w:space="0" w:color="auto"/>
              <w:right w:val="single" w:sz="4" w:space="0" w:color="auto"/>
            </w:tcBorders>
            <w:vAlign w:val="center"/>
          </w:tcPr>
          <w:p w14:paraId="6A543DE3" w14:textId="77777777" w:rsidR="007A0C0A" w:rsidRPr="00671F26" w:rsidRDefault="007A0C0A" w:rsidP="00FD5DB8">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3CD71012" w14:textId="77777777" w:rsidR="007A0C0A" w:rsidRPr="00671F26" w:rsidRDefault="007A0C0A" w:rsidP="00FD5DB8">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1905DE1" w14:textId="77777777" w:rsidR="007A0C0A" w:rsidRPr="00671F26" w:rsidRDefault="007A0C0A" w:rsidP="00FD5DB8">
            <w:pPr>
              <w:pStyle w:val="TAC"/>
            </w:pPr>
          </w:p>
        </w:tc>
      </w:tr>
      <w:tr w:rsidR="007A0C0A" w:rsidRPr="00671F26" w14:paraId="3E08F291" w14:textId="77777777" w:rsidTr="00FD5DB8">
        <w:trPr>
          <w:trHeight w:val="187"/>
        </w:trPr>
        <w:tc>
          <w:tcPr>
            <w:tcW w:w="2043" w:type="dxa"/>
            <w:tcBorders>
              <w:left w:val="single" w:sz="4" w:space="0" w:color="auto"/>
              <w:bottom w:val="nil"/>
              <w:right w:val="single" w:sz="4" w:space="0" w:color="auto"/>
            </w:tcBorders>
            <w:shd w:val="clear" w:color="auto" w:fill="auto"/>
            <w:vAlign w:val="center"/>
          </w:tcPr>
          <w:p w14:paraId="333FF7D9" w14:textId="77777777" w:rsidR="007A0C0A" w:rsidRPr="00671F26" w:rsidRDefault="007A0C0A" w:rsidP="00FD5DB8">
            <w:pPr>
              <w:pStyle w:val="TAC"/>
              <w:rPr>
                <w:lang w:eastAsia="zh-CN"/>
              </w:rPr>
            </w:pPr>
            <w:r w:rsidRPr="00671F26">
              <w:rPr>
                <w:lang w:eastAsia="zh-CN"/>
              </w:rPr>
              <w:t>CA_n66(2A)-n71(2A)</w:t>
            </w:r>
          </w:p>
        </w:tc>
        <w:tc>
          <w:tcPr>
            <w:tcW w:w="2268" w:type="dxa"/>
            <w:tcBorders>
              <w:left w:val="single" w:sz="4" w:space="0" w:color="auto"/>
              <w:bottom w:val="nil"/>
              <w:right w:val="single" w:sz="4" w:space="0" w:color="auto"/>
            </w:tcBorders>
            <w:shd w:val="clear" w:color="auto" w:fill="auto"/>
            <w:vAlign w:val="center"/>
          </w:tcPr>
          <w:p w14:paraId="3814158D" w14:textId="77777777" w:rsidR="007A0C0A" w:rsidRPr="00671F26" w:rsidRDefault="007A0C0A" w:rsidP="00FD5DB8">
            <w:pPr>
              <w:pStyle w:val="TAC"/>
              <w:rPr>
                <w:lang w:eastAsia="zh-CN"/>
              </w:rPr>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758B9444" w14:textId="77777777" w:rsidR="007A0C0A" w:rsidRPr="00671F26" w:rsidRDefault="007A0C0A" w:rsidP="00FD5DB8">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6C3F0F0" w14:textId="77777777" w:rsidR="007A0C0A" w:rsidRPr="00671F26" w:rsidRDefault="007A0C0A" w:rsidP="00FD5DB8">
            <w:pPr>
              <w:pStyle w:val="TAC"/>
              <w:rPr>
                <w:lang w:eastAsia="zh-CN"/>
              </w:rPr>
            </w:pPr>
            <w:r w:rsidRPr="00671F26">
              <w:rPr>
                <w:rFonts w:eastAsia="SimSun"/>
                <w:lang w:eastAsia="zh-CN" w:bidi="ar"/>
              </w:rPr>
              <w:t>CA_n66(2</w:t>
            </w:r>
            <w:proofErr w:type="gramStart"/>
            <w:r w:rsidRPr="00671F26">
              <w:rPr>
                <w:rFonts w:eastAsia="SimSun"/>
                <w:lang w:eastAsia="zh-CN" w:bidi="ar"/>
              </w:rPr>
              <w:t>A)_</w:t>
            </w:r>
            <w:proofErr w:type="gramEnd"/>
            <w:r w:rsidRPr="00671F26">
              <w:rPr>
                <w:rFonts w:eastAsia="SimSun"/>
                <w:lang w:eastAsia="zh-CN" w:bidi="ar"/>
              </w:rPr>
              <w:t>BCS1</w:t>
            </w:r>
          </w:p>
        </w:tc>
        <w:tc>
          <w:tcPr>
            <w:tcW w:w="1701" w:type="dxa"/>
            <w:tcBorders>
              <w:left w:val="single" w:sz="4" w:space="0" w:color="auto"/>
              <w:bottom w:val="nil"/>
              <w:right w:val="single" w:sz="4" w:space="0" w:color="auto"/>
            </w:tcBorders>
            <w:shd w:val="clear" w:color="auto" w:fill="auto"/>
            <w:vAlign w:val="center"/>
          </w:tcPr>
          <w:p w14:paraId="25FEE0F6" w14:textId="77777777" w:rsidR="007A0C0A" w:rsidRPr="00671F26" w:rsidRDefault="007A0C0A" w:rsidP="00FD5DB8">
            <w:pPr>
              <w:pStyle w:val="TAC"/>
              <w:rPr>
                <w:lang w:eastAsia="zh-CN"/>
              </w:rPr>
            </w:pPr>
            <w:r w:rsidRPr="00671F26">
              <w:rPr>
                <w:lang w:eastAsia="zh-CN"/>
              </w:rPr>
              <w:t>0</w:t>
            </w:r>
          </w:p>
        </w:tc>
      </w:tr>
      <w:tr w:rsidR="007A0C0A" w:rsidRPr="00671F26" w14:paraId="3BC09AA7"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784E7D2A" w14:textId="77777777" w:rsidR="007A0C0A" w:rsidRPr="00671F26" w:rsidRDefault="007A0C0A" w:rsidP="00FD5DB8">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624A1F3" w14:textId="77777777" w:rsidR="007A0C0A" w:rsidRPr="00671F26" w:rsidRDefault="007A0C0A" w:rsidP="00FD5DB8">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665E47B" w14:textId="77777777" w:rsidR="007A0C0A" w:rsidRPr="00671F26" w:rsidRDefault="007A0C0A" w:rsidP="00FD5DB8">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3DFB309B" w14:textId="77777777" w:rsidR="007A0C0A" w:rsidRPr="00671F26" w:rsidRDefault="007A0C0A" w:rsidP="00FD5DB8">
            <w:pPr>
              <w:pStyle w:val="TAC"/>
              <w:rPr>
                <w:lang w:eastAsia="zh-CN"/>
              </w:rPr>
            </w:pPr>
            <w:r w:rsidRPr="00671F26">
              <w:rPr>
                <w:rFonts w:eastAsia="SimSun"/>
                <w:lang w:eastAsia="zh-CN" w:bidi="ar"/>
              </w:rPr>
              <w:t>CA_n71(2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8846FC4" w14:textId="77777777" w:rsidR="007A0C0A" w:rsidRPr="00671F26" w:rsidRDefault="007A0C0A" w:rsidP="00FD5DB8">
            <w:pPr>
              <w:pStyle w:val="TAC"/>
              <w:rPr>
                <w:lang w:eastAsia="zh-CN"/>
              </w:rPr>
            </w:pPr>
          </w:p>
        </w:tc>
      </w:tr>
      <w:tr w:rsidR="007A0C0A" w:rsidRPr="00671F26" w14:paraId="39EF0384" w14:textId="77777777" w:rsidTr="00FD5DB8">
        <w:trPr>
          <w:trHeight w:val="90"/>
        </w:trPr>
        <w:tc>
          <w:tcPr>
            <w:tcW w:w="2043" w:type="dxa"/>
            <w:tcBorders>
              <w:top w:val="single" w:sz="4" w:space="0" w:color="auto"/>
              <w:left w:val="single" w:sz="4" w:space="0" w:color="auto"/>
              <w:bottom w:val="nil"/>
              <w:right w:val="single" w:sz="4" w:space="0" w:color="auto"/>
            </w:tcBorders>
            <w:shd w:val="clear" w:color="auto" w:fill="auto"/>
            <w:vAlign w:val="center"/>
          </w:tcPr>
          <w:p w14:paraId="66F9DA73" w14:textId="77777777" w:rsidR="007A0C0A" w:rsidRPr="00671F26" w:rsidRDefault="007A0C0A" w:rsidP="00FD5DB8">
            <w:pPr>
              <w:pStyle w:val="TAC"/>
              <w:rPr>
                <w:lang w:eastAsia="zh-CN"/>
              </w:rPr>
            </w:pPr>
            <w:r w:rsidRPr="00671F26">
              <w:rPr>
                <w:lang w:eastAsia="zh-CN"/>
              </w:rPr>
              <w:t>CA_n66B-n71A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A3E4931" w14:textId="77777777" w:rsidR="007A0C0A" w:rsidRPr="00671F26" w:rsidRDefault="007A0C0A" w:rsidP="00FD5DB8">
            <w:pPr>
              <w:pStyle w:val="TAC"/>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628AA75A" w14:textId="77777777" w:rsidR="007A0C0A" w:rsidRPr="00671F26" w:rsidRDefault="007A0C0A" w:rsidP="00FD5DB8">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C431DA1" w14:textId="77777777" w:rsidR="007A0C0A" w:rsidRPr="00671F26" w:rsidRDefault="007A0C0A" w:rsidP="00FD5DB8">
            <w:pPr>
              <w:pStyle w:val="TAC"/>
              <w:rPr>
                <w:lang w:eastAsia="zh-CN"/>
              </w:rPr>
            </w:pPr>
            <w:r w:rsidRPr="00671F26">
              <w:rPr>
                <w:rFonts w:eastAsia="SimSun"/>
                <w:lang w:eastAsia="zh-CN" w:bidi="ar"/>
              </w:rPr>
              <w:t>CA_n66B_BCS0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5D4A5F2" w14:textId="77777777" w:rsidR="007A0C0A" w:rsidRPr="00671F26" w:rsidRDefault="007A0C0A" w:rsidP="00FD5DB8">
            <w:pPr>
              <w:pStyle w:val="TAC"/>
              <w:rPr>
                <w:lang w:eastAsia="zh-CN"/>
              </w:rPr>
            </w:pPr>
            <w:r w:rsidRPr="00671F26">
              <w:rPr>
                <w:lang w:eastAsia="zh-CN"/>
              </w:rPr>
              <w:t>0</w:t>
            </w:r>
          </w:p>
        </w:tc>
      </w:tr>
      <w:tr w:rsidR="007A0C0A" w:rsidRPr="00671F26" w14:paraId="44D19CB3"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166A730" w14:textId="77777777" w:rsidR="007A0C0A" w:rsidRPr="00671F26" w:rsidRDefault="007A0C0A" w:rsidP="00FD5DB8">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A2893CE" w14:textId="77777777" w:rsidR="007A0C0A" w:rsidRPr="00671F26" w:rsidRDefault="007A0C0A" w:rsidP="00FD5DB8">
            <w:pPr>
              <w:pStyle w:val="TAC"/>
            </w:pPr>
          </w:p>
        </w:tc>
        <w:tc>
          <w:tcPr>
            <w:tcW w:w="992" w:type="dxa"/>
            <w:tcBorders>
              <w:left w:val="single" w:sz="4" w:space="0" w:color="auto"/>
              <w:bottom w:val="single" w:sz="4" w:space="0" w:color="auto"/>
              <w:right w:val="single" w:sz="4" w:space="0" w:color="auto"/>
            </w:tcBorders>
            <w:vAlign w:val="center"/>
          </w:tcPr>
          <w:p w14:paraId="01BB4EF5" w14:textId="77777777" w:rsidR="007A0C0A" w:rsidRPr="00671F26" w:rsidRDefault="007A0C0A" w:rsidP="00FD5DB8">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09D0D012" w14:textId="77777777" w:rsidR="007A0C0A" w:rsidRPr="00671F26" w:rsidRDefault="007A0C0A" w:rsidP="00FD5DB8">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ACAE576" w14:textId="77777777" w:rsidR="007A0C0A" w:rsidRPr="00671F26" w:rsidRDefault="007A0C0A" w:rsidP="00FD5DB8">
            <w:pPr>
              <w:pStyle w:val="TAC"/>
            </w:pPr>
          </w:p>
        </w:tc>
      </w:tr>
      <w:tr w:rsidR="007A0C0A" w:rsidRPr="00671F26" w14:paraId="58314633" w14:textId="77777777" w:rsidTr="00FD5DB8">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8755C80" w14:textId="77777777" w:rsidR="007A0C0A" w:rsidRPr="00671F26" w:rsidRDefault="007A0C0A" w:rsidP="00FD5DB8">
            <w:pPr>
              <w:pStyle w:val="TAC"/>
            </w:pPr>
            <w:r w:rsidRPr="00671F26">
              <w:t>CA_n66A-n77A</w:t>
            </w:r>
          </w:p>
          <w:p w14:paraId="096A7804" w14:textId="77777777" w:rsidR="007A0C0A" w:rsidRPr="00671F26" w:rsidRDefault="007A0C0A" w:rsidP="00FD5DB8">
            <w:pPr>
              <w:pStyle w:val="TAC"/>
            </w:pPr>
          </w:p>
        </w:tc>
        <w:tc>
          <w:tcPr>
            <w:tcW w:w="2268" w:type="dxa"/>
            <w:tcBorders>
              <w:top w:val="single" w:sz="4" w:space="0" w:color="auto"/>
              <w:left w:val="single" w:sz="4" w:space="0" w:color="auto"/>
              <w:bottom w:val="nil"/>
              <w:right w:val="single" w:sz="4" w:space="0" w:color="auto"/>
            </w:tcBorders>
            <w:shd w:val="clear" w:color="auto" w:fill="auto"/>
            <w:vAlign w:val="center"/>
          </w:tcPr>
          <w:p w14:paraId="548AD8F0" w14:textId="1C7762FD" w:rsidR="007A0C0A" w:rsidRPr="00671F26" w:rsidRDefault="007A0C0A" w:rsidP="00FD5DB8">
            <w:pPr>
              <w:pStyle w:val="TAC"/>
              <w:rPr>
                <w:lang w:eastAsia="zh-CN"/>
              </w:rPr>
            </w:pPr>
            <w:r w:rsidRPr="00671F26">
              <w:rPr>
                <w:rFonts w:cs="Arial"/>
                <w:szCs w:val="18"/>
              </w:rPr>
              <w:t>n77</w:t>
            </w:r>
            <w:r w:rsidRPr="00671F26">
              <w:rPr>
                <w:rFonts w:cs="Arial"/>
                <w:szCs w:val="18"/>
                <w:vertAlign w:val="superscript"/>
                <w:lang w:eastAsia="zh-CN"/>
              </w:rPr>
              <w:t>4</w:t>
            </w:r>
            <w:ins w:id="18" w:author="Jinwen Ma" w:date="2025-04-21T16:47:00Z">
              <w:r w:rsidR="002C686C">
                <w:rPr>
                  <w:rFonts w:cs="Arial"/>
                  <w:szCs w:val="18"/>
                  <w:vertAlign w:val="superscript"/>
                  <w:lang w:eastAsia="zh-CN"/>
                </w:rPr>
                <w:t>,9</w:t>
              </w:r>
            </w:ins>
          </w:p>
          <w:p w14:paraId="6DB164D3" w14:textId="77777777" w:rsidR="007A0C0A" w:rsidRPr="00671F26" w:rsidRDefault="007A0C0A" w:rsidP="00FD5DB8">
            <w:pPr>
              <w:pStyle w:val="TAC"/>
              <w:rPr>
                <w:lang w:eastAsia="zh-CN"/>
              </w:rPr>
            </w:pPr>
            <w:r w:rsidRPr="00671F26">
              <w:rPr>
                <w:lang w:eastAsia="zh-CN"/>
              </w:rPr>
              <w:t>CA_n66A-n77A</w:t>
            </w:r>
            <w:r w:rsidRPr="00671F26">
              <w:rPr>
                <w:vertAlign w:val="superscript"/>
                <w:lang w:eastAsia="zh-CN"/>
              </w:rPr>
              <w:t>4,13,14</w:t>
            </w:r>
          </w:p>
        </w:tc>
        <w:tc>
          <w:tcPr>
            <w:tcW w:w="992" w:type="dxa"/>
            <w:tcBorders>
              <w:top w:val="single" w:sz="4" w:space="0" w:color="auto"/>
              <w:left w:val="single" w:sz="4" w:space="0" w:color="auto"/>
              <w:right w:val="single" w:sz="4" w:space="0" w:color="auto"/>
            </w:tcBorders>
            <w:vAlign w:val="center"/>
          </w:tcPr>
          <w:p w14:paraId="4975D33C" w14:textId="77777777" w:rsidR="007A0C0A" w:rsidRPr="00671F26" w:rsidRDefault="007A0C0A" w:rsidP="00FD5DB8">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483583E1" w14:textId="77777777" w:rsidR="007A0C0A" w:rsidRPr="00671F26" w:rsidRDefault="007A0C0A" w:rsidP="00FD5DB8">
            <w:pPr>
              <w:pStyle w:val="TAC"/>
            </w:pPr>
            <w:r w:rsidRPr="00671F26">
              <w:rPr>
                <w:rFonts w:eastAsia="SimSun"/>
                <w:lang w:eastAsia="zh-CN" w:bidi="ar"/>
              </w:rPr>
              <w:t>5, 10, 15, 20, 40</w:t>
            </w:r>
          </w:p>
        </w:tc>
        <w:tc>
          <w:tcPr>
            <w:tcW w:w="1701" w:type="dxa"/>
            <w:tcBorders>
              <w:left w:val="single" w:sz="4" w:space="0" w:color="auto"/>
              <w:bottom w:val="nil"/>
              <w:right w:val="single" w:sz="4" w:space="0" w:color="auto"/>
            </w:tcBorders>
            <w:shd w:val="clear" w:color="auto" w:fill="auto"/>
            <w:vAlign w:val="center"/>
          </w:tcPr>
          <w:p w14:paraId="48113BD5" w14:textId="77777777" w:rsidR="007A0C0A" w:rsidRPr="00671F26" w:rsidRDefault="007A0C0A" w:rsidP="00FD5DB8">
            <w:pPr>
              <w:pStyle w:val="TAC"/>
              <w:rPr>
                <w:lang w:eastAsia="zh-CN"/>
              </w:rPr>
            </w:pPr>
            <w:r w:rsidRPr="00671F26">
              <w:rPr>
                <w:lang w:eastAsia="zh-CN"/>
              </w:rPr>
              <w:t>0</w:t>
            </w:r>
          </w:p>
        </w:tc>
      </w:tr>
      <w:tr w:rsidR="007A0C0A" w:rsidRPr="00671F26" w14:paraId="6AE716FC"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755EFAF9" w14:textId="77777777" w:rsidR="007A0C0A" w:rsidRPr="00671F26" w:rsidRDefault="007A0C0A" w:rsidP="00FD5DB8">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7CF2A9A" w14:textId="77777777" w:rsidR="007A0C0A" w:rsidRPr="00671F26" w:rsidRDefault="007A0C0A" w:rsidP="00FD5DB8">
            <w:pPr>
              <w:pStyle w:val="TAC"/>
              <w:rPr>
                <w:lang w:eastAsia="zh-CN"/>
              </w:rPr>
            </w:pPr>
          </w:p>
        </w:tc>
        <w:tc>
          <w:tcPr>
            <w:tcW w:w="992" w:type="dxa"/>
            <w:tcBorders>
              <w:top w:val="single" w:sz="4" w:space="0" w:color="auto"/>
              <w:left w:val="single" w:sz="4" w:space="0" w:color="auto"/>
              <w:right w:val="single" w:sz="4" w:space="0" w:color="auto"/>
            </w:tcBorders>
            <w:vAlign w:val="center"/>
          </w:tcPr>
          <w:p w14:paraId="41A2316F" w14:textId="77777777" w:rsidR="007A0C0A" w:rsidRPr="00671F26" w:rsidRDefault="007A0C0A" w:rsidP="00FD5DB8">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064F40DA" w14:textId="77777777" w:rsidR="007A0C0A" w:rsidRPr="00671F26" w:rsidRDefault="007A0C0A" w:rsidP="00FD5DB8">
            <w:pPr>
              <w:pStyle w:val="TAC"/>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9779049" w14:textId="77777777" w:rsidR="007A0C0A" w:rsidRPr="00671F26" w:rsidRDefault="007A0C0A" w:rsidP="00FD5DB8">
            <w:pPr>
              <w:pStyle w:val="TAC"/>
              <w:rPr>
                <w:lang w:eastAsia="zh-CN"/>
              </w:rPr>
            </w:pPr>
          </w:p>
        </w:tc>
      </w:tr>
      <w:tr w:rsidR="007A0C0A" w:rsidRPr="00671F26" w14:paraId="47994B85"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3E69B2EA" w14:textId="77777777" w:rsidR="007A0C0A" w:rsidRPr="00671F26" w:rsidRDefault="007A0C0A" w:rsidP="00FD5DB8">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8018E1A" w14:textId="77777777" w:rsidR="007A0C0A" w:rsidRPr="00671F26" w:rsidRDefault="007A0C0A" w:rsidP="00FD5DB8">
            <w:pPr>
              <w:pStyle w:val="TAC"/>
              <w:rPr>
                <w:lang w:eastAsia="zh-CN"/>
              </w:rPr>
            </w:pPr>
          </w:p>
        </w:tc>
        <w:tc>
          <w:tcPr>
            <w:tcW w:w="992" w:type="dxa"/>
            <w:tcBorders>
              <w:top w:val="single" w:sz="4" w:space="0" w:color="auto"/>
              <w:left w:val="single" w:sz="4" w:space="0" w:color="auto"/>
              <w:right w:val="single" w:sz="4" w:space="0" w:color="auto"/>
            </w:tcBorders>
            <w:vAlign w:val="center"/>
          </w:tcPr>
          <w:p w14:paraId="6EB56624" w14:textId="77777777" w:rsidR="007A0C0A" w:rsidRPr="00671F26" w:rsidRDefault="007A0C0A" w:rsidP="00FD5DB8">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401C6618" w14:textId="77777777" w:rsidR="007A0C0A" w:rsidRPr="00671F26" w:rsidRDefault="007A0C0A" w:rsidP="00FD5DB8">
            <w:pPr>
              <w:pStyle w:val="TAC"/>
            </w:pPr>
            <w:r w:rsidRPr="00671F26">
              <w:rPr>
                <w:rFonts w:eastAsia="SimSun"/>
                <w:lang w:eastAsia="zh-CN" w:bidi="ar"/>
              </w:rPr>
              <w:t>5, 10, 15, 20, 25, 30, 40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C8579AB" w14:textId="77777777" w:rsidR="007A0C0A" w:rsidRPr="00671F26" w:rsidRDefault="007A0C0A" w:rsidP="00FD5DB8">
            <w:pPr>
              <w:pStyle w:val="TAC"/>
              <w:rPr>
                <w:lang w:eastAsia="zh-CN"/>
              </w:rPr>
            </w:pPr>
            <w:r w:rsidRPr="00671F26">
              <w:rPr>
                <w:lang w:eastAsia="zh-CN"/>
              </w:rPr>
              <w:t>1</w:t>
            </w:r>
          </w:p>
        </w:tc>
      </w:tr>
      <w:tr w:rsidR="007A0C0A" w:rsidRPr="00671F26" w14:paraId="18737508"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5EF30235" w14:textId="77777777" w:rsidR="007A0C0A" w:rsidRPr="00671F26" w:rsidRDefault="007A0C0A" w:rsidP="00FD5DB8">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BA8A3BD" w14:textId="77777777" w:rsidR="007A0C0A" w:rsidRPr="00671F26" w:rsidRDefault="007A0C0A" w:rsidP="00FD5DB8">
            <w:pPr>
              <w:pStyle w:val="TAC"/>
              <w:rPr>
                <w:lang w:eastAsia="zh-CN"/>
              </w:rPr>
            </w:pPr>
          </w:p>
        </w:tc>
        <w:tc>
          <w:tcPr>
            <w:tcW w:w="992" w:type="dxa"/>
            <w:tcBorders>
              <w:top w:val="single" w:sz="4" w:space="0" w:color="auto"/>
              <w:left w:val="single" w:sz="4" w:space="0" w:color="auto"/>
              <w:right w:val="single" w:sz="4" w:space="0" w:color="auto"/>
            </w:tcBorders>
            <w:vAlign w:val="center"/>
          </w:tcPr>
          <w:p w14:paraId="7F9E667E" w14:textId="77777777" w:rsidR="007A0C0A" w:rsidRPr="00671F26" w:rsidRDefault="007A0C0A" w:rsidP="00FD5DB8">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ACEF1FF" w14:textId="77777777" w:rsidR="007A0C0A" w:rsidRPr="00671F26" w:rsidRDefault="007A0C0A" w:rsidP="00FD5DB8">
            <w:pPr>
              <w:pStyle w:val="TAC"/>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026B826" w14:textId="77777777" w:rsidR="007A0C0A" w:rsidRPr="00671F26" w:rsidRDefault="007A0C0A" w:rsidP="00FD5DB8">
            <w:pPr>
              <w:pStyle w:val="TAC"/>
              <w:rPr>
                <w:lang w:eastAsia="zh-CN"/>
              </w:rPr>
            </w:pPr>
          </w:p>
        </w:tc>
      </w:tr>
      <w:tr w:rsidR="007A0C0A" w:rsidRPr="00671F26" w14:paraId="63FB3A19"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205D64B0" w14:textId="77777777" w:rsidR="007A0C0A" w:rsidRPr="00671F26" w:rsidRDefault="007A0C0A" w:rsidP="00FD5DB8">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9EC70EE" w14:textId="77777777" w:rsidR="007A0C0A" w:rsidRPr="00671F26" w:rsidRDefault="007A0C0A" w:rsidP="00FD5DB8">
            <w:pPr>
              <w:pStyle w:val="TAC"/>
              <w:rPr>
                <w:lang w:eastAsia="zh-CN"/>
              </w:rPr>
            </w:pPr>
          </w:p>
        </w:tc>
        <w:tc>
          <w:tcPr>
            <w:tcW w:w="992" w:type="dxa"/>
            <w:tcBorders>
              <w:top w:val="single" w:sz="4" w:space="0" w:color="auto"/>
              <w:left w:val="single" w:sz="4" w:space="0" w:color="auto"/>
              <w:right w:val="single" w:sz="4" w:space="0" w:color="auto"/>
            </w:tcBorders>
            <w:vAlign w:val="center"/>
          </w:tcPr>
          <w:p w14:paraId="3EB52EC1" w14:textId="77777777" w:rsidR="007A0C0A" w:rsidRPr="00671F26" w:rsidRDefault="007A0C0A" w:rsidP="00FD5DB8">
            <w:pPr>
              <w:pStyle w:val="TAC"/>
            </w:pPr>
            <w:r w:rsidRPr="00671F26">
              <w:rPr>
                <w:rFonts w:eastAsia="SimSun"/>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7CF8937" w14:textId="77777777" w:rsidR="007A0C0A" w:rsidRPr="00671F26" w:rsidRDefault="007A0C0A" w:rsidP="00FD5DB8">
            <w:pPr>
              <w:pStyle w:val="TAC"/>
              <w:rPr>
                <w:rFonts w:eastAsia="SimSun"/>
                <w:lang w:eastAsia="zh-CN" w:bidi="ar"/>
              </w:rPr>
            </w:pPr>
            <w:r w:rsidRPr="00671F26">
              <w:rPr>
                <w:rFonts w:cs="Arial"/>
              </w:rPr>
              <w:t>n66 channel bandwidths in Table 5.3.5-1</w:t>
            </w:r>
          </w:p>
        </w:tc>
        <w:tc>
          <w:tcPr>
            <w:tcW w:w="1701" w:type="dxa"/>
            <w:tcBorders>
              <w:top w:val="single" w:sz="4" w:space="0" w:color="auto"/>
              <w:left w:val="single" w:sz="4" w:space="0" w:color="auto"/>
              <w:bottom w:val="nil"/>
              <w:right w:val="single" w:sz="4" w:space="0" w:color="auto"/>
            </w:tcBorders>
            <w:shd w:val="clear" w:color="auto" w:fill="auto"/>
            <w:vAlign w:val="center"/>
          </w:tcPr>
          <w:p w14:paraId="7FCFDA6B" w14:textId="77777777" w:rsidR="007A0C0A" w:rsidRPr="00671F26" w:rsidRDefault="007A0C0A" w:rsidP="00FD5DB8">
            <w:pPr>
              <w:pStyle w:val="TAC"/>
              <w:rPr>
                <w:lang w:eastAsia="zh-CN"/>
              </w:rPr>
            </w:pPr>
            <w:r w:rsidRPr="00671F26">
              <w:rPr>
                <w:lang w:eastAsia="zh-CN"/>
              </w:rPr>
              <w:t>4 and 5</w:t>
            </w:r>
          </w:p>
        </w:tc>
      </w:tr>
      <w:tr w:rsidR="007A0C0A" w:rsidRPr="00671F26" w14:paraId="34F900E8"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7F0BB68" w14:textId="77777777" w:rsidR="007A0C0A" w:rsidRPr="00671F26" w:rsidRDefault="007A0C0A" w:rsidP="00FD5DB8">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95254F5" w14:textId="77777777" w:rsidR="007A0C0A" w:rsidRPr="00671F26" w:rsidRDefault="007A0C0A" w:rsidP="00FD5DB8">
            <w:pPr>
              <w:pStyle w:val="TAC"/>
              <w:rPr>
                <w:lang w:eastAsia="zh-CN"/>
              </w:rPr>
            </w:pPr>
          </w:p>
        </w:tc>
        <w:tc>
          <w:tcPr>
            <w:tcW w:w="992" w:type="dxa"/>
            <w:tcBorders>
              <w:top w:val="single" w:sz="4" w:space="0" w:color="auto"/>
              <w:left w:val="single" w:sz="4" w:space="0" w:color="auto"/>
              <w:right w:val="single" w:sz="4" w:space="0" w:color="auto"/>
            </w:tcBorders>
            <w:vAlign w:val="center"/>
          </w:tcPr>
          <w:p w14:paraId="5691FC1E" w14:textId="77777777" w:rsidR="007A0C0A" w:rsidRPr="00671F26" w:rsidRDefault="007A0C0A" w:rsidP="00FD5DB8">
            <w:pPr>
              <w:pStyle w:val="TAC"/>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981DED2" w14:textId="77777777" w:rsidR="007A0C0A" w:rsidRPr="00671F26" w:rsidRDefault="007A0C0A" w:rsidP="00FD5DB8">
            <w:pPr>
              <w:pStyle w:val="TAC"/>
              <w:rPr>
                <w:rFonts w:eastAsia="SimSun"/>
                <w:lang w:eastAsia="zh-CN" w:bidi="ar"/>
              </w:rPr>
            </w:pPr>
            <w:r w:rsidRPr="00671F26">
              <w:rPr>
                <w:rFonts w:cs="Arial"/>
              </w:rPr>
              <w:t>n</w:t>
            </w:r>
            <w:r w:rsidRPr="00671F26">
              <w:rPr>
                <w:rFonts w:eastAsia="SimSun" w:cs="Arial"/>
                <w:lang w:eastAsia="zh-CN"/>
              </w:rPr>
              <w:t>77</w:t>
            </w:r>
            <w:r w:rsidRPr="00671F26">
              <w:rPr>
                <w:rFonts w:cs="Arial"/>
              </w:rPr>
              <w:t xml:space="preserve"> channel bandwidths in Table 5.3.5-1</w:t>
            </w:r>
          </w:p>
        </w:tc>
        <w:tc>
          <w:tcPr>
            <w:tcW w:w="1701" w:type="dxa"/>
            <w:tcBorders>
              <w:top w:val="nil"/>
              <w:left w:val="single" w:sz="4" w:space="0" w:color="auto"/>
              <w:bottom w:val="single" w:sz="4" w:space="0" w:color="auto"/>
              <w:right w:val="single" w:sz="4" w:space="0" w:color="auto"/>
            </w:tcBorders>
            <w:shd w:val="clear" w:color="auto" w:fill="auto"/>
            <w:vAlign w:val="center"/>
          </w:tcPr>
          <w:p w14:paraId="464DE28C" w14:textId="77777777" w:rsidR="007A0C0A" w:rsidRPr="00671F26" w:rsidRDefault="007A0C0A" w:rsidP="00FD5DB8">
            <w:pPr>
              <w:pStyle w:val="TAC"/>
              <w:rPr>
                <w:lang w:eastAsia="zh-CN"/>
              </w:rPr>
            </w:pPr>
          </w:p>
        </w:tc>
      </w:tr>
      <w:tr w:rsidR="007A0C0A" w:rsidRPr="00671F26" w14:paraId="1809E33E" w14:textId="77777777" w:rsidTr="00FD5DB8">
        <w:trPr>
          <w:trHeight w:val="187"/>
        </w:trPr>
        <w:tc>
          <w:tcPr>
            <w:tcW w:w="2043" w:type="dxa"/>
            <w:tcBorders>
              <w:top w:val="single" w:sz="4" w:space="0" w:color="auto"/>
              <w:left w:val="single" w:sz="4" w:space="0" w:color="auto"/>
              <w:bottom w:val="nil"/>
              <w:right w:val="single" w:sz="4" w:space="0" w:color="auto"/>
            </w:tcBorders>
            <w:shd w:val="clear" w:color="auto" w:fill="auto"/>
          </w:tcPr>
          <w:p w14:paraId="4FA49B46" w14:textId="77777777" w:rsidR="007A0C0A" w:rsidRPr="00671F26" w:rsidRDefault="007A0C0A" w:rsidP="00FD5DB8">
            <w:pPr>
              <w:pStyle w:val="TAC"/>
              <w:rPr>
                <w:lang w:eastAsia="zh-CN"/>
              </w:rPr>
            </w:pPr>
            <w:r w:rsidRPr="00671F26">
              <w:t>CA_n66A-n77(2A)</w:t>
            </w:r>
          </w:p>
        </w:tc>
        <w:tc>
          <w:tcPr>
            <w:tcW w:w="2268" w:type="dxa"/>
            <w:tcBorders>
              <w:top w:val="single" w:sz="4" w:space="0" w:color="auto"/>
              <w:left w:val="single" w:sz="4" w:space="0" w:color="auto"/>
              <w:bottom w:val="nil"/>
              <w:right w:val="single" w:sz="4" w:space="0" w:color="auto"/>
            </w:tcBorders>
            <w:shd w:val="clear" w:color="auto" w:fill="auto"/>
          </w:tcPr>
          <w:p w14:paraId="78E5A1D8" w14:textId="77777777" w:rsidR="007A0C0A" w:rsidRPr="00671F26" w:rsidRDefault="007A0C0A" w:rsidP="00FD5DB8">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1C7EDE5F" w14:textId="77777777" w:rsidR="007A0C0A" w:rsidRPr="00671F26" w:rsidRDefault="007A0C0A" w:rsidP="00FD5DB8">
            <w:pPr>
              <w:pStyle w:val="TAC"/>
            </w:pPr>
            <w:r w:rsidRPr="00671F26">
              <w:t>CA_n66A-n77A</w:t>
            </w:r>
            <w:r w:rsidRPr="00671F26">
              <w:rPr>
                <w:vertAlign w:val="superscript"/>
                <w:lang w:eastAsia="zh-CN"/>
              </w:rPr>
              <w:t>4</w:t>
            </w:r>
          </w:p>
          <w:p w14:paraId="4A25A293" w14:textId="77777777" w:rsidR="007A0C0A" w:rsidRPr="00671F26" w:rsidRDefault="007A0C0A" w:rsidP="00FD5DB8">
            <w:pPr>
              <w:pStyle w:val="TAC"/>
              <w:rPr>
                <w:lang w:eastAsia="zh-CN"/>
              </w:rPr>
            </w:pPr>
            <w:r w:rsidRPr="00671F26">
              <w:rPr>
                <w:lang w:eastAsia="zh-CN"/>
              </w:rPr>
              <w:t>CA_n77(2A)</w:t>
            </w:r>
          </w:p>
        </w:tc>
        <w:tc>
          <w:tcPr>
            <w:tcW w:w="992" w:type="dxa"/>
            <w:tcBorders>
              <w:top w:val="single" w:sz="4" w:space="0" w:color="auto"/>
              <w:left w:val="single" w:sz="4" w:space="0" w:color="auto"/>
              <w:right w:val="single" w:sz="4" w:space="0" w:color="auto"/>
            </w:tcBorders>
            <w:vAlign w:val="center"/>
          </w:tcPr>
          <w:p w14:paraId="20DAC6DC" w14:textId="77777777" w:rsidR="007A0C0A" w:rsidRPr="00671F26" w:rsidRDefault="007A0C0A" w:rsidP="00FD5DB8">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040B9727" w14:textId="77777777" w:rsidR="007A0C0A" w:rsidRPr="00671F26" w:rsidRDefault="007A0C0A" w:rsidP="00FD5DB8">
            <w:pPr>
              <w:pStyle w:val="TAC"/>
              <w:rPr>
                <w:rFonts w:eastAsia="SimSun"/>
                <w:lang w:eastAsia="zh-CN" w:bidi="ar"/>
              </w:rPr>
            </w:pPr>
            <w:r w:rsidRPr="00671F26">
              <w:rPr>
                <w:rFonts w:eastAsia="SimSun" w:cs="Arial"/>
                <w:lang w:eastAsia="zh-CN" w:bidi="ar"/>
              </w:rPr>
              <w:t>5, 10, 15, 20, 40</w:t>
            </w:r>
          </w:p>
        </w:tc>
        <w:tc>
          <w:tcPr>
            <w:tcW w:w="1701" w:type="dxa"/>
            <w:tcBorders>
              <w:top w:val="nil"/>
              <w:left w:val="single" w:sz="4" w:space="0" w:color="auto"/>
              <w:bottom w:val="nil"/>
              <w:right w:val="single" w:sz="4" w:space="0" w:color="auto"/>
            </w:tcBorders>
            <w:shd w:val="clear" w:color="auto" w:fill="auto"/>
          </w:tcPr>
          <w:p w14:paraId="4BB2739B" w14:textId="77777777" w:rsidR="007A0C0A" w:rsidRPr="00671F26" w:rsidRDefault="007A0C0A" w:rsidP="00FD5DB8">
            <w:pPr>
              <w:pStyle w:val="TAC"/>
              <w:rPr>
                <w:lang w:eastAsia="zh-CN"/>
              </w:rPr>
            </w:pPr>
            <w:r w:rsidRPr="00671F26">
              <w:rPr>
                <w:lang w:eastAsia="zh-CN"/>
              </w:rPr>
              <w:t>0</w:t>
            </w:r>
          </w:p>
        </w:tc>
      </w:tr>
      <w:tr w:rsidR="007A0C0A" w:rsidRPr="00671F26" w14:paraId="16575FA4"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4E5F8482" w14:textId="77777777" w:rsidR="007A0C0A" w:rsidRPr="00671F26" w:rsidRDefault="007A0C0A" w:rsidP="00FD5DB8">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16B57E7" w14:textId="77777777" w:rsidR="007A0C0A" w:rsidRPr="00671F26" w:rsidRDefault="007A0C0A" w:rsidP="00FD5DB8">
            <w:pPr>
              <w:pStyle w:val="TAC"/>
              <w:rPr>
                <w:lang w:eastAsia="zh-CN"/>
              </w:rPr>
            </w:pPr>
          </w:p>
        </w:tc>
        <w:tc>
          <w:tcPr>
            <w:tcW w:w="992" w:type="dxa"/>
            <w:tcBorders>
              <w:top w:val="single" w:sz="4" w:space="0" w:color="auto"/>
              <w:left w:val="single" w:sz="4" w:space="0" w:color="auto"/>
              <w:right w:val="single" w:sz="4" w:space="0" w:color="auto"/>
            </w:tcBorders>
            <w:vAlign w:val="center"/>
          </w:tcPr>
          <w:p w14:paraId="4E18093E" w14:textId="77777777" w:rsidR="007A0C0A" w:rsidRPr="00671F26" w:rsidRDefault="007A0C0A" w:rsidP="00FD5DB8">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0B275E94" w14:textId="77777777" w:rsidR="007A0C0A" w:rsidRPr="00671F26" w:rsidRDefault="007A0C0A" w:rsidP="00FD5DB8">
            <w:pPr>
              <w:pStyle w:val="TAC"/>
              <w:rPr>
                <w:rFonts w:eastAsia="SimSun"/>
                <w:lang w:eastAsia="zh-CN" w:bidi="ar"/>
              </w:rPr>
            </w:pPr>
            <w:r w:rsidRPr="00671F26">
              <w:rPr>
                <w:rFonts w:eastAsia="SimSun" w:cs="Arial"/>
                <w:lang w:eastAsia="zh-CN" w:bidi="ar"/>
              </w:rPr>
              <w:t>CA_n77(2</w:t>
            </w:r>
            <w:proofErr w:type="gramStart"/>
            <w:r w:rsidRPr="00671F26">
              <w:rPr>
                <w:rFonts w:eastAsia="SimSun" w:cs="Arial"/>
                <w:lang w:eastAsia="zh-CN" w:bidi="ar"/>
              </w:rPr>
              <w:t>A)_</w:t>
            </w:r>
            <w:proofErr w:type="gramEnd"/>
            <w:r w:rsidRPr="00671F26">
              <w:rPr>
                <w:rFonts w:eastAsia="SimSun" w:cs="Arial"/>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063F916" w14:textId="77777777" w:rsidR="007A0C0A" w:rsidRPr="00671F26" w:rsidRDefault="007A0C0A" w:rsidP="00FD5DB8">
            <w:pPr>
              <w:pStyle w:val="TAC"/>
              <w:rPr>
                <w:lang w:eastAsia="zh-CN"/>
              </w:rPr>
            </w:pPr>
          </w:p>
        </w:tc>
      </w:tr>
      <w:tr w:rsidR="007A0C0A" w:rsidRPr="00671F26" w14:paraId="28E10C20"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30FCD539" w14:textId="77777777" w:rsidR="007A0C0A" w:rsidRPr="00671F26" w:rsidRDefault="007A0C0A" w:rsidP="00FD5DB8">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E8CA7DA" w14:textId="77777777" w:rsidR="007A0C0A" w:rsidRPr="00671F26" w:rsidRDefault="007A0C0A" w:rsidP="00FD5DB8">
            <w:pPr>
              <w:pStyle w:val="TAC"/>
              <w:rPr>
                <w:lang w:eastAsia="zh-CN"/>
              </w:rPr>
            </w:pPr>
          </w:p>
        </w:tc>
        <w:tc>
          <w:tcPr>
            <w:tcW w:w="992" w:type="dxa"/>
            <w:tcBorders>
              <w:top w:val="single" w:sz="4" w:space="0" w:color="auto"/>
              <w:left w:val="single" w:sz="4" w:space="0" w:color="auto"/>
              <w:right w:val="single" w:sz="4" w:space="0" w:color="auto"/>
            </w:tcBorders>
            <w:vAlign w:val="center"/>
          </w:tcPr>
          <w:p w14:paraId="251058CC" w14:textId="77777777" w:rsidR="007A0C0A" w:rsidRPr="00671F26" w:rsidRDefault="007A0C0A" w:rsidP="00FD5DB8">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7F2B54A9" w14:textId="77777777" w:rsidR="007A0C0A" w:rsidRPr="00671F26" w:rsidRDefault="007A0C0A" w:rsidP="00FD5DB8">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3C5BCD55" w14:textId="77777777" w:rsidR="007A0C0A" w:rsidRPr="00671F26" w:rsidRDefault="007A0C0A" w:rsidP="00FD5DB8">
            <w:pPr>
              <w:pStyle w:val="TAC"/>
              <w:rPr>
                <w:lang w:eastAsia="zh-CN"/>
              </w:rPr>
            </w:pPr>
            <w:r w:rsidRPr="00671F26">
              <w:rPr>
                <w:lang w:eastAsia="zh-CN"/>
              </w:rPr>
              <w:t>1</w:t>
            </w:r>
          </w:p>
        </w:tc>
      </w:tr>
      <w:tr w:rsidR="007A0C0A" w:rsidRPr="00671F26" w14:paraId="3D49E9AC"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5C9ADDB9" w14:textId="77777777" w:rsidR="007A0C0A" w:rsidRPr="00671F26" w:rsidRDefault="007A0C0A" w:rsidP="00FD5DB8">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C38E197" w14:textId="77777777" w:rsidR="007A0C0A" w:rsidRPr="00671F26" w:rsidRDefault="007A0C0A" w:rsidP="00FD5DB8">
            <w:pPr>
              <w:pStyle w:val="TAC"/>
              <w:rPr>
                <w:lang w:eastAsia="zh-CN"/>
              </w:rPr>
            </w:pPr>
          </w:p>
        </w:tc>
        <w:tc>
          <w:tcPr>
            <w:tcW w:w="992" w:type="dxa"/>
            <w:tcBorders>
              <w:top w:val="single" w:sz="4" w:space="0" w:color="auto"/>
              <w:left w:val="single" w:sz="4" w:space="0" w:color="auto"/>
              <w:right w:val="single" w:sz="4" w:space="0" w:color="auto"/>
            </w:tcBorders>
            <w:vAlign w:val="center"/>
          </w:tcPr>
          <w:p w14:paraId="6D334075" w14:textId="77777777" w:rsidR="007A0C0A" w:rsidRPr="00671F26" w:rsidRDefault="007A0C0A" w:rsidP="00FD5DB8">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623CCA34" w14:textId="77777777" w:rsidR="007A0C0A" w:rsidRPr="00671F26" w:rsidRDefault="007A0C0A" w:rsidP="00FD5DB8">
            <w:pPr>
              <w:pStyle w:val="TAC"/>
              <w:rPr>
                <w:rFonts w:eastAsia="SimSun"/>
                <w:lang w:eastAsia="zh-CN" w:bidi="ar"/>
              </w:rPr>
            </w:pPr>
            <w:r w:rsidRPr="00671F26">
              <w:rPr>
                <w:rFonts w:eastAsia="SimSun" w:cs="Arial"/>
                <w:lang w:eastAsia="zh-CN" w:bidi="ar"/>
              </w:rPr>
              <w:t>CA_n77(2</w:t>
            </w:r>
            <w:proofErr w:type="gramStart"/>
            <w:r w:rsidRPr="00671F26">
              <w:rPr>
                <w:rFonts w:eastAsia="SimSun" w:cs="Arial"/>
                <w:lang w:eastAsia="zh-CN" w:bidi="ar"/>
              </w:rPr>
              <w:t>A)_</w:t>
            </w:r>
            <w:proofErr w:type="gramEnd"/>
            <w:r w:rsidRPr="00671F26">
              <w:rPr>
                <w:rFonts w:eastAsia="SimSun" w:cs="Arial"/>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512616EA" w14:textId="77777777" w:rsidR="007A0C0A" w:rsidRPr="00671F26" w:rsidRDefault="007A0C0A" w:rsidP="00FD5DB8">
            <w:pPr>
              <w:pStyle w:val="TAC"/>
              <w:rPr>
                <w:lang w:eastAsia="zh-CN"/>
              </w:rPr>
            </w:pPr>
          </w:p>
        </w:tc>
      </w:tr>
      <w:tr w:rsidR="007A0C0A" w:rsidRPr="00671F26" w14:paraId="63DC6E23"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57963D15" w14:textId="77777777" w:rsidR="007A0C0A" w:rsidRPr="00671F26" w:rsidRDefault="007A0C0A" w:rsidP="00FD5DB8">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9B2210D" w14:textId="77777777" w:rsidR="007A0C0A" w:rsidRPr="00671F26" w:rsidRDefault="007A0C0A" w:rsidP="00FD5DB8">
            <w:pPr>
              <w:pStyle w:val="TAC"/>
              <w:rPr>
                <w:lang w:eastAsia="zh-CN"/>
              </w:rPr>
            </w:pPr>
          </w:p>
        </w:tc>
        <w:tc>
          <w:tcPr>
            <w:tcW w:w="992" w:type="dxa"/>
            <w:tcBorders>
              <w:top w:val="single" w:sz="4" w:space="0" w:color="auto"/>
              <w:left w:val="single" w:sz="4" w:space="0" w:color="auto"/>
              <w:right w:val="single" w:sz="4" w:space="0" w:color="auto"/>
            </w:tcBorders>
            <w:vAlign w:val="center"/>
          </w:tcPr>
          <w:p w14:paraId="01AAC213" w14:textId="77777777" w:rsidR="007A0C0A" w:rsidRPr="00671F26" w:rsidRDefault="007A0C0A" w:rsidP="00FD5DB8">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0EE3F7EC" w14:textId="77777777" w:rsidR="007A0C0A" w:rsidRPr="00671F26" w:rsidRDefault="007A0C0A" w:rsidP="00FD5DB8">
            <w:pPr>
              <w:pStyle w:val="TAC"/>
              <w:rPr>
                <w:rFonts w:eastAsia="SimSun"/>
                <w:lang w:eastAsia="zh-CN" w:bidi="ar"/>
              </w:rPr>
            </w:pPr>
            <w:r w:rsidRPr="00671F26">
              <w:rPr>
                <w:rFonts w:cs="Arial"/>
              </w:rPr>
              <w:t>n66 channel bandwidths in Table 5.3.5-1</w:t>
            </w:r>
          </w:p>
        </w:tc>
        <w:tc>
          <w:tcPr>
            <w:tcW w:w="1701" w:type="dxa"/>
            <w:tcBorders>
              <w:top w:val="nil"/>
              <w:left w:val="single" w:sz="4" w:space="0" w:color="auto"/>
              <w:bottom w:val="nil"/>
              <w:right w:val="single" w:sz="4" w:space="0" w:color="auto"/>
            </w:tcBorders>
            <w:shd w:val="clear" w:color="auto" w:fill="auto"/>
          </w:tcPr>
          <w:p w14:paraId="5AAAC1DF" w14:textId="77777777" w:rsidR="007A0C0A" w:rsidRPr="00671F26" w:rsidRDefault="007A0C0A" w:rsidP="00FD5DB8">
            <w:pPr>
              <w:pStyle w:val="TAC"/>
              <w:rPr>
                <w:lang w:eastAsia="zh-CN"/>
              </w:rPr>
            </w:pPr>
            <w:r w:rsidRPr="00671F26">
              <w:rPr>
                <w:lang w:eastAsia="zh-CN"/>
              </w:rPr>
              <w:t>4 and 5</w:t>
            </w:r>
          </w:p>
        </w:tc>
      </w:tr>
      <w:tr w:rsidR="007A0C0A" w:rsidRPr="00671F26" w14:paraId="6369AFBC"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A7A24A9" w14:textId="77777777" w:rsidR="007A0C0A" w:rsidRPr="00671F26" w:rsidRDefault="007A0C0A" w:rsidP="00FD5DB8">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ADD291B" w14:textId="77777777" w:rsidR="007A0C0A" w:rsidRPr="00671F26" w:rsidRDefault="007A0C0A" w:rsidP="00FD5DB8">
            <w:pPr>
              <w:pStyle w:val="TAC"/>
              <w:rPr>
                <w:lang w:eastAsia="zh-CN"/>
              </w:rPr>
            </w:pPr>
          </w:p>
        </w:tc>
        <w:tc>
          <w:tcPr>
            <w:tcW w:w="992" w:type="dxa"/>
            <w:tcBorders>
              <w:top w:val="single" w:sz="4" w:space="0" w:color="auto"/>
              <w:left w:val="single" w:sz="4" w:space="0" w:color="auto"/>
              <w:right w:val="single" w:sz="4" w:space="0" w:color="auto"/>
            </w:tcBorders>
            <w:vAlign w:val="center"/>
          </w:tcPr>
          <w:p w14:paraId="717ED61C" w14:textId="77777777" w:rsidR="007A0C0A" w:rsidRPr="00671F26" w:rsidRDefault="007A0C0A" w:rsidP="00FD5DB8">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9E8E031" w14:textId="77777777" w:rsidR="007A0C0A" w:rsidRPr="00671F26" w:rsidRDefault="007A0C0A" w:rsidP="00FD5DB8">
            <w:pPr>
              <w:pStyle w:val="TAC"/>
              <w:rPr>
                <w:rFonts w:eastAsia="SimSun"/>
                <w:lang w:eastAsia="zh-CN" w:bidi="ar"/>
              </w:rPr>
            </w:pPr>
            <w:r w:rsidRPr="00671F26">
              <w:rPr>
                <w:rFonts w:eastAsia="SimSun" w:cs="Arial"/>
                <w:lang w:eastAsia="zh-CN" w:bidi="ar"/>
              </w:rPr>
              <w:t>CA_n77(2</w:t>
            </w:r>
            <w:proofErr w:type="gramStart"/>
            <w:r w:rsidRPr="00671F26">
              <w:rPr>
                <w:rFonts w:eastAsia="SimSun" w:cs="Arial"/>
                <w:lang w:eastAsia="zh-CN" w:bidi="ar"/>
              </w:rPr>
              <w:t>A)_</w:t>
            </w:r>
            <w:proofErr w:type="gramEnd"/>
            <w:r w:rsidRPr="00671F26">
              <w:rPr>
                <w:rFonts w:eastAsia="SimSun" w:cs="Arial"/>
                <w:lang w:eastAsia="zh-CN" w:bidi="ar"/>
              </w:rPr>
              <w:t>BCS 4 and 5</w:t>
            </w:r>
          </w:p>
        </w:tc>
        <w:tc>
          <w:tcPr>
            <w:tcW w:w="1701" w:type="dxa"/>
            <w:tcBorders>
              <w:top w:val="nil"/>
              <w:left w:val="single" w:sz="4" w:space="0" w:color="auto"/>
              <w:bottom w:val="single" w:sz="4" w:space="0" w:color="auto"/>
              <w:right w:val="single" w:sz="4" w:space="0" w:color="auto"/>
            </w:tcBorders>
            <w:shd w:val="clear" w:color="auto" w:fill="auto"/>
            <w:vAlign w:val="center"/>
          </w:tcPr>
          <w:p w14:paraId="65ED808E" w14:textId="77777777" w:rsidR="007A0C0A" w:rsidRPr="00671F26" w:rsidRDefault="007A0C0A" w:rsidP="00FD5DB8">
            <w:pPr>
              <w:pStyle w:val="TAC"/>
              <w:rPr>
                <w:lang w:eastAsia="zh-CN"/>
              </w:rPr>
            </w:pPr>
          </w:p>
        </w:tc>
      </w:tr>
      <w:tr w:rsidR="007A0C0A" w:rsidRPr="00671F26" w14:paraId="2329E672" w14:textId="77777777" w:rsidTr="00FD5DB8">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887AB91" w14:textId="77777777" w:rsidR="007A0C0A" w:rsidRPr="00671F26" w:rsidRDefault="007A0C0A" w:rsidP="00FD5DB8">
            <w:pPr>
              <w:pStyle w:val="TAC"/>
              <w:rPr>
                <w:lang w:eastAsia="zh-CN"/>
              </w:rPr>
            </w:pPr>
            <w:r w:rsidRPr="00671F26">
              <w:t>CA_n66(2A)-n77A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7CDC593" w14:textId="77777777" w:rsidR="007A0C0A" w:rsidRPr="00671F26" w:rsidRDefault="007A0C0A" w:rsidP="00FD5DB8">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6C216174" w14:textId="77777777" w:rsidR="007A0C0A" w:rsidRPr="00671F26" w:rsidRDefault="007A0C0A" w:rsidP="00FD5DB8">
            <w:pPr>
              <w:pStyle w:val="TAC"/>
              <w:rPr>
                <w:lang w:eastAsia="zh-CN"/>
              </w:rPr>
            </w:pPr>
            <w:r w:rsidRPr="00671F26">
              <w:rPr>
                <w:lang w:eastAsia="zh-CN"/>
              </w:rPr>
              <w:t>CA_</w:t>
            </w:r>
            <w:r w:rsidRPr="00671F26">
              <w:t>n66A-n77A</w:t>
            </w:r>
            <w:r w:rsidRPr="00671F26">
              <w:rPr>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57A4A32A" w14:textId="77777777" w:rsidR="007A0C0A" w:rsidRPr="00671F26" w:rsidRDefault="007A0C0A" w:rsidP="00FD5DB8">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62145E31" w14:textId="77777777" w:rsidR="007A0C0A" w:rsidRPr="00671F26" w:rsidRDefault="007A0C0A" w:rsidP="00FD5DB8">
            <w:pPr>
              <w:pStyle w:val="TAC"/>
              <w:rPr>
                <w:rFonts w:eastAsia="SimSun" w:cs="Arial"/>
                <w:lang w:eastAsia="zh-CN" w:bidi="ar"/>
              </w:rPr>
            </w:pPr>
            <w:r w:rsidRPr="00671F26">
              <w:rPr>
                <w:rFonts w:eastAsia="SimSun"/>
                <w:lang w:eastAsia="zh-CN" w:bidi="ar"/>
              </w:rPr>
              <w:t>CA_n66(2</w:t>
            </w:r>
            <w:proofErr w:type="gramStart"/>
            <w:r w:rsidRPr="00671F26">
              <w:rPr>
                <w:rFonts w:eastAsia="SimSun"/>
                <w:lang w:eastAsia="zh-CN" w:bidi="ar"/>
              </w:rPr>
              <w:t>A)_</w:t>
            </w:r>
            <w:proofErr w:type="gramEnd"/>
            <w:r w:rsidRPr="00671F26">
              <w:rPr>
                <w:rFonts w:eastAsia="SimSun"/>
                <w:lang w:eastAsia="zh-CN" w:bidi="ar"/>
              </w:rPr>
              <w:t>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426E7922" w14:textId="77777777" w:rsidR="007A0C0A" w:rsidRPr="00671F26" w:rsidRDefault="007A0C0A" w:rsidP="00FD5DB8">
            <w:pPr>
              <w:pStyle w:val="TAC"/>
              <w:rPr>
                <w:lang w:eastAsia="zh-CN"/>
              </w:rPr>
            </w:pPr>
            <w:r w:rsidRPr="00671F26">
              <w:rPr>
                <w:lang w:eastAsia="zh-CN"/>
              </w:rPr>
              <w:t>0</w:t>
            </w:r>
          </w:p>
        </w:tc>
      </w:tr>
      <w:tr w:rsidR="007A0C0A" w:rsidRPr="00671F26" w14:paraId="006ACA5C"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197A55C5" w14:textId="77777777" w:rsidR="007A0C0A" w:rsidRPr="00671F26" w:rsidRDefault="007A0C0A" w:rsidP="00FD5DB8">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5391C72" w14:textId="77777777" w:rsidR="007A0C0A" w:rsidRPr="00671F26" w:rsidRDefault="007A0C0A" w:rsidP="00FD5DB8">
            <w:pPr>
              <w:pStyle w:val="TAC"/>
              <w:rPr>
                <w:lang w:eastAsia="zh-CN"/>
              </w:rPr>
            </w:pPr>
          </w:p>
        </w:tc>
        <w:tc>
          <w:tcPr>
            <w:tcW w:w="992" w:type="dxa"/>
            <w:tcBorders>
              <w:top w:val="single" w:sz="4" w:space="0" w:color="auto"/>
              <w:left w:val="single" w:sz="4" w:space="0" w:color="auto"/>
              <w:right w:val="single" w:sz="4" w:space="0" w:color="auto"/>
            </w:tcBorders>
            <w:vAlign w:val="center"/>
          </w:tcPr>
          <w:p w14:paraId="7B04E587" w14:textId="77777777" w:rsidR="007A0C0A" w:rsidRPr="00671F26" w:rsidRDefault="007A0C0A" w:rsidP="00FD5DB8">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05E65B04" w14:textId="77777777" w:rsidR="007A0C0A" w:rsidRPr="00671F26" w:rsidRDefault="007A0C0A" w:rsidP="00FD5DB8">
            <w:pPr>
              <w:pStyle w:val="TAC"/>
              <w:rPr>
                <w:rFonts w:eastAsia="SimSun" w:cs="Arial"/>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13E5C60" w14:textId="77777777" w:rsidR="007A0C0A" w:rsidRPr="00671F26" w:rsidRDefault="007A0C0A" w:rsidP="00FD5DB8">
            <w:pPr>
              <w:pStyle w:val="TAC"/>
              <w:rPr>
                <w:lang w:eastAsia="zh-CN"/>
              </w:rPr>
            </w:pPr>
          </w:p>
        </w:tc>
      </w:tr>
      <w:tr w:rsidR="007A0C0A" w:rsidRPr="00671F26" w14:paraId="2B2F838A"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1BE1EC16" w14:textId="77777777" w:rsidR="007A0C0A" w:rsidRPr="00671F26" w:rsidRDefault="007A0C0A" w:rsidP="00FD5DB8">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52AD877" w14:textId="77777777" w:rsidR="007A0C0A" w:rsidRPr="00671F26" w:rsidRDefault="007A0C0A" w:rsidP="00FD5DB8">
            <w:pPr>
              <w:pStyle w:val="TAC"/>
              <w:rPr>
                <w:lang w:eastAsia="zh-CN"/>
              </w:rPr>
            </w:pPr>
          </w:p>
        </w:tc>
        <w:tc>
          <w:tcPr>
            <w:tcW w:w="992" w:type="dxa"/>
            <w:tcBorders>
              <w:top w:val="single" w:sz="4" w:space="0" w:color="auto"/>
              <w:left w:val="single" w:sz="4" w:space="0" w:color="auto"/>
              <w:right w:val="single" w:sz="4" w:space="0" w:color="auto"/>
            </w:tcBorders>
            <w:vAlign w:val="center"/>
          </w:tcPr>
          <w:p w14:paraId="17BF35B9" w14:textId="77777777" w:rsidR="007A0C0A" w:rsidRPr="00671F26" w:rsidRDefault="007A0C0A" w:rsidP="00FD5DB8">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1D7CA5F8" w14:textId="77777777" w:rsidR="007A0C0A" w:rsidRPr="00671F26" w:rsidRDefault="007A0C0A" w:rsidP="00FD5DB8">
            <w:pPr>
              <w:pStyle w:val="TAC"/>
              <w:rPr>
                <w:rFonts w:eastAsia="SimSun" w:cs="Arial"/>
                <w:lang w:eastAsia="zh-CN" w:bidi="ar"/>
              </w:rPr>
            </w:pPr>
            <w:r w:rsidRPr="00671F26">
              <w:rPr>
                <w:rFonts w:eastAsia="SimSun"/>
                <w:lang w:eastAsia="zh-CN" w:bidi="ar"/>
              </w:rPr>
              <w:t>CA_n66(2</w:t>
            </w:r>
            <w:proofErr w:type="gramStart"/>
            <w:r w:rsidRPr="00671F26">
              <w:rPr>
                <w:rFonts w:eastAsia="SimSun"/>
                <w:lang w:eastAsia="zh-CN" w:bidi="ar"/>
              </w:rPr>
              <w:t>A)_</w:t>
            </w:r>
            <w:proofErr w:type="gramEnd"/>
            <w:r w:rsidRPr="00671F26">
              <w:rPr>
                <w:rFonts w:eastAsia="SimSun"/>
                <w:lang w:eastAsia="zh-CN" w:bidi="ar"/>
              </w:rPr>
              <w:t>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51F7D191" w14:textId="77777777" w:rsidR="007A0C0A" w:rsidRPr="00671F26" w:rsidRDefault="007A0C0A" w:rsidP="00FD5DB8">
            <w:pPr>
              <w:pStyle w:val="TAC"/>
              <w:rPr>
                <w:lang w:eastAsia="zh-CN"/>
              </w:rPr>
            </w:pPr>
            <w:r w:rsidRPr="00671F26">
              <w:rPr>
                <w:lang w:eastAsia="zh-CN"/>
              </w:rPr>
              <w:t>1</w:t>
            </w:r>
          </w:p>
        </w:tc>
      </w:tr>
      <w:tr w:rsidR="007A0C0A" w:rsidRPr="00671F26" w14:paraId="7176324E"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8D61322" w14:textId="77777777" w:rsidR="007A0C0A" w:rsidRPr="00671F26" w:rsidRDefault="007A0C0A" w:rsidP="00FD5DB8">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7A8DC90" w14:textId="77777777" w:rsidR="007A0C0A" w:rsidRPr="00671F26" w:rsidRDefault="007A0C0A" w:rsidP="00FD5DB8">
            <w:pPr>
              <w:pStyle w:val="TAC"/>
              <w:rPr>
                <w:lang w:eastAsia="zh-CN"/>
              </w:rPr>
            </w:pPr>
          </w:p>
        </w:tc>
        <w:tc>
          <w:tcPr>
            <w:tcW w:w="992" w:type="dxa"/>
            <w:tcBorders>
              <w:top w:val="single" w:sz="4" w:space="0" w:color="auto"/>
              <w:left w:val="single" w:sz="4" w:space="0" w:color="auto"/>
              <w:right w:val="single" w:sz="4" w:space="0" w:color="auto"/>
            </w:tcBorders>
            <w:vAlign w:val="center"/>
          </w:tcPr>
          <w:p w14:paraId="142258A8" w14:textId="77777777" w:rsidR="007A0C0A" w:rsidRPr="00671F26" w:rsidRDefault="007A0C0A" w:rsidP="00FD5DB8">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04AFDE6E" w14:textId="77777777" w:rsidR="007A0C0A" w:rsidRPr="00671F26" w:rsidRDefault="007A0C0A" w:rsidP="00FD5DB8">
            <w:pPr>
              <w:pStyle w:val="TAC"/>
              <w:rPr>
                <w:rFonts w:eastAsia="SimSun" w:cs="Arial"/>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9F4DAAE" w14:textId="77777777" w:rsidR="007A0C0A" w:rsidRPr="00671F26" w:rsidRDefault="007A0C0A" w:rsidP="00FD5DB8">
            <w:pPr>
              <w:pStyle w:val="TAC"/>
              <w:rPr>
                <w:lang w:eastAsia="zh-CN"/>
              </w:rPr>
            </w:pPr>
          </w:p>
        </w:tc>
      </w:tr>
      <w:tr w:rsidR="007A0C0A" w:rsidRPr="00671F26" w14:paraId="5AD8989D" w14:textId="77777777" w:rsidTr="00FD5DB8">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E74C628" w14:textId="77777777" w:rsidR="007A0C0A" w:rsidRPr="00671F26" w:rsidRDefault="007A0C0A" w:rsidP="00FD5DB8">
            <w:pPr>
              <w:pStyle w:val="TAC"/>
              <w:rPr>
                <w:lang w:eastAsia="zh-CN"/>
              </w:rPr>
            </w:pPr>
            <w:r w:rsidRPr="00671F26">
              <w:t>CA_n66(2A)-n77(2A)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0E2D50E" w14:textId="77777777" w:rsidR="007A0C0A" w:rsidRPr="00671F26" w:rsidRDefault="007A0C0A" w:rsidP="00FD5DB8">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591462D6" w14:textId="77777777" w:rsidR="007A0C0A" w:rsidRPr="00671F26" w:rsidRDefault="007A0C0A" w:rsidP="00FD5DB8">
            <w:pPr>
              <w:pStyle w:val="TAC"/>
              <w:rPr>
                <w:lang w:eastAsia="zh-CN"/>
              </w:rPr>
            </w:pPr>
            <w:r w:rsidRPr="00671F26">
              <w:rPr>
                <w:lang w:eastAsia="zh-CN"/>
              </w:rPr>
              <w:t>CA_</w:t>
            </w:r>
            <w:r w:rsidRPr="00671F26">
              <w:t>n66A-n77A</w:t>
            </w:r>
            <w:r w:rsidRPr="00671F26">
              <w:rPr>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7E208308" w14:textId="77777777" w:rsidR="007A0C0A" w:rsidRPr="00671F26" w:rsidRDefault="007A0C0A" w:rsidP="00FD5DB8">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404FBB33" w14:textId="77777777" w:rsidR="007A0C0A" w:rsidRPr="00671F26" w:rsidRDefault="007A0C0A" w:rsidP="00FD5DB8">
            <w:pPr>
              <w:pStyle w:val="TAC"/>
              <w:rPr>
                <w:rFonts w:eastAsia="SimSun" w:cs="Arial"/>
                <w:lang w:eastAsia="zh-CN" w:bidi="ar"/>
              </w:rPr>
            </w:pPr>
            <w:r w:rsidRPr="00671F26">
              <w:rPr>
                <w:rFonts w:eastAsia="SimSun"/>
                <w:lang w:eastAsia="zh-CN" w:bidi="ar"/>
              </w:rPr>
              <w:t>CA_n66(2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DCD5F94" w14:textId="77777777" w:rsidR="007A0C0A" w:rsidRPr="00671F26" w:rsidRDefault="007A0C0A" w:rsidP="00FD5DB8">
            <w:pPr>
              <w:pStyle w:val="TAC"/>
              <w:rPr>
                <w:lang w:eastAsia="zh-CN"/>
              </w:rPr>
            </w:pPr>
            <w:r w:rsidRPr="00671F26">
              <w:rPr>
                <w:lang w:eastAsia="zh-CN"/>
              </w:rPr>
              <w:t>0</w:t>
            </w:r>
          </w:p>
        </w:tc>
      </w:tr>
      <w:tr w:rsidR="007A0C0A" w:rsidRPr="00671F26" w14:paraId="6A45DE57"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4263B5CC" w14:textId="77777777" w:rsidR="007A0C0A" w:rsidRPr="00671F26" w:rsidRDefault="007A0C0A" w:rsidP="00FD5DB8">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6422922" w14:textId="77777777" w:rsidR="007A0C0A" w:rsidRPr="00671F26" w:rsidRDefault="007A0C0A" w:rsidP="00FD5DB8">
            <w:pPr>
              <w:pStyle w:val="TAC"/>
              <w:rPr>
                <w:lang w:eastAsia="zh-CN"/>
              </w:rPr>
            </w:pPr>
          </w:p>
        </w:tc>
        <w:tc>
          <w:tcPr>
            <w:tcW w:w="992" w:type="dxa"/>
            <w:tcBorders>
              <w:top w:val="single" w:sz="4" w:space="0" w:color="auto"/>
              <w:left w:val="single" w:sz="4" w:space="0" w:color="auto"/>
              <w:right w:val="single" w:sz="4" w:space="0" w:color="auto"/>
            </w:tcBorders>
            <w:vAlign w:val="center"/>
          </w:tcPr>
          <w:p w14:paraId="33309E8C" w14:textId="77777777" w:rsidR="007A0C0A" w:rsidRPr="00671F26" w:rsidRDefault="007A0C0A" w:rsidP="00FD5DB8">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6B3F263E" w14:textId="77777777" w:rsidR="007A0C0A" w:rsidRPr="00671F26" w:rsidRDefault="007A0C0A" w:rsidP="00FD5DB8">
            <w:pPr>
              <w:pStyle w:val="TAC"/>
              <w:rPr>
                <w:rFonts w:eastAsia="SimSun" w:cs="Arial"/>
                <w:lang w:eastAsia="zh-CN" w:bidi="ar"/>
              </w:rPr>
            </w:pPr>
            <w:r w:rsidRPr="00671F26">
              <w:rPr>
                <w:rFonts w:eastAsia="SimSun"/>
                <w:lang w:eastAsia="zh-CN" w:bidi="ar"/>
              </w:rPr>
              <w:t>CA_n77(2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0AAFA01" w14:textId="77777777" w:rsidR="007A0C0A" w:rsidRPr="00671F26" w:rsidRDefault="007A0C0A" w:rsidP="00FD5DB8">
            <w:pPr>
              <w:pStyle w:val="TAC"/>
              <w:rPr>
                <w:lang w:eastAsia="zh-CN"/>
              </w:rPr>
            </w:pPr>
          </w:p>
        </w:tc>
      </w:tr>
      <w:tr w:rsidR="007A0C0A" w:rsidRPr="00671F26" w14:paraId="0641154C"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156F91B1" w14:textId="77777777" w:rsidR="007A0C0A" w:rsidRPr="00671F26" w:rsidRDefault="007A0C0A" w:rsidP="00FD5DB8">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434DDDB" w14:textId="77777777" w:rsidR="007A0C0A" w:rsidRPr="00671F26" w:rsidRDefault="007A0C0A" w:rsidP="00FD5DB8">
            <w:pPr>
              <w:pStyle w:val="TAC"/>
              <w:rPr>
                <w:lang w:eastAsia="zh-CN"/>
              </w:rPr>
            </w:pPr>
          </w:p>
        </w:tc>
        <w:tc>
          <w:tcPr>
            <w:tcW w:w="992" w:type="dxa"/>
            <w:tcBorders>
              <w:top w:val="single" w:sz="4" w:space="0" w:color="auto"/>
              <w:left w:val="single" w:sz="4" w:space="0" w:color="auto"/>
              <w:right w:val="single" w:sz="4" w:space="0" w:color="auto"/>
            </w:tcBorders>
            <w:vAlign w:val="center"/>
          </w:tcPr>
          <w:p w14:paraId="2B30215B" w14:textId="77777777" w:rsidR="007A0C0A" w:rsidRPr="00671F26" w:rsidRDefault="007A0C0A" w:rsidP="00FD5DB8">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707C7134" w14:textId="77777777" w:rsidR="007A0C0A" w:rsidRPr="00671F26" w:rsidRDefault="007A0C0A" w:rsidP="00FD5DB8">
            <w:pPr>
              <w:pStyle w:val="TAC"/>
              <w:rPr>
                <w:rFonts w:eastAsia="SimSun" w:cs="Arial"/>
                <w:lang w:eastAsia="zh-CN" w:bidi="ar"/>
              </w:rPr>
            </w:pPr>
            <w:r w:rsidRPr="00671F26">
              <w:rPr>
                <w:rFonts w:eastAsia="SimSun"/>
                <w:lang w:eastAsia="zh-CN" w:bidi="ar"/>
              </w:rPr>
              <w:t>CA_n66(2</w:t>
            </w:r>
            <w:proofErr w:type="gramStart"/>
            <w:r w:rsidRPr="00671F26">
              <w:rPr>
                <w:rFonts w:eastAsia="SimSun"/>
                <w:lang w:eastAsia="zh-CN" w:bidi="ar"/>
              </w:rPr>
              <w:t>A)_</w:t>
            </w:r>
            <w:proofErr w:type="gramEnd"/>
            <w:r w:rsidRPr="00671F26">
              <w:rPr>
                <w:rFonts w:eastAsia="SimSun"/>
                <w:lang w:eastAsia="zh-CN" w:bidi="ar"/>
              </w:rPr>
              <w:t>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710FCD3A" w14:textId="77777777" w:rsidR="007A0C0A" w:rsidRPr="00671F26" w:rsidRDefault="007A0C0A" w:rsidP="00FD5DB8">
            <w:pPr>
              <w:pStyle w:val="TAC"/>
              <w:rPr>
                <w:lang w:eastAsia="zh-CN"/>
              </w:rPr>
            </w:pPr>
            <w:r w:rsidRPr="00671F26">
              <w:rPr>
                <w:lang w:eastAsia="zh-CN"/>
              </w:rPr>
              <w:t>1</w:t>
            </w:r>
          </w:p>
        </w:tc>
      </w:tr>
      <w:tr w:rsidR="007A0C0A" w:rsidRPr="00671F26" w14:paraId="229B20BE"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9DAB564" w14:textId="77777777" w:rsidR="007A0C0A" w:rsidRPr="00671F26" w:rsidRDefault="007A0C0A" w:rsidP="00FD5DB8">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66D7A52" w14:textId="77777777" w:rsidR="007A0C0A" w:rsidRPr="00671F26" w:rsidRDefault="007A0C0A" w:rsidP="00FD5DB8">
            <w:pPr>
              <w:pStyle w:val="TAC"/>
              <w:rPr>
                <w:lang w:eastAsia="zh-CN"/>
              </w:rPr>
            </w:pPr>
          </w:p>
        </w:tc>
        <w:tc>
          <w:tcPr>
            <w:tcW w:w="992" w:type="dxa"/>
            <w:tcBorders>
              <w:top w:val="single" w:sz="4" w:space="0" w:color="auto"/>
              <w:left w:val="single" w:sz="4" w:space="0" w:color="auto"/>
              <w:right w:val="single" w:sz="4" w:space="0" w:color="auto"/>
            </w:tcBorders>
            <w:vAlign w:val="center"/>
          </w:tcPr>
          <w:p w14:paraId="50FA7015" w14:textId="77777777" w:rsidR="007A0C0A" w:rsidRPr="00671F26" w:rsidRDefault="007A0C0A" w:rsidP="00FD5DB8">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32AABCBB" w14:textId="77777777" w:rsidR="007A0C0A" w:rsidRPr="00671F26" w:rsidRDefault="007A0C0A" w:rsidP="00FD5DB8">
            <w:pPr>
              <w:pStyle w:val="TAC"/>
              <w:rPr>
                <w:rFonts w:eastAsia="SimSun" w:cs="Arial"/>
                <w:lang w:eastAsia="zh-CN" w:bidi="ar"/>
              </w:rPr>
            </w:pPr>
            <w:r w:rsidRPr="00671F26">
              <w:rPr>
                <w:rFonts w:eastAsia="SimSun"/>
                <w:lang w:eastAsia="zh-CN" w:bidi="ar"/>
              </w:rPr>
              <w:t>CA_n77(2</w:t>
            </w:r>
            <w:proofErr w:type="gramStart"/>
            <w:r w:rsidRPr="00671F26">
              <w:rPr>
                <w:rFonts w:eastAsia="SimSun"/>
                <w:lang w:eastAsia="zh-CN" w:bidi="ar"/>
              </w:rPr>
              <w:t>A)_</w:t>
            </w:r>
            <w:proofErr w:type="gramEnd"/>
            <w:r w:rsidRPr="00671F26">
              <w:rPr>
                <w:rFonts w:eastAsia="SimSun"/>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5B172960" w14:textId="77777777" w:rsidR="007A0C0A" w:rsidRPr="00671F26" w:rsidRDefault="007A0C0A" w:rsidP="00FD5DB8">
            <w:pPr>
              <w:pStyle w:val="TAC"/>
              <w:rPr>
                <w:lang w:eastAsia="zh-CN"/>
              </w:rPr>
            </w:pPr>
          </w:p>
        </w:tc>
      </w:tr>
      <w:tr w:rsidR="007A0C0A" w:rsidRPr="00671F26" w14:paraId="6AC5A26A" w14:textId="77777777" w:rsidTr="00FD5DB8">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443DCD6" w14:textId="77777777" w:rsidR="007A0C0A" w:rsidRPr="00671F26" w:rsidRDefault="007A0C0A" w:rsidP="00FD5DB8">
            <w:pPr>
              <w:pStyle w:val="TAC"/>
              <w:rPr>
                <w:lang w:eastAsia="zh-CN"/>
              </w:rPr>
            </w:pPr>
            <w:r w:rsidRPr="00671F26">
              <w:t>CA_n66(3A)-n77A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A7BBFFB" w14:textId="77777777" w:rsidR="007A0C0A" w:rsidRPr="00671F26" w:rsidRDefault="007A0C0A" w:rsidP="00FD5DB8">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6880C989" w14:textId="77777777" w:rsidR="007A0C0A" w:rsidRPr="00671F26" w:rsidRDefault="007A0C0A" w:rsidP="00FD5DB8">
            <w:pPr>
              <w:pStyle w:val="TAC"/>
              <w:rPr>
                <w:lang w:eastAsia="zh-CN"/>
              </w:rPr>
            </w:pPr>
            <w:r w:rsidRPr="00671F26">
              <w:rPr>
                <w:lang w:eastAsia="zh-CN"/>
              </w:rPr>
              <w:t>CA_</w:t>
            </w:r>
            <w:r w:rsidRPr="00671F26">
              <w:t>n66A-n77A</w:t>
            </w:r>
            <w:r w:rsidRPr="00671F26">
              <w:rPr>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2FC0864E" w14:textId="77777777" w:rsidR="007A0C0A" w:rsidRPr="00671F26" w:rsidRDefault="007A0C0A" w:rsidP="00FD5DB8">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07ED29A5" w14:textId="77777777" w:rsidR="007A0C0A" w:rsidRPr="00671F26" w:rsidRDefault="007A0C0A" w:rsidP="00FD5DB8">
            <w:pPr>
              <w:pStyle w:val="TAC"/>
              <w:rPr>
                <w:rFonts w:eastAsia="SimSun" w:cs="Arial"/>
                <w:lang w:eastAsia="zh-CN" w:bidi="ar"/>
              </w:rPr>
            </w:pPr>
            <w:r w:rsidRPr="00671F26">
              <w:rPr>
                <w:rFonts w:eastAsia="SimSun"/>
                <w:lang w:eastAsia="zh-CN" w:bidi="ar"/>
              </w:rPr>
              <w:t>CA_n66(3</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063411C" w14:textId="77777777" w:rsidR="007A0C0A" w:rsidRPr="00671F26" w:rsidRDefault="007A0C0A" w:rsidP="00FD5DB8">
            <w:pPr>
              <w:pStyle w:val="TAC"/>
              <w:rPr>
                <w:lang w:eastAsia="zh-CN"/>
              </w:rPr>
            </w:pPr>
            <w:r w:rsidRPr="00671F26">
              <w:rPr>
                <w:lang w:eastAsia="zh-CN"/>
              </w:rPr>
              <w:t>0</w:t>
            </w:r>
          </w:p>
        </w:tc>
      </w:tr>
      <w:tr w:rsidR="007A0C0A" w:rsidRPr="00671F26" w14:paraId="23219AB0"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AF4B525" w14:textId="77777777" w:rsidR="007A0C0A" w:rsidRPr="00671F26" w:rsidRDefault="007A0C0A" w:rsidP="00FD5DB8">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8D61100" w14:textId="77777777" w:rsidR="007A0C0A" w:rsidRPr="00671F26" w:rsidRDefault="007A0C0A" w:rsidP="00FD5DB8">
            <w:pPr>
              <w:pStyle w:val="TAC"/>
              <w:rPr>
                <w:lang w:eastAsia="zh-CN"/>
              </w:rPr>
            </w:pPr>
          </w:p>
        </w:tc>
        <w:tc>
          <w:tcPr>
            <w:tcW w:w="992" w:type="dxa"/>
            <w:tcBorders>
              <w:top w:val="single" w:sz="4" w:space="0" w:color="auto"/>
              <w:left w:val="single" w:sz="4" w:space="0" w:color="auto"/>
              <w:right w:val="single" w:sz="4" w:space="0" w:color="auto"/>
            </w:tcBorders>
            <w:vAlign w:val="center"/>
          </w:tcPr>
          <w:p w14:paraId="27570E8F" w14:textId="77777777" w:rsidR="007A0C0A" w:rsidRPr="00671F26" w:rsidRDefault="007A0C0A" w:rsidP="00FD5DB8">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51D64A75" w14:textId="77777777" w:rsidR="007A0C0A" w:rsidRPr="00671F26" w:rsidRDefault="007A0C0A" w:rsidP="00FD5DB8">
            <w:pPr>
              <w:pStyle w:val="TAC"/>
              <w:rPr>
                <w:rFonts w:eastAsia="SimSun" w:cs="Arial"/>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4F3416C" w14:textId="77777777" w:rsidR="007A0C0A" w:rsidRPr="00671F26" w:rsidRDefault="007A0C0A" w:rsidP="00FD5DB8">
            <w:pPr>
              <w:pStyle w:val="TAC"/>
              <w:rPr>
                <w:lang w:eastAsia="zh-CN"/>
              </w:rPr>
            </w:pPr>
          </w:p>
        </w:tc>
      </w:tr>
      <w:tr w:rsidR="007A0C0A" w:rsidRPr="00671F26" w14:paraId="489898C6" w14:textId="77777777" w:rsidTr="00FD5DB8">
        <w:trPr>
          <w:trHeight w:val="187"/>
        </w:trPr>
        <w:tc>
          <w:tcPr>
            <w:tcW w:w="2043" w:type="dxa"/>
            <w:tcBorders>
              <w:top w:val="single" w:sz="4" w:space="0" w:color="auto"/>
              <w:left w:val="single" w:sz="4" w:space="0" w:color="auto"/>
              <w:bottom w:val="nil"/>
              <w:right w:val="single" w:sz="4" w:space="0" w:color="auto"/>
            </w:tcBorders>
            <w:shd w:val="clear" w:color="auto" w:fill="auto"/>
          </w:tcPr>
          <w:p w14:paraId="5B380C3B" w14:textId="77777777" w:rsidR="007A0C0A" w:rsidRPr="00671F26" w:rsidRDefault="007A0C0A" w:rsidP="00FD5DB8">
            <w:pPr>
              <w:pStyle w:val="TAC"/>
              <w:rPr>
                <w:lang w:eastAsia="zh-CN"/>
              </w:rPr>
            </w:pPr>
            <w:r w:rsidRPr="00671F26">
              <w:rPr>
                <w:lang w:eastAsia="zh-CN"/>
              </w:rPr>
              <w:t>CA_n66A-n78A</w:t>
            </w:r>
          </w:p>
        </w:tc>
        <w:tc>
          <w:tcPr>
            <w:tcW w:w="2268" w:type="dxa"/>
            <w:tcBorders>
              <w:top w:val="single" w:sz="4" w:space="0" w:color="auto"/>
              <w:left w:val="single" w:sz="4" w:space="0" w:color="auto"/>
              <w:bottom w:val="nil"/>
              <w:right w:val="single" w:sz="4" w:space="0" w:color="auto"/>
            </w:tcBorders>
            <w:shd w:val="clear" w:color="auto" w:fill="auto"/>
          </w:tcPr>
          <w:p w14:paraId="103A196A" w14:textId="77777777" w:rsidR="007A0C0A" w:rsidRPr="00671F26" w:rsidRDefault="007A0C0A" w:rsidP="00FD5DB8">
            <w:pPr>
              <w:pStyle w:val="TAC"/>
              <w:rPr>
                <w:lang w:eastAsia="zh-CN"/>
              </w:rPr>
            </w:pPr>
            <w:r w:rsidRPr="00671F26">
              <w:rPr>
                <w:lang w:eastAsia="zh-CN"/>
              </w:rPr>
              <w:t>CA_n66A-n78A</w:t>
            </w:r>
          </w:p>
        </w:tc>
        <w:tc>
          <w:tcPr>
            <w:tcW w:w="992" w:type="dxa"/>
            <w:tcBorders>
              <w:top w:val="single" w:sz="4" w:space="0" w:color="auto"/>
              <w:left w:val="single" w:sz="4" w:space="0" w:color="auto"/>
              <w:right w:val="single" w:sz="4" w:space="0" w:color="auto"/>
            </w:tcBorders>
            <w:vAlign w:val="center"/>
          </w:tcPr>
          <w:p w14:paraId="1FEDB327" w14:textId="77777777" w:rsidR="007A0C0A" w:rsidRPr="00671F26" w:rsidRDefault="007A0C0A" w:rsidP="00FD5DB8">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CFEA91E" w14:textId="77777777" w:rsidR="007A0C0A" w:rsidRPr="00671F26" w:rsidRDefault="007A0C0A" w:rsidP="00FD5DB8">
            <w:pPr>
              <w:pStyle w:val="TAC"/>
              <w:rPr>
                <w:rFonts w:eastAsia="SimSun"/>
                <w:lang w:eastAsia="zh-CN" w:bidi="ar"/>
              </w:rPr>
            </w:pPr>
            <w:r w:rsidRPr="00671F26">
              <w:rPr>
                <w:rFonts w:eastAsia="SimSun" w:cs="Arial"/>
                <w:lang w:eastAsia="zh-CN" w:bidi="ar"/>
              </w:rPr>
              <w:t>5, 10, 15, 20, 40</w:t>
            </w:r>
          </w:p>
        </w:tc>
        <w:tc>
          <w:tcPr>
            <w:tcW w:w="1701" w:type="dxa"/>
            <w:tcBorders>
              <w:top w:val="nil"/>
              <w:left w:val="single" w:sz="4" w:space="0" w:color="auto"/>
              <w:bottom w:val="nil"/>
              <w:right w:val="single" w:sz="4" w:space="0" w:color="auto"/>
            </w:tcBorders>
            <w:shd w:val="clear" w:color="auto" w:fill="auto"/>
          </w:tcPr>
          <w:p w14:paraId="50AAEED1" w14:textId="77777777" w:rsidR="007A0C0A" w:rsidRPr="00671F26" w:rsidRDefault="007A0C0A" w:rsidP="00FD5DB8">
            <w:pPr>
              <w:pStyle w:val="TAC"/>
              <w:rPr>
                <w:lang w:eastAsia="zh-CN"/>
              </w:rPr>
            </w:pPr>
            <w:r w:rsidRPr="00671F26">
              <w:rPr>
                <w:lang w:eastAsia="zh-CN"/>
              </w:rPr>
              <w:t>0</w:t>
            </w:r>
          </w:p>
        </w:tc>
      </w:tr>
      <w:tr w:rsidR="007A0C0A" w:rsidRPr="00671F26" w14:paraId="4F46E1B9"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2129BD65" w14:textId="77777777" w:rsidR="007A0C0A" w:rsidRPr="00671F26" w:rsidRDefault="007A0C0A" w:rsidP="00FD5DB8">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953A0E2" w14:textId="77777777" w:rsidR="007A0C0A" w:rsidRPr="00671F26" w:rsidRDefault="007A0C0A" w:rsidP="00FD5DB8">
            <w:pPr>
              <w:pStyle w:val="TAC"/>
              <w:rPr>
                <w:lang w:eastAsia="zh-CN"/>
              </w:rPr>
            </w:pPr>
          </w:p>
        </w:tc>
        <w:tc>
          <w:tcPr>
            <w:tcW w:w="992" w:type="dxa"/>
            <w:tcBorders>
              <w:top w:val="single" w:sz="4" w:space="0" w:color="auto"/>
              <w:left w:val="single" w:sz="4" w:space="0" w:color="auto"/>
              <w:right w:val="single" w:sz="4" w:space="0" w:color="auto"/>
            </w:tcBorders>
            <w:vAlign w:val="center"/>
          </w:tcPr>
          <w:p w14:paraId="784FEC18" w14:textId="77777777" w:rsidR="007A0C0A" w:rsidRPr="00671F26" w:rsidRDefault="007A0C0A" w:rsidP="00FD5DB8">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D21476F" w14:textId="77777777" w:rsidR="007A0C0A" w:rsidRPr="00671F26" w:rsidRDefault="007A0C0A" w:rsidP="00FD5DB8">
            <w:pPr>
              <w:pStyle w:val="TAC"/>
              <w:rPr>
                <w:rFonts w:eastAsia="SimSun"/>
                <w:lang w:eastAsia="zh-CN" w:bidi="ar"/>
              </w:rPr>
            </w:pPr>
            <w:r w:rsidRPr="00671F26">
              <w:rPr>
                <w:rFonts w:eastAsia="SimSun" w:cs="Arial"/>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0BE4AC2" w14:textId="77777777" w:rsidR="007A0C0A" w:rsidRPr="00671F26" w:rsidRDefault="007A0C0A" w:rsidP="00FD5DB8">
            <w:pPr>
              <w:pStyle w:val="TAC"/>
              <w:rPr>
                <w:lang w:eastAsia="zh-CN"/>
              </w:rPr>
            </w:pPr>
          </w:p>
        </w:tc>
      </w:tr>
      <w:tr w:rsidR="007A0C0A" w:rsidRPr="00671F26" w14:paraId="391DF645"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6D4E49C0" w14:textId="77777777" w:rsidR="007A0C0A" w:rsidRPr="00671F26" w:rsidRDefault="007A0C0A" w:rsidP="00FD5DB8">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F7038E4" w14:textId="77777777" w:rsidR="007A0C0A" w:rsidRPr="00671F26" w:rsidRDefault="007A0C0A" w:rsidP="00FD5DB8">
            <w:pPr>
              <w:pStyle w:val="TAC"/>
              <w:rPr>
                <w:lang w:eastAsia="zh-CN"/>
              </w:rPr>
            </w:pPr>
          </w:p>
        </w:tc>
        <w:tc>
          <w:tcPr>
            <w:tcW w:w="992" w:type="dxa"/>
            <w:tcBorders>
              <w:top w:val="single" w:sz="4" w:space="0" w:color="auto"/>
              <w:left w:val="single" w:sz="4" w:space="0" w:color="auto"/>
              <w:right w:val="single" w:sz="4" w:space="0" w:color="auto"/>
            </w:tcBorders>
            <w:vAlign w:val="center"/>
          </w:tcPr>
          <w:p w14:paraId="3F4383A1" w14:textId="77777777" w:rsidR="007A0C0A" w:rsidRPr="00671F26" w:rsidRDefault="007A0C0A" w:rsidP="00FD5DB8">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C1D9A9F" w14:textId="77777777" w:rsidR="007A0C0A" w:rsidRPr="00671F26" w:rsidRDefault="007A0C0A" w:rsidP="00FD5DB8">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36C18527" w14:textId="77777777" w:rsidR="007A0C0A" w:rsidRPr="00671F26" w:rsidRDefault="007A0C0A" w:rsidP="00FD5DB8">
            <w:pPr>
              <w:pStyle w:val="TAC"/>
              <w:rPr>
                <w:lang w:eastAsia="zh-CN"/>
              </w:rPr>
            </w:pPr>
            <w:r w:rsidRPr="00671F26">
              <w:rPr>
                <w:lang w:eastAsia="zh-CN"/>
              </w:rPr>
              <w:t>1</w:t>
            </w:r>
          </w:p>
        </w:tc>
      </w:tr>
      <w:tr w:rsidR="007A0C0A" w:rsidRPr="00671F26" w14:paraId="0E755930"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D7D8B62" w14:textId="77777777" w:rsidR="007A0C0A" w:rsidRPr="00671F26" w:rsidRDefault="007A0C0A" w:rsidP="00FD5DB8">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4591208" w14:textId="77777777" w:rsidR="007A0C0A" w:rsidRPr="00671F26" w:rsidRDefault="007A0C0A" w:rsidP="00FD5DB8">
            <w:pPr>
              <w:pStyle w:val="TAC"/>
              <w:rPr>
                <w:lang w:eastAsia="zh-CN"/>
              </w:rPr>
            </w:pPr>
          </w:p>
        </w:tc>
        <w:tc>
          <w:tcPr>
            <w:tcW w:w="992" w:type="dxa"/>
            <w:tcBorders>
              <w:top w:val="single" w:sz="4" w:space="0" w:color="auto"/>
              <w:left w:val="single" w:sz="4" w:space="0" w:color="auto"/>
              <w:right w:val="single" w:sz="4" w:space="0" w:color="auto"/>
            </w:tcBorders>
            <w:vAlign w:val="center"/>
          </w:tcPr>
          <w:p w14:paraId="4815982B" w14:textId="77777777" w:rsidR="007A0C0A" w:rsidRPr="00671F26" w:rsidRDefault="007A0C0A" w:rsidP="00FD5DB8">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F7B8C99" w14:textId="77777777" w:rsidR="007A0C0A" w:rsidRPr="00671F26" w:rsidRDefault="007A0C0A" w:rsidP="00FD5DB8">
            <w:pPr>
              <w:pStyle w:val="TAC"/>
              <w:rPr>
                <w:rFonts w:eastAsia="SimSun"/>
                <w:lang w:eastAsia="zh-CN" w:bidi="ar"/>
              </w:rPr>
            </w:pPr>
            <w:r w:rsidRPr="00671F26">
              <w:rPr>
                <w:rFonts w:eastAsia="SimSun"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1CDC7C3" w14:textId="77777777" w:rsidR="007A0C0A" w:rsidRPr="00671F26" w:rsidRDefault="007A0C0A" w:rsidP="00FD5DB8">
            <w:pPr>
              <w:pStyle w:val="TAC"/>
              <w:rPr>
                <w:lang w:eastAsia="zh-CN"/>
              </w:rPr>
            </w:pPr>
          </w:p>
        </w:tc>
      </w:tr>
      <w:tr w:rsidR="007A0C0A" w:rsidRPr="00671F26" w14:paraId="6BEF851E" w14:textId="77777777" w:rsidTr="00FD5DB8">
        <w:trPr>
          <w:trHeight w:val="187"/>
        </w:trPr>
        <w:tc>
          <w:tcPr>
            <w:tcW w:w="2043" w:type="dxa"/>
            <w:tcBorders>
              <w:top w:val="single" w:sz="4" w:space="0" w:color="auto"/>
              <w:left w:val="single" w:sz="4" w:space="0" w:color="auto"/>
              <w:bottom w:val="nil"/>
              <w:right w:val="single" w:sz="4" w:space="0" w:color="auto"/>
            </w:tcBorders>
            <w:shd w:val="clear" w:color="auto" w:fill="auto"/>
          </w:tcPr>
          <w:p w14:paraId="46EB35A4" w14:textId="77777777" w:rsidR="007A0C0A" w:rsidRPr="00671F26" w:rsidRDefault="007A0C0A" w:rsidP="00FD5DB8">
            <w:pPr>
              <w:pStyle w:val="TAC"/>
              <w:rPr>
                <w:lang w:eastAsia="zh-CN"/>
              </w:rPr>
            </w:pPr>
            <w:r w:rsidRPr="00671F26">
              <w:rPr>
                <w:rFonts w:cs="Arial"/>
                <w:kern w:val="2"/>
                <w:lang w:eastAsia="zh-TW"/>
              </w:rPr>
              <w:t>CA_n66A-n78(2A)</w:t>
            </w:r>
          </w:p>
        </w:tc>
        <w:tc>
          <w:tcPr>
            <w:tcW w:w="2268" w:type="dxa"/>
            <w:tcBorders>
              <w:top w:val="single" w:sz="4" w:space="0" w:color="auto"/>
              <w:left w:val="single" w:sz="4" w:space="0" w:color="auto"/>
              <w:bottom w:val="nil"/>
              <w:right w:val="single" w:sz="4" w:space="0" w:color="auto"/>
            </w:tcBorders>
            <w:shd w:val="clear" w:color="auto" w:fill="auto"/>
          </w:tcPr>
          <w:p w14:paraId="4875BF0D" w14:textId="77777777" w:rsidR="007A0C0A" w:rsidRPr="00671F26" w:rsidRDefault="007A0C0A" w:rsidP="00FD5DB8">
            <w:pPr>
              <w:pStyle w:val="TAC"/>
              <w:rPr>
                <w:lang w:eastAsia="zh-CN"/>
              </w:rPr>
            </w:pPr>
            <w:r w:rsidRPr="00671F26">
              <w:rPr>
                <w:rFonts w:cs="Arial"/>
                <w:kern w:val="2"/>
                <w:lang w:eastAsia="zh-TW"/>
              </w:rPr>
              <w:t>CA_n66A-n78A</w:t>
            </w:r>
          </w:p>
        </w:tc>
        <w:tc>
          <w:tcPr>
            <w:tcW w:w="992" w:type="dxa"/>
            <w:tcBorders>
              <w:top w:val="single" w:sz="4" w:space="0" w:color="auto"/>
              <w:left w:val="single" w:sz="4" w:space="0" w:color="auto"/>
              <w:right w:val="single" w:sz="4" w:space="0" w:color="auto"/>
            </w:tcBorders>
            <w:vAlign w:val="center"/>
          </w:tcPr>
          <w:p w14:paraId="682F33D5" w14:textId="77777777" w:rsidR="007A0C0A" w:rsidRPr="00671F26" w:rsidRDefault="007A0C0A" w:rsidP="00FD5DB8">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5E4519C" w14:textId="77777777" w:rsidR="007A0C0A" w:rsidRPr="00671F26" w:rsidRDefault="007A0C0A" w:rsidP="00FD5DB8">
            <w:pPr>
              <w:pStyle w:val="TAC"/>
              <w:rPr>
                <w:rFonts w:eastAsia="SimSun"/>
                <w:lang w:eastAsia="zh-CN" w:bidi="ar"/>
              </w:rPr>
            </w:pPr>
            <w:r w:rsidRPr="00671F26">
              <w:rPr>
                <w:rFonts w:eastAsia="SimSun" w:cs="Arial"/>
                <w:lang w:eastAsia="zh-CN" w:bidi="ar"/>
              </w:rPr>
              <w:t>5, 10, 15, 20, 30, 40</w:t>
            </w:r>
          </w:p>
        </w:tc>
        <w:tc>
          <w:tcPr>
            <w:tcW w:w="1701" w:type="dxa"/>
            <w:tcBorders>
              <w:top w:val="nil"/>
              <w:left w:val="single" w:sz="4" w:space="0" w:color="auto"/>
              <w:bottom w:val="nil"/>
              <w:right w:val="single" w:sz="4" w:space="0" w:color="auto"/>
            </w:tcBorders>
            <w:shd w:val="clear" w:color="auto" w:fill="auto"/>
          </w:tcPr>
          <w:p w14:paraId="531BC8B4" w14:textId="77777777" w:rsidR="007A0C0A" w:rsidRPr="00671F26" w:rsidRDefault="007A0C0A" w:rsidP="00FD5DB8">
            <w:pPr>
              <w:pStyle w:val="TAC"/>
              <w:rPr>
                <w:lang w:eastAsia="zh-CN"/>
              </w:rPr>
            </w:pPr>
            <w:r w:rsidRPr="00671F26">
              <w:rPr>
                <w:lang w:eastAsia="zh-CN"/>
              </w:rPr>
              <w:t>0</w:t>
            </w:r>
          </w:p>
        </w:tc>
      </w:tr>
      <w:tr w:rsidR="007A0C0A" w:rsidRPr="00671F26" w14:paraId="57F1C422"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5ED2C708" w14:textId="77777777" w:rsidR="007A0C0A" w:rsidRPr="00671F26" w:rsidRDefault="007A0C0A" w:rsidP="00FD5DB8">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72A76EA" w14:textId="77777777" w:rsidR="007A0C0A" w:rsidRPr="00671F26" w:rsidRDefault="007A0C0A" w:rsidP="00FD5DB8">
            <w:pPr>
              <w:pStyle w:val="TAC"/>
              <w:rPr>
                <w:lang w:eastAsia="zh-CN"/>
              </w:rPr>
            </w:pPr>
          </w:p>
        </w:tc>
        <w:tc>
          <w:tcPr>
            <w:tcW w:w="992" w:type="dxa"/>
            <w:tcBorders>
              <w:top w:val="single" w:sz="4" w:space="0" w:color="auto"/>
              <w:left w:val="single" w:sz="4" w:space="0" w:color="auto"/>
              <w:right w:val="single" w:sz="4" w:space="0" w:color="auto"/>
            </w:tcBorders>
            <w:vAlign w:val="center"/>
          </w:tcPr>
          <w:p w14:paraId="1320D643" w14:textId="77777777" w:rsidR="007A0C0A" w:rsidRPr="00671F26" w:rsidRDefault="007A0C0A" w:rsidP="00FD5DB8">
            <w:pPr>
              <w:pStyle w:val="TAC"/>
            </w:pPr>
            <w:r w:rsidRPr="00671F26">
              <w:rPr>
                <w:rFonts w:cs="Arial"/>
                <w:kern w:val="2"/>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6DC8875A" w14:textId="77777777" w:rsidR="007A0C0A" w:rsidRPr="00671F26" w:rsidRDefault="007A0C0A" w:rsidP="00FD5DB8">
            <w:pPr>
              <w:pStyle w:val="TAC"/>
              <w:rPr>
                <w:rFonts w:eastAsia="SimSun"/>
                <w:lang w:eastAsia="zh-CN" w:bidi="ar"/>
              </w:rPr>
            </w:pPr>
            <w:r w:rsidRPr="00671F26">
              <w:rPr>
                <w:rFonts w:eastAsia="SimSun" w:cs="Arial"/>
                <w:lang w:eastAsia="zh-CN" w:bidi="ar"/>
              </w:rPr>
              <w:t>CA_n78(2</w:t>
            </w:r>
            <w:proofErr w:type="gramStart"/>
            <w:r w:rsidRPr="00671F26">
              <w:rPr>
                <w:rFonts w:eastAsia="SimSun" w:cs="Arial"/>
                <w:lang w:eastAsia="zh-CN" w:bidi="ar"/>
              </w:rPr>
              <w:t>A)_</w:t>
            </w:r>
            <w:proofErr w:type="gramEnd"/>
            <w:r w:rsidRPr="00671F26">
              <w:rPr>
                <w:rFonts w:eastAsia="SimSun" w:cs="Arial"/>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40FD7EAF" w14:textId="77777777" w:rsidR="007A0C0A" w:rsidRPr="00671F26" w:rsidRDefault="007A0C0A" w:rsidP="00FD5DB8">
            <w:pPr>
              <w:pStyle w:val="TAC"/>
              <w:rPr>
                <w:lang w:eastAsia="zh-CN"/>
              </w:rPr>
            </w:pPr>
          </w:p>
        </w:tc>
      </w:tr>
      <w:tr w:rsidR="007A0C0A" w:rsidRPr="00671F26" w14:paraId="27709370"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70FE2DE8" w14:textId="77777777" w:rsidR="007A0C0A" w:rsidRPr="00671F26" w:rsidRDefault="007A0C0A" w:rsidP="00FD5DB8">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2340A26" w14:textId="77777777" w:rsidR="007A0C0A" w:rsidRPr="00671F26" w:rsidRDefault="007A0C0A" w:rsidP="00FD5DB8">
            <w:pPr>
              <w:pStyle w:val="TAC"/>
              <w:rPr>
                <w:lang w:eastAsia="zh-CN"/>
              </w:rPr>
            </w:pPr>
          </w:p>
        </w:tc>
        <w:tc>
          <w:tcPr>
            <w:tcW w:w="992" w:type="dxa"/>
            <w:tcBorders>
              <w:top w:val="single" w:sz="4" w:space="0" w:color="auto"/>
              <w:left w:val="single" w:sz="4" w:space="0" w:color="auto"/>
              <w:right w:val="single" w:sz="4" w:space="0" w:color="auto"/>
            </w:tcBorders>
            <w:vAlign w:val="center"/>
          </w:tcPr>
          <w:p w14:paraId="0176512A" w14:textId="77777777" w:rsidR="007A0C0A" w:rsidRPr="00671F26" w:rsidRDefault="007A0C0A" w:rsidP="00FD5DB8">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3146750" w14:textId="77777777" w:rsidR="007A0C0A" w:rsidRPr="00671F26" w:rsidRDefault="007A0C0A" w:rsidP="00FD5DB8">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30CC449A" w14:textId="77777777" w:rsidR="007A0C0A" w:rsidRPr="00671F26" w:rsidRDefault="007A0C0A" w:rsidP="00FD5DB8">
            <w:pPr>
              <w:pStyle w:val="TAC"/>
              <w:rPr>
                <w:lang w:eastAsia="zh-CN"/>
              </w:rPr>
            </w:pPr>
            <w:r w:rsidRPr="00671F26">
              <w:rPr>
                <w:lang w:eastAsia="zh-CN"/>
              </w:rPr>
              <w:t>1</w:t>
            </w:r>
          </w:p>
        </w:tc>
      </w:tr>
      <w:tr w:rsidR="007A0C0A" w:rsidRPr="00671F26" w14:paraId="30AD674C"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24D4F676" w14:textId="77777777" w:rsidR="007A0C0A" w:rsidRPr="00671F26" w:rsidRDefault="007A0C0A" w:rsidP="00FD5DB8">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8FFC2A2" w14:textId="77777777" w:rsidR="007A0C0A" w:rsidRPr="00671F26" w:rsidRDefault="007A0C0A" w:rsidP="00FD5DB8">
            <w:pPr>
              <w:pStyle w:val="TAC"/>
              <w:rPr>
                <w:lang w:eastAsia="zh-CN"/>
              </w:rPr>
            </w:pPr>
          </w:p>
        </w:tc>
        <w:tc>
          <w:tcPr>
            <w:tcW w:w="992" w:type="dxa"/>
            <w:tcBorders>
              <w:top w:val="single" w:sz="4" w:space="0" w:color="auto"/>
              <w:left w:val="single" w:sz="4" w:space="0" w:color="auto"/>
              <w:right w:val="single" w:sz="4" w:space="0" w:color="auto"/>
            </w:tcBorders>
            <w:vAlign w:val="center"/>
          </w:tcPr>
          <w:p w14:paraId="26DA6DB3" w14:textId="77777777" w:rsidR="007A0C0A" w:rsidRPr="00671F26" w:rsidRDefault="007A0C0A" w:rsidP="00FD5DB8">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4AF27A3" w14:textId="77777777" w:rsidR="007A0C0A" w:rsidRPr="00671F26" w:rsidRDefault="007A0C0A" w:rsidP="00FD5DB8">
            <w:pPr>
              <w:pStyle w:val="TAC"/>
              <w:rPr>
                <w:rFonts w:eastAsia="SimSun"/>
                <w:lang w:eastAsia="zh-CN" w:bidi="ar"/>
              </w:rPr>
            </w:pPr>
            <w:r w:rsidRPr="00671F26">
              <w:rPr>
                <w:rFonts w:eastAsia="SimSun" w:cs="Arial"/>
                <w:lang w:eastAsia="zh-CN" w:bidi="ar"/>
              </w:rPr>
              <w:t>CA_n78(2</w:t>
            </w:r>
            <w:proofErr w:type="gramStart"/>
            <w:r w:rsidRPr="00671F26">
              <w:rPr>
                <w:rFonts w:eastAsia="SimSun" w:cs="Arial"/>
                <w:lang w:eastAsia="zh-CN" w:bidi="ar"/>
              </w:rPr>
              <w:t>A)_</w:t>
            </w:r>
            <w:proofErr w:type="gramEnd"/>
            <w:r w:rsidRPr="00671F26">
              <w:rPr>
                <w:rFonts w:eastAsia="SimSun" w:cs="Arial"/>
                <w:lang w:eastAsia="zh-CN" w:bidi="ar"/>
              </w:rPr>
              <w:t>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6E904B80" w14:textId="77777777" w:rsidR="007A0C0A" w:rsidRPr="00671F26" w:rsidRDefault="007A0C0A" w:rsidP="00FD5DB8">
            <w:pPr>
              <w:pStyle w:val="TAC"/>
              <w:rPr>
                <w:lang w:eastAsia="zh-CN"/>
              </w:rPr>
            </w:pPr>
          </w:p>
        </w:tc>
      </w:tr>
      <w:tr w:rsidR="007A0C0A" w:rsidRPr="00671F26" w14:paraId="11C1B961" w14:textId="77777777" w:rsidTr="00FD5DB8">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7609F29" w14:textId="77777777" w:rsidR="007A0C0A" w:rsidRPr="00671F26" w:rsidRDefault="007A0C0A" w:rsidP="00FD5DB8">
            <w:pPr>
              <w:pStyle w:val="TAC"/>
              <w:rPr>
                <w:lang w:eastAsia="zh-CN"/>
              </w:rPr>
            </w:pPr>
            <w:r w:rsidRPr="00671F26">
              <w:t>CA_n66A-n77C</w:t>
            </w:r>
          </w:p>
        </w:tc>
        <w:tc>
          <w:tcPr>
            <w:tcW w:w="2268" w:type="dxa"/>
            <w:tcBorders>
              <w:top w:val="single" w:sz="4" w:space="0" w:color="auto"/>
              <w:left w:val="single" w:sz="4" w:space="0" w:color="auto"/>
              <w:bottom w:val="nil"/>
              <w:right w:val="single" w:sz="4" w:space="0" w:color="auto"/>
            </w:tcBorders>
            <w:shd w:val="clear" w:color="auto" w:fill="auto"/>
            <w:vAlign w:val="center"/>
          </w:tcPr>
          <w:p w14:paraId="20C6A57D" w14:textId="41655A34" w:rsidR="007A0C0A" w:rsidRPr="00671F26" w:rsidRDefault="007A0C0A" w:rsidP="00FD5DB8">
            <w:pPr>
              <w:pStyle w:val="TAC"/>
              <w:rPr>
                <w:rFonts w:eastAsiaTheme="minorEastAsia"/>
                <w:vertAlign w:val="superscript"/>
                <w:lang w:eastAsia="zh-CN"/>
              </w:rPr>
            </w:pPr>
            <w:r w:rsidRPr="00671F26">
              <w:rPr>
                <w:rFonts w:eastAsiaTheme="minorEastAsia" w:cs="Arial"/>
              </w:rPr>
              <w:t>n77</w:t>
            </w:r>
            <w:ins w:id="19" w:author="Jinwen Ma" w:date="2025-04-30T14:51:00Z">
              <w:r w:rsidR="00F64F45" w:rsidRPr="00671F26">
                <w:rPr>
                  <w:vertAlign w:val="superscript"/>
                  <w:lang w:eastAsia="zh-CN"/>
                </w:rPr>
                <w:t>4</w:t>
              </w:r>
            </w:ins>
          </w:p>
          <w:p w14:paraId="7FC76BB9" w14:textId="77777777" w:rsidR="007A0C0A" w:rsidRPr="00671F26" w:rsidRDefault="007A0C0A" w:rsidP="00FD5DB8">
            <w:pPr>
              <w:pStyle w:val="TAC"/>
              <w:rPr>
                <w:lang w:eastAsia="zh-CN"/>
              </w:rPr>
            </w:pPr>
            <w:r w:rsidRPr="00671F26">
              <w:rPr>
                <w:rFonts w:eastAsiaTheme="minorEastAsia" w:cs="Arial"/>
                <w:lang w:eastAsia="zh-CN"/>
              </w:rPr>
              <w:t>CA_n77C</w:t>
            </w:r>
          </w:p>
          <w:p w14:paraId="207C84B5" w14:textId="77777777" w:rsidR="007A0C0A" w:rsidRPr="00671F26" w:rsidRDefault="007A0C0A" w:rsidP="00FD5DB8">
            <w:pPr>
              <w:pStyle w:val="TAC"/>
              <w:rPr>
                <w:lang w:eastAsia="zh-CN"/>
              </w:rPr>
            </w:pPr>
            <w:r w:rsidRPr="00671F26">
              <w:rPr>
                <w:lang w:eastAsia="zh-CN"/>
              </w:rPr>
              <w:t>CA_n66A-n77A</w:t>
            </w:r>
          </w:p>
        </w:tc>
        <w:tc>
          <w:tcPr>
            <w:tcW w:w="992" w:type="dxa"/>
            <w:tcBorders>
              <w:top w:val="single" w:sz="4" w:space="0" w:color="auto"/>
              <w:left w:val="single" w:sz="4" w:space="0" w:color="auto"/>
              <w:right w:val="single" w:sz="4" w:space="0" w:color="auto"/>
            </w:tcBorders>
            <w:vAlign w:val="center"/>
          </w:tcPr>
          <w:p w14:paraId="63FBC7D4" w14:textId="77777777" w:rsidR="007A0C0A" w:rsidRPr="00671F26" w:rsidRDefault="007A0C0A" w:rsidP="00FD5DB8">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4D2DF312" w14:textId="77777777" w:rsidR="007A0C0A" w:rsidRPr="00671F26" w:rsidRDefault="007A0C0A" w:rsidP="00FD5DB8">
            <w:pPr>
              <w:pStyle w:val="TAC"/>
              <w:rPr>
                <w:rFonts w:eastAsia="SimSun"/>
                <w:lang w:eastAsia="zh-CN" w:bidi="ar"/>
              </w:rPr>
            </w:pPr>
            <w:r w:rsidRPr="00671F26">
              <w:rPr>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76D2D852" w14:textId="77777777" w:rsidR="007A0C0A" w:rsidRPr="00671F26" w:rsidRDefault="007A0C0A" w:rsidP="00FD5DB8">
            <w:pPr>
              <w:pStyle w:val="TAC"/>
              <w:rPr>
                <w:lang w:eastAsia="zh-CN"/>
              </w:rPr>
            </w:pPr>
            <w:r w:rsidRPr="00671F26">
              <w:rPr>
                <w:lang w:eastAsia="zh-CN"/>
              </w:rPr>
              <w:t>0</w:t>
            </w:r>
          </w:p>
        </w:tc>
      </w:tr>
      <w:tr w:rsidR="007A0C0A" w:rsidRPr="00671F26" w14:paraId="2A47722E"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4FF16DD1" w14:textId="77777777" w:rsidR="007A0C0A" w:rsidRPr="00671F26" w:rsidRDefault="007A0C0A" w:rsidP="00FD5DB8">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C0ED1E0" w14:textId="77777777" w:rsidR="007A0C0A" w:rsidRPr="00671F26" w:rsidRDefault="007A0C0A" w:rsidP="00FD5DB8">
            <w:pPr>
              <w:pStyle w:val="TAC"/>
              <w:rPr>
                <w:lang w:eastAsia="zh-CN"/>
              </w:rPr>
            </w:pPr>
          </w:p>
        </w:tc>
        <w:tc>
          <w:tcPr>
            <w:tcW w:w="992" w:type="dxa"/>
            <w:tcBorders>
              <w:top w:val="single" w:sz="4" w:space="0" w:color="auto"/>
              <w:left w:val="single" w:sz="4" w:space="0" w:color="auto"/>
              <w:right w:val="single" w:sz="4" w:space="0" w:color="auto"/>
            </w:tcBorders>
            <w:vAlign w:val="center"/>
          </w:tcPr>
          <w:p w14:paraId="5F966E3E" w14:textId="77777777" w:rsidR="007A0C0A" w:rsidRPr="00671F26" w:rsidRDefault="007A0C0A" w:rsidP="00FD5DB8">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91021B5" w14:textId="77777777" w:rsidR="007A0C0A" w:rsidRPr="00671F26" w:rsidRDefault="007A0C0A" w:rsidP="00FD5DB8">
            <w:pPr>
              <w:pStyle w:val="TAC"/>
              <w:rPr>
                <w:rFonts w:eastAsia="SimSun"/>
                <w:lang w:eastAsia="zh-CN" w:bidi="ar"/>
              </w:rPr>
            </w:pPr>
            <w:r w:rsidRPr="00671F26">
              <w:rPr>
                <w:lang w:eastAsia="zh-CN" w:bidi="ar"/>
              </w:rPr>
              <w:t>CA_n77C_BCS1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6AE9E6C8" w14:textId="77777777" w:rsidR="007A0C0A" w:rsidRPr="00671F26" w:rsidRDefault="007A0C0A" w:rsidP="00FD5DB8">
            <w:pPr>
              <w:pStyle w:val="TAC"/>
              <w:rPr>
                <w:lang w:eastAsia="zh-CN"/>
              </w:rPr>
            </w:pPr>
          </w:p>
        </w:tc>
      </w:tr>
      <w:tr w:rsidR="007A0C0A" w:rsidRPr="00671F26" w14:paraId="60B50C01"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11F41B5E" w14:textId="77777777" w:rsidR="007A0C0A" w:rsidRPr="00671F26" w:rsidRDefault="007A0C0A" w:rsidP="00FD5DB8">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CCA91A8" w14:textId="77777777" w:rsidR="007A0C0A" w:rsidRPr="00671F26" w:rsidRDefault="007A0C0A" w:rsidP="00FD5DB8">
            <w:pPr>
              <w:pStyle w:val="TAC"/>
              <w:rPr>
                <w:lang w:eastAsia="zh-CN"/>
              </w:rPr>
            </w:pPr>
          </w:p>
        </w:tc>
        <w:tc>
          <w:tcPr>
            <w:tcW w:w="992" w:type="dxa"/>
            <w:tcBorders>
              <w:top w:val="single" w:sz="4" w:space="0" w:color="auto"/>
              <w:left w:val="single" w:sz="4" w:space="0" w:color="auto"/>
              <w:right w:val="single" w:sz="4" w:space="0" w:color="auto"/>
            </w:tcBorders>
            <w:vAlign w:val="center"/>
          </w:tcPr>
          <w:p w14:paraId="6242AFD3" w14:textId="77777777" w:rsidR="007A0C0A" w:rsidRPr="00671F26" w:rsidRDefault="007A0C0A" w:rsidP="00FD5DB8">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33600AAB" w14:textId="77777777" w:rsidR="007A0C0A" w:rsidRPr="00671F26" w:rsidRDefault="007A0C0A" w:rsidP="00FD5DB8">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068613DF" w14:textId="77777777" w:rsidR="007A0C0A" w:rsidRPr="00671F26" w:rsidRDefault="007A0C0A" w:rsidP="00FD5DB8">
            <w:pPr>
              <w:pStyle w:val="TAC"/>
              <w:rPr>
                <w:lang w:eastAsia="zh-CN"/>
              </w:rPr>
            </w:pPr>
            <w:r w:rsidRPr="00671F26">
              <w:rPr>
                <w:lang w:eastAsia="zh-CN"/>
              </w:rPr>
              <w:t>1</w:t>
            </w:r>
          </w:p>
        </w:tc>
      </w:tr>
      <w:tr w:rsidR="007A0C0A" w:rsidRPr="00671F26" w14:paraId="6A3AD8C7"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1C9A72D5" w14:textId="77777777" w:rsidR="007A0C0A" w:rsidRPr="00671F26" w:rsidRDefault="007A0C0A" w:rsidP="00FD5DB8">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C342181" w14:textId="77777777" w:rsidR="007A0C0A" w:rsidRPr="00671F26" w:rsidRDefault="007A0C0A" w:rsidP="00FD5DB8">
            <w:pPr>
              <w:pStyle w:val="TAC"/>
              <w:rPr>
                <w:lang w:eastAsia="zh-CN"/>
              </w:rPr>
            </w:pPr>
          </w:p>
        </w:tc>
        <w:tc>
          <w:tcPr>
            <w:tcW w:w="992" w:type="dxa"/>
            <w:tcBorders>
              <w:top w:val="single" w:sz="4" w:space="0" w:color="auto"/>
              <w:left w:val="single" w:sz="4" w:space="0" w:color="auto"/>
              <w:right w:val="single" w:sz="4" w:space="0" w:color="auto"/>
            </w:tcBorders>
            <w:vAlign w:val="center"/>
          </w:tcPr>
          <w:p w14:paraId="26F640AF" w14:textId="77777777" w:rsidR="007A0C0A" w:rsidRPr="00671F26" w:rsidRDefault="007A0C0A" w:rsidP="00FD5DB8">
            <w:pPr>
              <w:pStyle w:val="TAC"/>
            </w:pPr>
            <w:r w:rsidRPr="00671F26">
              <w:t>n</w:t>
            </w:r>
            <w:r w:rsidRPr="00671F26">
              <w:rPr>
                <w:rFonts w:eastAsia="SimSun"/>
                <w:lang w:eastAsia="zh-CN"/>
              </w:rPr>
              <w:t>77</w:t>
            </w:r>
          </w:p>
        </w:tc>
        <w:tc>
          <w:tcPr>
            <w:tcW w:w="4252" w:type="dxa"/>
            <w:tcBorders>
              <w:top w:val="single" w:sz="4" w:space="0" w:color="auto"/>
              <w:left w:val="single" w:sz="4" w:space="0" w:color="auto"/>
              <w:bottom w:val="single" w:sz="4" w:space="0" w:color="auto"/>
              <w:right w:val="single" w:sz="4" w:space="0" w:color="auto"/>
            </w:tcBorders>
            <w:vAlign w:val="center"/>
          </w:tcPr>
          <w:p w14:paraId="501C45ED" w14:textId="77777777" w:rsidR="007A0C0A" w:rsidRPr="00671F26" w:rsidRDefault="007A0C0A" w:rsidP="00FD5DB8">
            <w:pPr>
              <w:pStyle w:val="TAC"/>
              <w:rPr>
                <w:rFonts w:eastAsia="SimSun"/>
                <w:lang w:eastAsia="zh-CN" w:bidi="ar"/>
              </w:rPr>
            </w:pPr>
            <w:r w:rsidRPr="00671F26">
              <w:rPr>
                <w:rFonts w:eastAsia="SimSun" w:cs="Arial"/>
                <w:lang w:eastAsia="zh-CN" w:bidi="ar"/>
              </w:rPr>
              <w:t>CA_n77C_BCS1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67B37275" w14:textId="77777777" w:rsidR="007A0C0A" w:rsidRPr="00671F26" w:rsidRDefault="007A0C0A" w:rsidP="00FD5DB8">
            <w:pPr>
              <w:pStyle w:val="TAC"/>
              <w:rPr>
                <w:lang w:eastAsia="zh-CN"/>
              </w:rPr>
            </w:pPr>
          </w:p>
        </w:tc>
      </w:tr>
      <w:tr w:rsidR="007A0C0A" w:rsidRPr="00671F26" w14:paraId="6E1166AE" w14:textId="77777777" w:rsidTr="00FD5DB8">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E9B482C" w14:textId="77777777" w:rsidR="007A0C0A" w:rsidRPr="00671F26" w:rsidRDefault="007A0C0A" w:rsidP="00FD5DB8">
            <w:pPr>
              <w:pStyle w:val="TAC"/>
              <w:rPr>
                <w:lang w:eastAsia="zh-CN"/>
              </w:rPr>
            </w:pPr>
            <w:r w:rsidRPr="00671F26">
              <w:rPr>
                <w:lang w:eastAsia="zh-CN"/>
              </w:rPr>
              <w:t>CA_n70A-n71A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62C9FD1" w14:textId="77777777" w:rsidR="007A0C0A" w:rsidRPr="00671F26" w:rsidRDefault="007A0C0A" w:rsidP="00FD5DB8">
            <w:pPr>
              <w:pStyle w:val="TAC"/>
            </w:pPr>
            <w:r w:rsidRPr="00671F26">
              <w:rPr>
                <w:lang w:eastAsia="zh-CN"/>
              </w:rPr>
              <w:t>CA_n70A-n71A</w:t>
            </w:r>
          </w:p>
        </w:tc>
        <w:tc>
          <w:tcPr>
            <w:tcW w:w="992" w:type="dxa"/>
            <w:tcBorders>
              <w:top w:val="single" w:sz="4" w:space="0" w:color="auto"/>
              <w:left w:val="single" w:sz="4" w:space="0" w:color="auto"/>
              <w:bottom w:val="single" w:sz="4" w:space="0" w:color="auto"/>
              <w:right w:val="single" w:sz="4" w:space="0" w:color="auto"/>
            </w:tcBorders>
            <w:vAlign w:val="center"/>
          </w:tcPr>
          <w:p w14:paraId="08FBFB0F" w14:textId="77777777" w:rsidR="007A0C0A" w:rsidRPr="00671F26" w:rsidRDefault="007A0C0A" w:rsidP="00FD5DB8">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45DB11AA" w14:textId="77777777" w:rsidR="007A0C0A" w:rsidRPr="00671F26" w:rsidRDefault="007A0C0A" w:rsidP="00FD5DB8">
            <w:pPr>
              <w:pStyle w:val="TAC"/>
              <w:rPr>
                <w:lang w:eastAsia="zh-CN"/>
              </w:rPr>
            </w:pPr>
            <w:r w:rsidRPr="00671F26">
              <w:rPr>
                <w:rFonts w:eastAsia="SimSun"/>
                <w:lang w:eastAsia="zh-CN" w:bidi="ar"/>
              </w:rPr>
              <w:t>5, 10, 15, 20</w:t>
            </w:r>
            <w:r w:rsidRPr="00671F26">
              <w:rPr>
                <w:rStyle w:val="font11"/>
                <w:rFonts w:eastAsia="SimSun"/>
                <w:lang w:eastAsia="zh-CN" w:bidi="ar"/>
              </w:rPr>
              <w:t>1</w:t>
            </w:r>
            <w:r w:rsidRPr="00671F26">
              <w:rPr>
                <w:rStyle w:val="font31"/>
                <w:rFonts w:eastAsia="SimSun"/>
                <w:lang w:eastAsia="zh-CN" w:bidi="ar"/>
              </w:rPr>
              <w:t>, 25</w:t>
            </w:r>
            <w:r w:rsidRPr="00671F26">
              <w:rPr>
                <w:rStyle w:val="font11"/>
                <w:rFonts w:eastAsia="SimSun"/>
                <w:lang w:eastAsia="zh-CN" w:bidi="ar"/>
              </w:rPr>
              <w:t>1</w:t>
            </w:r>
          </w:p>
        </w:tc>
        <w:tc>
          <w:tcPr>
            <w:tcW w:w="1701" w:type="dxa"/>
            <w:tcBorders>
              <w:top w:val="single" w:sz="4" w:space="0" w:color="auto"/>
              <w:left w:val="single" w:sz="4" w:space="0" w:color="auto"/>
              <w:bottom w:val="nil"/>
              <w:right w:val="single" w:sz="4" w:space="0" w:color="auto"/>
            </w:tcBorders>
            <w:shd w:val="clear" w:color="auto" w:fill="auto"/>
            <w:vAlign w:val="center"/>
          </w:tcPr>
          <w:p w14:paraId="00418ED6" w14:textId="77777777" w:rsidR="007A0C0A" w:rsidRPr="00671F26" w:rsidRDefault="007A0C0A" w:rsidP="00FD5DB8">
            <w:pPr>
              <w:pStyle w:val="TAC"/>
              <w:rPr>
                <w:lang w:eastAsia="zh-CN"/>
              </w:rPr>
            </w:pPr>
            <w:r w:rsidRPr="00671F26">
              <w:rPr>
                <w:lang w:eastAsia="zh-CN"/>
              </w:rPr>
              <w:t>0</w:t>
            </w:r>
          </w:p>
        </w:tc>
      </w:tr>
      <w:tr w:rsidR="007A0C0A" w:rsidRPr="00671F26" w14:paraId="1863A691"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C9D113B" w14:textId="77777777" w:rsidR="007A0C0A" w:rsidRPr="00671F26" w:rsidRDefault="007A0C0A" w:rsidP="00FD5DB8">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0AADB94" w14:textId="77777777" w:rsidR="007A0C0A" w:rsidRPr="00671F26" w:rsidRDefault="007A0C0A" w:rsidP="00FD5DB8">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5B679C2" w14:textId="77777777" w:rsidR="007A0C0A" w:rsidRPr="00671F26" w:rsidRDefault="007A0C0A" w:rsidP="00FD5DB8">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5469DBC5" w14:textId="77777777" w:rsidR="007A0C0A" w:rsidRPr="00671F26" w:rsidRDefault="007A0C0A" w:rsidP="00FD5DB8">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C20FBAA" w14:textId="77777777" w:rsidR="007A0C0A" w:rsidRPr="00671F26" w:rsidRDefault="007A0C0A" w:rsidP="00FD5DB8">
            <w:pPr>
              <w:pStyle w:val="TAC"/>
            </w:pPr>
          </w:p>
        </w:tc>
      </w:tr>
      <w:tr w:rsidR="007A0C0A" w:rsidRPr="00671F26" w14:paraId="3C72A64F" w14:textId="77777777" w:rsidTr="00FD5DB8">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1F9BB41" w14:textId="77777777" w:rsidR="007A0C0A" w:rsidRPr="00671F26" w:rsidRDefault="007A0C0A" w:rsidP="00FD5DB8">
            <w:pPr>
              <w:pStyle w:val="TAC"/>
              <w:rPr>
                <w:szCs w:val="18"/>
                <w:lang w:eastAsia="zh-CN"/>
              </w:rPr>
            </w:pPr>
            <w:r w:rsidRPr="00671F26">
              <w:rPr>
                <w:lang w:eastAsia="zh-CN"/>
              </w:rPr>
              <w:t>CA_n70A-n71(2A)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4917765" w14:textId="77777777" w:rsidR="007A0C0A" w:rsidRPr="00671F26" w:rsidRDefault="007A0C0A" w:rsidP="00FD5DB8">
            <w:pPr>
              <w:pStyle w:val="TAC"/>
              <w:rPr>
                <w:szCs w:val="18"/>
              </w:rPr>
            </w:pPr>
            <w:r w:rsidRPr="00671F26">
              <w:rPr>
                <w:lang w:eastAsia="zh-CN"/>
              </w:rPr>
              <w:t>CA_n70A-n71A</w:t>
            </w:r>
          </w:p>
        </w:tc>
        <w:tc>
          <w:tcPr>
            <w:tcW w:w="992" w:type="dxa"/>
            <w:tcBorders>
              <w:top w:val="single" w:sz="4" w:space="0" w:color="auto"/>
              <w:left w:val="single" w:sz="4" w:space="0" w:color="auto"/>
              <w:bottom w:val="single" w:sz="4" w:space="0" w:color="auto"/>
              <w:right w:val="single" w:sz="4" w:space="0" w:color="auto"/>
            </w:tcBorders>
            <w:vAlign w:val="center"/>
          </w:tcPr>
          <w:p w14:paraId="7B9E1BCE" w14:textId="77777777" w:rsidR="007A0C0A" w:rsidRPr="00671F26" w:rsidRDefault="007A0C0A" w:rsidP="00FD5DB8">
            <w:pPr>
              <w:pStyle w:val="TAC"/>
              <w:rPr>
                <w:szCs w:val="18"/>
                <w:lang w:eastAsia="zh-CN"/>
              </w:rPr>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7B9D9DED" w14:textId="77777777" w:rsidR="007A0C0A" w:rsidRPr="00671F26" w:rsidRDefault="007A0C0A" w:rsidP="00FD5DB8">
            <w:pPr>
              <w:pStyle w:val="TAC"/>
              <w:rPr>
                <w:lang w:eastAsia="zh-CN"/>
              </w:rPr>
            </w:pPr>
            <w:r w:rsidRPr="00671F26">
              <w:rPr>
                <w:rFonts w:eastAsia="SimSun"/>
                <w:lang w:eastAsia="zh-CN" w:bidi="ar"/>
              </w:rPr>
              <w:t>5, 10, 15, 20</w:t>
            </w:r>
            <w:r w:rsidRPr="00671F26">
              <w:rPr>
                <w:rStyle w:val="font11"/>
                <w:rFonts w:eastAsia="SimSun"/>
                <w:lang w:eastAsia="zh-CN" w:bidi="ar"/>
              </w:rPr>
              <w:t>1</w:t>
            </w:r>
          </w:p>
        </w:tc>
        <w:tc>
          <w:tcPr>
            <w:tcW w:w="1701" w:type="dxa"/>
            <w:tcBorders>
              <w:top w:val="nil"/>
              <w:left w:val="single" w:sz="4" w:space="0" w:color="auto"/>
              <w:bottom w:val="nil"/>
              <w:right w:val="single" w:sz="4" w:space="0" w:color="auto"/>
            </w:tcBorders>
            <w:shd w:val="clear" w:color="auto" w:fill="auto"/>
            <w:vAlign w:val="center"/>
          </w:tcPr>
          <w:p w14:paraId="68C0831C" w14:textId="77777777" w:rsidR="007A0C0A" w:rsidRPr="00671F26" w:rsidRDefault="007A0C0A" w:rsidP="00FD5DB8">
            <w:pPr>
              <w:pStyle w:val="TAC"/>
              <w:rPr>
                <w:lang w:eastAsia="zh-CN"/>
              </w:rPr>
            </w:pPr>
            <w:r w:rsidRPr="00671F26">
              <w:rPr>
                <w:lang w:eastAsia="zh-CN"/>
              </w:rPr>
              <w:t>0</w:t>
            </w:r>
          </w:p>
        </w:tc>
      </w:tr>
      <w:tr w:rsidR="007A0C0A" w:rsidRPr="00671F26" w14:paraId="73976A55"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562F613" w14:textId="77777777" w:rsidR="007A0C0A" w:rsidRPr="00671F26" w:rsidRDefault="007A0C0A" w:rsidP="00FD5DB8">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086F46C" w14:textId="77777777" w:rsidR="007A0C0A" w:rsidRPr="00671F26" w:rsidRDefault="007A0C0A" w:rsidP="00FD5DB8">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45B8B95" w14:textId="77777777" w:rsidR="007A0C0A" w:rsidRPr="00671F26" w:rsidRDefault="007A0C0A" w:rsidP="00FD5DB8">
            <w:pPr>
              <w:pStyle w:val="TAC"/>
              <w:rPr>
                <w:szCs w:val="18"/>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67069D61" w14:textId="77777777" w:rsidR="007A0C0A" w:rsidRPr="00671F26" w:rsidRDefault="007A0C0A" w:rsidP="00FD5DB8">
            <w:pPr>
              <w:pStyle w:val="TAC"/>
              <w:rPr>
                <w:lang w:eastAsia="zh-CN"/>
              </w:rPr>
            </w:pPr>
            <w:r w:rsidRPr="00671F26">
              <w:rPr>
                <w:rFonts w:eastAsia="SimSun"/>
                <w:lang w:eastAsia="zh-CN" w:bidi="ar"/>
              </w:rPr>
              <w:t>CA_n71(2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3D092AB" w14:textId="77777777" w:rsidR="007A0C0A" w:rsidRPr="00671F26" w:rsidRDefault="007A0C0A" w:rsidP="00FD5DB8">
            <w:pPr>
              <w:pStyle w:val="TAC"/>
            </w:pPr>
          </w:p>
        </w:tc>
      </w:tr>
      <w:tr w:rsidR="007A0C0A" w:rsidRPr="00671F26" w14:paraId="3125E6E3"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12D73246" w14:textId="77777777" w:rsidR="007A0C0A" w:rsidRPr="00671F26" w:rsidRDefault="007A0C0A" w:rsidP="00FD5DB8">
            <w:pPr>
              <w:pStyle w:val="TAC"/>
              <w:rPr>
                <w:lang w:eastAsia="zh-CN"/>
              </w:rPr>
            </w:pPr>
            <w:r w:rsidRPr="00671F26">
              <w:rPr>
                <w:lang w:eastAsia="zh-CN"/>
              </w:rPr>
              <w:t>CA_n71A-n77A</w:t>
            </w:r>
          </w:p>
        </w:tc>
        <w:tc>
          <w:tcPr>
            <w:tcW w:w="2268" w:type="dxa"/>
            <w:tcBorders>
              <w:top w:val="nil"/>
              <w:left w:val="single" w:sz="4" w:space="0" w:color="auto"/>
              <w:bottom w:val="nil"/>
              <w:right w:val="single" w:sz="4" w:space="0" w:color="auto"/>
            </w:tcBorders>
            <w:shd w:val="clear" w:color="auto" w:fill="auto"/>
            <w:vAlign w:val="center"/>
          </w:tcPr>
          <w:p w14:paraId="64B0506A" w14:textId="77777777" w:rsidR="007A0C0A" w:rsidRPr="00671F26" w:rsidRDefault="007A0C0A" w:rsidP="00FD5DB8">
            <w:pPr>
              <w:pStyle w:val="TAC"/>
              <w:rPr>
                <w:rFonts w:eastAsia="SimSun"/>
                <w:lang w:eastAsia="zh-CN"/>
              </w:rPr>
            </w:pPr>
            <w:r w:rsidRPr="00671F26">
              <w:rPr>
                <w:rFonts w:eastAsia="SimSun"/>
                <w:lang w:eastAsia="zh-CN"/>
              </w:rPr>
              <w:t>n77</w:t>
            </w:r>
            <w:r w:rsidRPr="00671F26">
              <w:rPr>
                <w:rFonts w:eastAsia="SimSun"/>
                <w:vertAlign w:val="superscript"/>
                <w:lang w:eastAsia="zh-CN"/>
              </w:rPr>
              <w:t>4</w:t>
            </w:r>
          </w:p>
          <w:p w14:paraId="5B09DA0F" w14:textId="77777777" w:rsidR="007A0C0A" w:rsidRPr="00671F26" w:rsidRDefault="007A0C0A" w:rsidP="00FD5DB8">
            <w:pPr>
              <w:pStyle w:val="TAC"/>
              <w:rPr>
                <w:rFonts w:eastAsia="SimSun"/>
                <w:lang w:eastAsia="zh-CN"/>
              </w:rPr>
            </w:pPr>
            <w:r w:rsidRPr="00671F26">
              <w:t>CA_n71A-n77A</w:t>
            </w:r>
            <w:r w:rsidRPr="00671F26">
              <w:rPr>
                <w:rFonts w:eastAsia="SimSun"/>
                <w:vertAlign w:val="superscript"/>
                <w:lang w:eastAsia="zh-CN"/>
              </w:rPr>
              <w:t>4</w:t>
            </w:r>
            <w:r w:rsidRPr="00671F26">
              <w:rPr>
                <w:vertAlign w:val="superscript"/>
                <w:lang w:eastAsia="zh-CN"/>
              </w:rPr>
              <w:t>,13,14</w:t>
            </w:r>
          </w:p>
        </w:tc>
        <w:tc>
          <w:tcPr>
            <w:tcW w:w="992" w:type="dxa"/>
            <w:tcBorders>
              <w:top w:val="single" w:sz="4" w:space="0" w:color="auto"/>
              <w:left w:val="single" w:sz="4" w:space="0" w:color="auto"/>
              <w:bottom w:val="single" w:sz="4" w:space="0" w:color="auto"/>
              <w:right w:val="single" w:sz="4" w:space="0" w:color="auto"/>
            </w:tcBorders>
            <w:vAlign w:val="center"/>
          </w:tcPr>
          <w:p w14:paraId="23FF4C57" w14:textId="77777777" w:rsidR="007A0C0A" w:rsidRPr="00671F26" w:rsidRDefault="007A0C0A" w:rsidP="00FD5DB8">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142065BF" w14:textId="77777777" w:rsidR="007A0C0A" w:rsidRPr="00671F26" w:rsidRDefault="007A0C0A" w:rsidP="00FD5DB8">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39EC1672" w14:textId="77777777" w:rsidR="007A0C0A" w:rsidRPr="00671F26" w:rsidRDefault="007A0C0A" w:rsidP="00FD5DB8">
            <w:pPr>
              <w:pStyle w:val="TAC"/>
              <w:rPr>
                <w:rFonts w:eastAsia="SimSun"/>
                <w:lang w:eastAsia="zh-CN"/>
              </w:rPr>
            </w:pPr>
            <w:r w:rsidRPr="00671F26">
              <w:rPr>
                <w:rFonts w:eastAsia="SimSun"/>
                <w:lang w:eastAsia="zh-CN"/>
              </w:rPr>
              <w:t>0</w:t>
            </w:r>
          </w:p>
        </w:tc>
      </w:tr>
      <w:tr w:rsidR="007A0C0A" w:rsidRPr="00671F26" w14:paraId="7A32F634"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16175348" w14:textId="77777777" w:rsidR="007A0C0A" w:rsidRPr="00671F26" w:rsidRDefault="007A0C0A" w:rsidP="00FD5DB8">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7E2A935" w14:textId="77777777" w:rsidR="007A0C0A" w:rsidRPr="00671F26" w:rsidRDefault="007A0C0A" w:rsidP="00FD5DB8">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D8204A2" w14:textId="77777777" w:rsidR="007A0C0A" w:rsidRPr="00671F26" w:rsidRDefault="007A0C0A" w:rsidP="00FD5DB8">
            <w:pPr>
              <w:pStyle w:val="TAC"/>
              <w:rPr>
                <w:rFonts w:eastAsia="SimSun"/>
                <w:lang w:eastAsia="zh-CN"/>
              </w:rPr>
            </w:pPr>
            <w:r w:rsidRPr="00671F26">
              <w:t>n7</w:t>
            </w:r>
            <w:r w:rsidRPr="00671F26">
              <w:rPr>
                <w:rFonts w:eastAsia="SimSun"/>
                <w:lang w:eastAsia="zh-CN"/>
              </w:rPr>
              <w:t>7</w:t>
            </w:r>
          </w:p>
        </w:tc>
        <w:tc>
          <w:tcPr>
            <w:tcW w:w="4252" w:type="dxa"/>
            <w:tcBorders>
              <w:top w:val="single" w:sz="4" w:space="0" w:color="auto"/>
              <w:left w:val="single" w:sz="4" w:space="0" w:color="auto"/>
              <w:bottom w:val="single" w:sz="4" w:space="0" w:color="auto"/>
              <w:right w:val="single" w:sz="4" w:space="0" w:color="auto"/>
            </w:tcBorders>
            <w:vAlign w:val="center"/>
          </w:tcPr>
          <w:p w14:paraId="2FF8A567" w14:textId="77777777" w:rsidR="007A0C0A" w:rsidRPr="00671F26" w:rsidRDefault="007A0C0A" w:rsidP="00FD5DB8">
            <w:pPr>
              <w:pStyle w:val="TAC"/>
              <w:rPr>
                <w:rFonts w:eastAsia="SimSun"/>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0EE1F48" w14:textId="77777777" w:rsidR="007A0C0A" w:rsidRPr="00671F26" w:rsidRDefault="007A0C0A" w:rsidP="00FD5DB8">
            <w:pPr>
              <w:pStyle w:val="TAC"/>
            </w:pPr>
          </w:p>
        </w:tc>
      </w:tr>
      <w:tr w:rsidR="007A0C0A" w:rsidRPr="00671F26" w14:paraId="5DD783AF"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101C1C35" w14:textId="77777777" w:rsidR="007A0C0A" w:rsidRPr="00671F26" w:rsidRDefault="007A0C0A" w:rsidP="00FD5DB8">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172E5B6" w14:textId="77777777" w:rsidR="007A0C0A" w:rsidRPr="00671F26" w:rsidRDefault="007A0C0A" w:rsidP="00FD5DB8">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FE34365" w14:textId="77777777" w:rsidR="007A0C0A" w:rsidRPr="00671F26" w:rsidRDefault="007A0C0A" w:rsidP="00FD5DB8">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5C9D5015" w14:textId="77777777" w:rsidR="007A0C0A" w:rsidRPr="00671F26" w:rsidRDefault="007A0C0A" w:rsidP="00FD5DB8">
            <w:pPr>
              <w:pStyle w:val="TAC"/>
              <w:rPr>
                <w:rFonts w:eastAsia="SimSun"/>
                <w:lang w:eastAsia="zh-CN" w:bidi="ar"/>
              </w:rPr>
            </w:pPr>
            <w:r w:rsidRPr="00671F26">
              <w:t>n71 channel bandwidths in Table 5.3.5-1</w:t>
            </w:r>
          </w:p>
        </w:tc>
        <w:tc>
          <w:tcPr>
            <w:tcW w:w="1701" w:type="dxa"/>
            <w:tcBorders>
              <w:top w:val="nil"/>
              <w:left w:val="single" w:sz="4" w:space="0" w:color="auto"/>
              <w:bottom w:val="nil"/>
              <w:right w:val="single" w:sz="4" w:space="0" w:color="auto"/>
            </w:tcBorders>
            <w:shd w:val="clear" w:color="auto" w:fill="auto"/>
            <w:vAlign w:val="center"/>
          </w:tcPr>
          <w:p w14:paraId="1A162008" w14:textId="77777777" w:rsidR="007A0C0A" w:rsidRPr="00671F26" w:rsidRDefault="007A0C0A" w:rsidP="00FD5DB8">
            <w:pPr>
              <w:pStyle w:val="TAC"/>
            </w:pPr>
            <w:r w:rsidRPr="00671F26">
              <w:rPr>
                <w:rFonts w:eastAsia="Yu Mincho"/>
              </w:rPr>
              <w:t>4 and 5</w:t>
            </w:r>
          </w:p>
        </w:tc>
      </w:tr>
      <w:tr w:rsidR="007A0C0A" w:rsidRPr="00671F26" w14:paraId="0D10A221"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FE3B3EE" w14:textId="77777777" w:rsidR="007A0C0A" w:rsidRPr="00671F26" w:rsidRDefault="007A0C0A" w:rsidP="00FD5DB8">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D7A85C1" w14:textId="77777777" w:rsidR="007A0C0A" w:rsidRPr="00671F26" w:rsidRDefault="007A0C0A" w:rsidP="00FD5DB8">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06A2436" w14:textId="77777777" w:rsidR="007A0C0A" w:rsidRPr="00671F26" w:rsidRDefault="007A0C0A" w:rsidP="00FD5DB8">
            <w:pPr>
              <w:pStyle w:val="TAC"/>
              <w:rPr>
                <w:rFonts w:eastAsia="SimSun"/>
                <w:lang w:eastAsia="zh-CN"/>
              </w:rPr>
            </w:pPr>
            <w:r w:rsidRPr="00671F26">
              <w:t>n7</w:t>
            </w:r>
            <w:r w:rsidRPr="00671F26">
              <w:rPr>
                <w:rFonts w:eastAsia="SimSun"/>
                <w:lang w:eastAsia="zh-CN"/>
              </w:rPr>
              <w:t>7</w:t>
            </w:r>
          </w:p>
        </w:tc>
        <w:tc>
          <w:tcPr>
            <w:tcW w:w="4252" w:type="dxa"/>
            <w:tcBorders>
              <w:top w:val="single" w:sz="4" w:space="0" w:color="auto"/>
              <w:left w:val="single" w:sz="4" w:space="0" w:color="auto"/>
              <w:bottom w:val="single" w:sz="4" w:space="0" w:color="auto"/>
              <w:right w:val="single" w:sz="4" w:space="0" w:color="auto"/>
            </w:tcBorders>
            <w:vAlign w:val="center"/>
          </w:tcPr>
          <w:p w14:paraId="32FC296C" w14:textId="77777777" w:rsidR="007A0C0A" w:rsidRPr="00671F26" w:rsidRDefault="007A0C0A" w:rsidP="00FD5DB8">
            <w:pPr>
              <w:pStyle w:val="TAC"/>
              <w:rPr>
                <w:rFonts w:eastAsia="SimSun"/>
                <w:lang w:eastAsia="zh-CN" w:bidi="ar"/>
              </w:rPr>
            </w:pPr>
            <w:r w:rsidRPr="00671F26">
              <w:t>n77 channel bandwidths in Table 5.3.5-1</w:t>
            </w:r>
          </w:p>
        </w:tc>
        <w:tc>
          <w:tcPr>
            <w:tcW w:w="1701" w:type="dxa"/>
            <w:tcBorders>
              <w:top w:val="nil"/>
              <w:left w:val="single" w:sz="4" w:space="0" w:color="auto"/>
              <w:bottom w:val="single" w:sz="4" w:space="0" w:color="auto"/>
              <w:right w:val="single" w:sz="4" w:space="0" w:color="auto"/>
            </w:tcBorders>
            <w:shd w:val="clear" w:color="auto" w:fill="auto"/>
            <w:vAlign w:val="center"/>
          </w:tcPr>
          <w:p w14:paraId="0ECDED2D" w14:textId="77777777" w:rsidR="007A0C0A" w:rsidRPr="00671F26" w:rsidRDefault="007A0C0A" w:rsidP="00FD5DB8">
            <w:pPr>
              <w:pStyle w:val="TAC"/>
            </w:pPr>
          </w:p>
        </w:tc>
      </w:tr>
      <w:tr w:rsidR="007A0C0A" w:rsidRPr="00671F26" w14:paraId="1B56E0C8" w14:textId="77777777" w:rsidTr="00FD5DB8">
        <w:trPr>
          <w:trHeight w:val="90"/>
        </w:trPr>
        <w:tc>
          <w:tcPr>
            <w:tcW w:w="2043" w:type="dxa"/>
            <w:tcBorders>
              <w:top w:val="single" w:sz="4" w:space="0" w:color="auto"/>
              <w:left w:val="single" w:sz="4" w:space="0" w:color="auto"/>
              <w:bottom w:val="nil"/>
              <w:right w:val="single" w:sz="4" w:space="0" w:color="auto"/>
            </w:tcBorders>
            <w:shd w:val="clear" w:color="auto" w:fill="auto"/>
            <w:vAlign w:val="center"/>
          </w:tcPr>
          <w:p w14:paraId="52288A1A" w14:textId="77777777" w:rsidR="007A0C0A" w:rsidRPr="00671F26" w:rsidRDefault="007A0C0A" w:rsidP="00FD5DB8">
            <w:pPr>
              <w:pStyle w:val="TAC"/>
              <w:rPr>
                <w:rFonts w:cs="Arial"/>
              </w:rPr>
            </w:pPr>
            <w:r w:rsidRPr="00671F26">
              <w:t>CA_n71A-n77(2A)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846F789" w14:textId="77777777" w:rsidR="007A0C0A" w:rsidRPr="00671F26" w:rsidRDefault="007A0C0A" w:rsidP="00FD5DB8">
            <w:pPr>
              <w:pStyle w:val="TAC"/>
              <w:rPr>
                <w:rFonts w:eastAsia="SimSun" w:cs="Arial"/>
                <w:lang w:eastAsia="zh-CN"/>
              </w:rPr>
            </w:pPr>
            <w:r w:rsidRPr="00671F26">
              <w:t>CA_n71A-n77A</w:t>
            </w:r>
          </w:p>
        </w:tc>
        <w:tc>
          <w:tcPr>
            <w:tcW w:w="992" w:type="dxa"/>
            <w:tcBorders>
              <w:top w:val="single" w:sz="4" w:space="0" w:color="auto"/>
              <w:left w:val="single" w:sz="4" w:space="0" w:color="auto"/>
              <w:bottom w:val="single" w:sz="4" w:space="0" w:color="auto"/>
              <w:right w:val="single" w:sz="4" w:space="0" w:color="auto"/>
            </w:tcBorders>
            <w:vAlign w:val="center"/>
          </w:tcPr>
          <w:p w14:paraId="559338C8" w14:textId="77777777" w:rsidR="007A0C0A" w:rsidRPr="00671F26" w:rsidRDefault="007A0C0A" w:rsidP="00FD5DB8">
            <w:pPr>
              <w:pStyle w:val="TAC"/>
              <w:rPr>
                <w:rFonts w:cs="Arial"/>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0BF62DCC" w14:textId="77777777" w:rsidR="007A0C0A" w:rsidRPr="00671F26" w:rsidRDefault="007A0C0A" w:rsidP="00FD5DB8">
            <w:pPr>
              <w:pStyle w:val="TAC"/>
            </w:pPr>
            <w:r w:rsidRPr="00671F26">
              <w:rPr>
                <w:rFonts w:eastAsia="SimSun" w:cs="Arial"/>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E47961D" w14:textId="77777777" w:rsidR="007A0C0A" w:rsidRPr="00671F26" w:rsidRDefault="007A0C0A" w:rsidP="00FD5DB8">
            <w:pPr>
              <w:pStyle w:val="TAC"/>
              <w:rPr>
                <w:lang w:eastAsia="zh-CN"/>
              </w:rPr>
            </w:pPr>
            <w:r w:rsidRPr="00671F26">
              <w:rPr>
                <w:lang w:eastAsia="zh-CN"/>
              </w:rPr>
              <w:t>0</w:t>
            </w:r>
          </w:p>
        </w:tc>
      </w:tr>
      <w:tr w:rsidR="007A0C0A" w:rsidRPr="00671F26" w14:paraId="473B684E"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6EFA1113" w14:textId="77777777" w:rsidR="007A0C0A" w:rsidRPr="00671F26" w:rsidRDefault="007A0C0A" w:rsidP="00FD5DB8">
            <w:pPr>
              <w:pStyle w:val="TAC"/>
              <w:rPr>
                <w:rFonts w:cs="Arial"/>
              </w:rPr>
            </w:pPr>
          </w:p>
        </w:tc>
        <w:tc>
          <w:tcPr>
            <w:tcW w:w="2268" w:type="dxa"/>
            <w:tcBorders>
              <w:top w:val="nil"/>
              <w:left w:val="single" w:sz="4" w:space="0" w:color="auto"/>
              <w:bottom w:val="nil"/>
              <w:right w:val="single" w:sz="4" w:space="0" w:color="auto"/>
            </w:tcBorders>
            <w:shd w:val="clear" w:color="auto" w:fill="auto"/>
            <w:vAlign w:val="center"/>
          </w:tcPr>
          <w:p w14:paraId="0A6DFD7E" w14:textId="77777777" w:rsidR="007A0C0A" w:rsidRPr="00671F26" w:rsidRDefault="007A0C0A" w:rsidP="00FD5DB8">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38A27A5B" w14:textId="77777777" w:rsidR="007A0C0A" w:rsidRPr="00671F26" w:rsidRDefault="007A0C0A" w:rsidP="00FD5DB8">
            <w:pPr>
              <w:pStyle w:val="TAC"/>
              <w:rPr>
                <w:rFonts w:cs="Arial"/>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C3CB5A5" w14:textId="77777777" w:rsidR="007A0C0A" w:rsidRPr="00671F26" w:rsidRDefault="007A0C0A" w:rsidP="00FD5DB8">
            <w:pPr>
              <w:pStyle w:val="TAC"/>
            </w:pPr>
            <w:r w:rsidRPr="00671F26">
              <w:rPr>
                <w:rFonts w:eastAsia="SimSun" w:cs="Arial"/>
                <w:lang w:eastAsia="zh-CN" w:bidi="ar"/>
              </w:rPr>
              <w:t>CA_n77(2</w:t>
            </w:r>
            <w:proofErr w:type="gramStart"/>
            <w:r w:rsidRPr="00671F26">
              <w:rPr>
                <w:rFonts w:eastAsia="SimSun" w:cs="Arial"/>
                <w:lang w:eastAsia="zh-CN" w:bidi="ar"/>
              </w:rPr>
              <w:t>A)_</w:t>
            </w:r>
            <w:proofErr w:type="gramEnd"/>
            <w:r w:rsidRPr="00671F26">
              <w:rPr>
                <w:rFonts w:eastAsia="SimSun" w:cs="Arial"/>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50116ACF" w14:textId="77777777" w:rsidR="007A0C0A" w:rsidRPr="00671F26" w:rsidRDefault="007A0C0A" w:rsidP="00FD5DB8">
            <w:pPr>
              <w:pStyle w:val="TAC"/>
              <w:rPr>
                <w:lang w:eastAsia="zh-CN"/>
              </w:rPr>
            </w:pPr>
          </w:p>
        </w:tc>
      </w:tr>
      <w:tr w:rsidR="007A0C0A" w:rsidRPr="00671F26" w14:paraId="52CCDB18"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4D1D61C2" w14:textId="77777777" w:rsidR="007A0C0A" w:rsidRPr="00671F26" w:rsidRDefault="007A0C0A" w:rsidP="00FD5DB8">
            <w:pPr>
              <w:pStyle w:val="TAC"/>
              <w:rPr>
                <w:rFonts w:cs="Arial"/>
              </w:rPr>
            </w:pPr>
          </w:p>
        </w:tc>
        <w:tc>
          <w:tcPr>
            <w:tcW w:w="2268" w:type="dxa"/>
            <w:tcBorders>
              <w:top w:val="nil"/>
              <w:left w:val="single" w:sz="4" w:space="0" w:color="auto"/>
              <w:bottom w:val="nil"/>
              <w:right w:val="single" w:sz="4" w:space="0" w:color="auto"/>
            </w:tcBorders>
            <w:shd w:val="clear" w:color="auto" w:fill="auto"/>
            <w:vAlign w:val="center"/>
          </w:tcPr>
          <w:p w14:paraId="7B3C3F1E" w14:textId="77777777" w:rsidR="007A0C0A" w:rsidRPr="00671F26" w:rsidRDefault="007A0C0A" w:rsidP="00FD5DB8">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514E5477" w14:textId="77777777" w:rsidR="007A0C0A" w:rsidRPr="00671F26" w:rsidRDefault="007A0C0A" w:rsidP="00FD5DB8">
            <w:pPr>
              <w:pStyle w:val="TAC"/>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450B28BB" w14:textId="77777777" w:rsidR="007A0C0A" w:rsidRPr="00671F26" w:rsidRDefault="007A0C0A" w:rsidP="00FD5DB8">
            <w:pPr>
              <w:pStyle w:val="TAC"/>
              <w:rPr>
                <w:rFonts w:eastAsia="SimSun" w:cs="Arial"/>
                <w:lang w:eastAsia="zh-CN" w:bidi="ar"/>
              </w:rPr>
            </w:pPr>
            <w:r w:rsidRPr="00671F26">
              <w:rPr>
                <w:rFonts w:cs="Arial"/>
              </w:rPr>
              <w:t>n71 channel bandwidths in Table 5.3.5-1</w:t>
            </w:r>
          </w:p>
        </w:tc>
        <w:tc>
          <w:tcPr>
            <w:tcW w:w="1701" w:type="dxa"/>
            <w:tcBorders>
              <w:top w:val="single" w:sz="4" w:space="0" w:color="auto"/>
              <w:left w:val="single" w:sz="4" w:space="0" w:color="auto"/>
              <w:bottom w:val="nil"/>
              <w:right w:val="single" w:sz="4" w:space="0" w:color="auto"/>
            </w:tcBorders>
            <w:shd w:val="clear" w:color="auto" w:fill="auto"/>
            <w:vAlign w:val="center"/>
          </w:tcPr>
          <w:p w14:paraId="58265D0F" w14:textId="77777777" w:rsidR="007A0C0A" w:rsidRPr="00671F26" w:rsidRDefault="007A0C0A" w:rsidP="00FD5DB8">
            <w:pPr>
              <w:pStyle w:val="TAC"/>
              <w:rPr>
                <w:lang w:eastAsia="zh-CN"/>
              </w:rPr>
            </w:pPr>
            <w:r w:rsidRPr="00671F26">
              <w:rPr>
                <w:lang w:eastAsia="zh-CN"/>
              </w:rPr>
              <w:t>4</w:t>
            </w:r>
            <w:r w:rsidRPr="00671F26">
              <w:rPr>
                <w:rFonts w:eastAsia="Yu Mincho"/>
              </w:rPr>
              <w:t xml:space="preserve"> and 5</w:t>
            </w:r>
          </w:p>
        </w:tc>
      </w:tr>
      <w:tr w:rsidR="007A0C0A" w:rsidRPr="00671F26" w14:paraId="1A5B32A6"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7FE0EF9" w14:textId="77777777" w:rsidR="007A0C0A" w:rsidRPr="00671F26" w:rsidRDefault="007A0C0A" w:rsidP="00FD5DB8">
            <w:pPr>
              <w:pStyle w:val="TAC"/>
              <w:rPr>
                <w:rFonts w:cs="Arial"/>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891257A" w14:textId="77777777" w:rsidR="007A0C0A" w:rsidRPr="00671F26" w:rsidRDefault="007A0C0A" w:rsidP="00FD5DB8">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43576394" w14:textId="77777777" w:rsidR="007A0C0A" w:rsidRPr="00671F26" w:rsidRDefault="007A0C0A" w:rsidP="00FD5DB8">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0A940FB1" w14:textId="77777777" w:rsidR="007A0C0A" w:rsidRPr="00671F26" w:rsidRDefault="007A0C0A" w:rsidP="00FD5DB8">
            <w:pPr>
              <w:pStyle w:val="TAC"/>
              <w:rPr>
                <w:rFonts w:eastAsia="SimSun" w:cs="Arial"/>
                <w:lang w:eastAsia="zh-CN" w:bidi="ar"/>
              </w:rPr>
            </w:pPr>
            <w:r w:rsidRPr="00671F26">
              <w:rPr>
                <w:rFonts w:eastAsia="SimSun" w:cs="Arial"/>
                <w:lang w:eastAsia="zh-CN" w:bidi="ar"/>
              </w:rPr>
              <w:t>CA_n77(2</w:t>
            </w:r>
            <w:proofErr w:type="gramStart"/>
            <w:r w:rsidRPr="00671F26">
              <w:rPr>
                <w:rFonts w:eastAsia="SimSun" w:cs="Arial"/>
                <w:lang w:eastAsia="zh-CN" w:bidi="ar"/>
              </w:rPr>
              <w:t>A)_</w:t>
            </w:r>
            <w:proofErr w:type="gramEnd"/>
            <w:r w:rsidRPr="00671F26">
              <w:rPr>
                <w:rFonts w:eastAsia="SimSun" w:cs="Arial"/>
                <w:lang w:eastAsia="zh-CN" w:bidi="ar"/>
              </w:rPr>
              <w:t>BCS 4 and 5</w:t>
            </w:r>
          </w:p>
        </w:tc>
        <w:tc>
          <w:tcPr>
            <w:tcW w:w="1701" w:type="dxa"/>
            <w:tcBorders>
              <w:top w:val="nil"/>
              <w:left w:val="single" w:sz="4" w:space="0" w:color="auto"/>
              <w:bottom w:val="single" w:sz="4" w:space="0" w:color="auto"/>
              <w:right w:val="single" w:sz="4" w:space="0" w:color="auto"/>
            </w:tcBorders>
            <w:shd w:val="clear" w:color="auto" w:fill="auto"/>
            <w:vAlign w:val="center"/>
          </w:tcPr>
          <w:p w14:paraId="6D2AB47E" w14:textId="77777777" w:rsidR="007A0C0A" w:rsidRPr="00671F26" w:rsidRDefault="007A0C0A" w:rsidP="00FD5DB8">
            <w:pPr>
              <w:pStyle w:val="TAC"/>
              <w:rPr>
                <w:lang w:eastAsia="zh-CN"/>
              </w:rPr>
            </w:pPr>
          </w:p>
        </w:tc>
      </w:tr>
      <w:tr w:rsidR="007A0C0A" w:rsidRPr="00671F26" w14:paraId="37F698B8" w14:textId="77777777" w:rsidTr="00FD5DB8">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7B2BAEF" w14:textId="77777777" w:rsidR="007A0C0A" w:rsidRPr="00671F26" w:rsidRDefault="007A0C0A" w:rsidP="00FD5DB8">
            <w:pPr>
              <w:pStyle w:val="TAC"/>
              <w:rPr>
                <w:lang w:eastAsia="zh-CN"/>
              </w:rPr>
            </w:pPr>
            <w:r w:rsidRPr="00671F26">
              <w:rPr>
                <w:rFonts w:cs="Arial"/>
              </w:rPr>
              <w:t>CA_n71A-n78A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EBA383E" w14:textId="77777777" w:rsidR="007A0C0A" w:rsidRPr="00671F26" w:rsidRDefault="007A0C0A" w:rsidP="00FD5DB8">
            <w:pPr>
              <w:pStyle w:val="TAC"/>
              <w:rPr>
                <w:rFonts w:eastAsia="SimSun"/>
                <w:lang w:eastAsia="zh-CN"/>
              </w:rPr>
            </w:pPr>
            <w:r w:rsidRPr="00671F26">
              <w:t>CA_n71A-n7</w:t>
            </w:r>
            <w:r w:rsidRPr="00671F26">
              <w:rPr>
                <w:rFonts w:eastAsia="SimSun"/>
                <w:lang w:eastAsia="zh-CN"/>
              </w:rPr>
              <w:t>8</w:t>
            </w:r>
            <w:r w:rsidRPr="00671F26">
              <w:t>A</w:t>
            </w:r>
          </w:p>
        </w:tc>
        <w:tc>
          <w:tcPr>
            <w:tcW w:w="992" w:type="dxa"/>
            <w:tcBorders>
              <w:top w:val="single" w:sz="4" w:space="0" w:color="auto"/>
              <w:left w:val="single" w:sz="4" w:space="0" w:color="auto"/>
              <w:bottom w:val="single" w:sz="4" w:space="0" w:color="auto"/>
              <w:right w:val="single" w:sz="4" w:space="0" w:color="auto"/>
            </w:tcBorders>
            <w:vAlign w:val="center"/>
          </w:tcPr>
          <w:p w14:paraId="290C7F10" w14:textId="77777777" w:rsidR="007A0C0A" w:rsidRPr="00671F26" w:rsidRDefault="007A0C0A" w:rsidP="00FD5DB8">
            <w:pPr>
              <w:pStyle w:val="TAC"/>
              <w:rPr>
                <w:lang w:eastAsia="zh-CN"/>
              </w:rPr>
            </w:pPr>
            <w:r w:rsidRPr="00671F26">
              <w:rPr>
                <w:rFonts w:cs="Arial"/>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5F7348CD" w14:textId="77777777" w:rsidR="007A0C0A" w:rsidRPr="00671F26" w:rsidRDefault="007A0C0A" w:rsidP="00FD5DB8">
            <w:pPr>
              <w:pStyle w:val="TAC"/>
              <w:rPr>
                <w:rFonts w:cs="Arial"/>
              </w:rPr>
            </w:pPr>
            <w:r w:rsidRPr="00671F26">
              <w:rPr>
                <w:rFonts w:eastAsia="SimSun" w:cs="Arial"/>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4BCBEF5" w14:textId="77777777" w:rsidR="007A0C0A" w:rsidRPr="00671F26" w:rsidRDefault="007A0C0A" w:rsidP="00FD5DB8">
            <w:pPr>
              <w:pStyle w:val="TAC"/>
              <w:rPr>
                <w:rFonts w:eastAsia="Yu Mincho"/>
              </w:rPr>
            </w:pPr>
            <w:r w:rsidRPr="00671F26">
              <w:rPr>
                <w:lang w:eastAsia="zh-CN"/>
              </w:rPr>
              <w:t>0</w:t>
            </w:r>
          </w:p>
        </w:tc>
      </w:tr>
      <w:tr w:rsidR="007A0C0A" w:rsidRPr="00671F26" w14:paraId="00B60734"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0A4D8AE9" w14:textId="77777777" w:rsidR="007A0C0A" w:rsidRPr="00671F26" w:rsidRDefault="007A0C0A" w:rsidP="00FD5DB8">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BD6CBBC" w14:textId="77777777" w:rsidR="007A0C0A" w:rsidRPr="00671F26" w:rsidRDefault="007A0C0A" w:rsidP="00FD5DB8">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A52C2E3" w14:textId="77777777" w:rsidR="007A0C0A" w:rsidRPr="00671F26" w:rsidRDefault="007A0C0A" w:rsidP="00FD5DB8">
            <w:pPr>
              <w:pStyle w:val="TAC"/>
              <w:rPr>
                <w:lang w:eastAsia="zh-CN"/>
              </w:rPr>
            </w:pPr>
            <w:r w:rsidRPr="00671F26">
              <w:rPr>
                <w:rFonts w:cs="Arial"/>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40B6544" w14:textId="77777777" w:rsidR="007A0C0A" w:rsidRPr="00671F26" w:rsidRDefault="007A0C0A" w:rsidP="00FD5DB8">
            <w:pPr>
              <w:pStyle w:val="TAC"/>
              <w:rPr>
                <w:rFonts w:cs="Arial"/>
              </w:rPr>
            </w:pPr>
            <w:r w:rsidRPr="00671F26">
              <w:rPr>
                <w:rFonts w:eastAsia="SimSun"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438C3A3" w14:textId="77777777" w:rsidR="007A0C0A" w:rsidRPr="00671F26" w:rsidRDefault="007A0C0A" w:rsidP="00FD5DB8">
            <w:pPr>
              <w:pStyle w:val="TAC"/>
              <w:rPr>
                <w:rFonts w:eastAsia="Yu Mincho"/>
              </w:rPr>
            </w:pPr>
          </w:p>
        </w:tc>
      </w:tr>
      <w:tr w:rsidR="007A0C0A" w:rsidRPr="00671F26" w14:paraId="50305787"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623F1833" w14:textId="77777777" w:rsidR="007A0C0A" w:rsidRPr="00671F26" w:rsidRDefault="007A0C0A" w:rsidP="00FD5DB8">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9905337" w14:textId="77777777" w:rsidR="007A0C0A" w:rsidRPr="00671F26" w:rsidRDefault="007A0C0A" w:rsidP="00FD5DB8">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0D53F7F" w14:textId="77777777" w:rsidR="007A0C0A" w:rsidRPr="00671F26" w:rsidRDefault="007A0C0A" w:rsidP="00FD5DB8">
            <w:pPr>
              <w:pStyle w:val="TAC"/>
              <w:rPr>
                <w:rFonts w:cs="Arial"/>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FF1AECC" w14:textId="77777777" w:rsidR="007A0C0A" w:rsidRPr="00671F26" w:rsidRDefault="007A0C0A" w:rsidP="00FD5DB8">
            <w:pPr>
              <w:pStyle w:val="TAC"/>
              <w:rPr>
                <w:rFonts w:eastAsia="SimSun" w:cs="Arial"/>
                <w:lang w:eastAsia="zh-CN" w:bidi="ar"/>
              </w:rPr>
            </w:pPr>
            <w:r w:rsidRPr="00671F26">
              <w:rPr>
                <w:rFonts w:eastAsia="SimSun"/>
                <w:lang w:eastAsia="zh-CN"/>
              </w:rPr>
              <w:t>See n71 channel bandwidths in Table 5.3.5-1</w:t>
            </w:r>
          </w:p>
        </w:tc>
        <w:tc>
          <w:tcPr>
            <w:tcW w:w="1701" w:type="dxa"/>
            <w:tcBorders>
              <w:top w:val="single" w:sz="4" w:space="0" w:color="auto"/>
              <w:left w:val="single" w:sz="4" w:space="0" w:color="auto"/>
              <w:bottom w:val="nil"/>
              <w:right w:val="single" w:sz="4" w:space="0" w:color="auto"/>
            </w:tcBorders>
            <w:shd w:val="clear" w:color="auto" w:fill="auto"/>
            <w:vAlign w:val="center"/>
          </w:tcPr>
          <w:p w14:paraId="65CBA2C5" w14:textId="77777777" w:rsidR="007A0C0A" w:rsidRPr="00671F26" w:rsidRDefault="007A0C0A" w:rsidP="00FD5DB8">
            <w:pPr>
              <w:pStyle w:val="TAC"/>
              <w:rPr>
                <w:rFonts w:eastAsia="Yu Mincho"/>
              </w:rPr>
            </w:pPr>
            <w:r w:rsidRPr="00671F26">
              <w:rPr>
                <w:lang w:eastAsia="zh-CN"/>
              </w:rPr>
              <w:t>4</w:t>
            </w:r>
            <w:r w:rsidRPr="00671F26">
              <w:rPr>
                <w:rFonts w:eastAsia="Yu Mincho"/>
              </w:rPr>
              <w:t xml:space="preserve"> and 5</w:t>
            </w:r>
          </w:p>
        </w:tc>
      </w:tr>
      <w:tr w:rsidR="007A0C0A" w:rsidRPr="00671F26" w14:paraId="055A9526"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99AA876" w14:textId="77777777" w:rsidR="007A0C0A" w:rsidRPr="00671F26" w:rsidRDefault="007A0C0A" w:rsidP="00FD5DB8">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D3DAF93" w14:textId="77777777" w:rsidR="007A0C0A" w:rsidRPr="00671F26" w:rsidRDefault="007A0C0A" w:rsidP="00FD5DB8">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2858C24" w14:textId="77777777" w:rsidR="007A0C0A" w:rsidRPr="00671F26" w:rsidRDefault="007A0C0A" w:rsidP="00FD5DB8">
            <w:pPr>
              <w:pStyle w:val="TAC"/>
              <w:rPr>
                <w:rFonts w:cs="Arial"/>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bottom"/>
          </w:tcPr>
          <w:p w14:paraId="085E3718" w14:textId="77777777" w:rsidR="007A0C0A" w:rsidRPr="00671F26" w:rsidRDefault="007A0C0A" w:rsidP="00FD5DB8">
            <w:pPr>
              <w:pStyle w:val="TAC"/>
              <w:rPr>
                <w:rFonts w:eastAsia="SimSun" w:cs="Arial"/>
                <w:lang w:eastAsia="zh-CN" w:bidi="ar"/>
              </w:rPr>
            </w:pPr>
            <w:r w:rsidRPr="00671F26">
              <w:rPr>
                <w:rFonts w:eastAsia="SimSun"/>
                <w:lang w:eastAsia="zh-CN"/>
              </w:rPr>
              <w:t>See n78 channel bandwidths in Table 5.3.5-1</w:t>
            </w:r>
          </w:p>
        </w:tc>
        <w:tc>
          <w:tcPr>
            <w:tcW w:w="1701" w:type="dxa"/>
            <w:tcBorders>
              <w:top w:val="nil"/>
              <w:left w:val="single" w:sz="4" w:space="0" w:color="auto"/>
              <w:bottom w:val="single" w:sz="4" w:space="0" w:color="auto"/>
              <w:right w:val="single" w:sz="4" w:space="0" w:color="auto"/>
            </w:tcBorders>
            <w:shd w:val="clear" w:color="auto" w:fill="auto"/>
            <w:vAlign w:val="center"/>
          </w:tcPr>
          <w:p w14:paraId="21744A7E" w14:textId="77777777" w:rsidR="007A0C0A" w:rsidRPr="00671F26" w:rsidRDefault="007A0C0A" w:rsidP="00FD5DB8">
            <w:pPr>
              <w:pStyle w:val="TAC"/>
              <w:rPr>
                <w:rFonts w:eastAsia="Yu Mincho"/>
              </w:rPr>
            </w:pPr>
          </w:p>
        </w:tc>
      </w:tr>
      <w:tr w:rsidR="007A0C0A" w:rsidRPr="00671F26" w14:paraId="6A6A9503" w14:textId="77777777" w:rsidTr="00FD5DB8">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F189051" w14:textId="77777777" w:rsidR="007A0C0A" w:rsidRPr="00671F26" w:rsidRDefault="007A0C0A" w:rsidP="00FD5DB8">
            <w:pPr>
              <w:pStyle w:val="TAC"/>
              <w:rPr>
                <w:lang w:eastAsia="zh-CN"/>
              </w:rPr>
            </w:pPr>
            <w:r w:rsidRPr="00671F26">
              <w:rPr>
                <w:rFonts w:cs="Arial"/>
              </w:rPr>
              <w:t>CA_n71A-n78(2A)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C65787F" w14:textId="77777777" w:rsidR="007A0C0A" w:rsidRPr="00671F26" w:rsidRDefault="007A0C0A" w:rsidP="00FD5DB8">
            <w:pPr>
              <w:pStyle w:val="TAC"/>
              <w:rPr>
                <w:rFonts w:eastAsia="SimSun"/>
                <w:lang w:eastAsia="zh-CN"/>
              </w:rPr>
            </w:pPr>
            <w:r w:rsidRPr="00671F26">
              <w:t>CA_n71A-n7</w:t>
            </w:r>
            <w:r w:rsidRPr="00671F26">
              <w:rPr>
                <w:rFonts w:eastAsia="SimSun"/>
                <w:lang w:eastAsia="zh-CN"/>
              </w:rPr>
              <w:t>8</w:t>
            </w:r>
            <w:r w:rsidRPr="00671F26">
              <w:t>A</w:t>
            </w:r>
          </w:p>
        </w:tc>
        <w:tc>
          <w:tcPr>
            <w:tcW w:w="992" w:type="dxa"/>
            <w:tcBorders>
              <w:top w:val="single" w:sz="4" w:space="0" w:color="auto"/>
              <w:left w:val="single" w:sz="4" w:space="0" w:color="auto"/>
              <w:bottom w:val="single" w:sz="4" w:space="0" w:color="auto"/>
              <w:right w:val="single" w:sz="4" w:space="0" w:color="auto"/>
            </w:tcBorders>
            <w:vAlign w:val="center"/>
          </w:tcPr>
          <w:p w14:paraId="0BCC90C2" w14:textId="77777777" w:rsidR="007A0C0A" w:rsidRPr="00671F26" w:rsidRDefault="007A0C0A" w:rsidP="00FD5DB8">
            <w:pPr>
              <w:pStyle w:val="TAC"/>
              <w:rPr>
                <w:lang w:eastAsia="zh-CN"/>
              </w:rPr>
            </w:pPr>
            <w:r w:rsidRPr="00671F26">
              <w:rPr>
                <w:rFonts w:cs="Arial"/>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41DA1641" w14:textId="77777777" w:rsidR="007A0C0A" w:rsidRPr="00671F26" w:rsidRDefault="007A0C0A" w:rsidP="00FD5DB8">
            <w:pPr>
              <w:pStyle w:val="TAC"/>
              <w:rPr>
                <w:rFonts w:cs="Arial"/>
              </w:rPr>
            </w:pPr>
            <w:r w:rsidRPr="00671F26">
              <w:rPr>
                <w:rFonts w:eastAsia="SimSun" w:cs="Arial"/>
                <w:lang w:eastAsia="zh-CN" w:bidi="ar"/>
              </w:rPr>
              <w:t>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69482CB" w14:textId="77777777" w:rsidR="007A0C0A" w:rsidRPr="00671F26" w:rsidRDefault="007A0C0A" w:rsidP="00FD5DB8">
            <w:pPr>
              <w:pStyle w:val="TAC"/>
              <w:rPr>
                <w:rFonts w:eastAsia="Yu Mincho"/>
              </w:rPr>
            </w:pPr>
            <w:r w:rsidRPr="00671F26">
              <w:rPr>
                <w:lang w:eastAsia="zh-CN"/>
              </w:rPr>
              <w:t>0</w:t>
            </w:r>
          </w:p>
        </w:tc>
      </w:tr>
      <w:tr w:rsidR="007A0C0A" w:rsidRPr="00671F26" w14:paraId="6A02E9F0"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15E38A2E" w14:textId="77777777" w:rsidR="007A0C0A" w:rsidRPr="00671F26" w:rsidRDefault="007A0C0A" w:rsidP="00FD5DB8">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538C460" w14:textId="77777777" w:rsidR="007A0C0A" w:rsidRPr="00671F26" w:rsidRDefault="007A0C0A" w:rsidP="00FD5DB8">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DD28384" w14:textId="77777777" w:rsidR="007A0C0A" w:rsidRPr="00671F26" w:rsidRDefault="007A0C0A" w:rsidP="00FD5DB8">
            <w:pPr>
              <w:pStyle w:val="TAC"/>
              <w:rPr>
                <w:lang w:eastAsia="zh-CN"/>
              </w:rPr>
            </w:pPr>
            <w:r w:rsidRPr="00671F26">
              <w:rPr>
                <w:rFonts w:cs="Arial"/>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00C6DB2" w14:textId="77777777" w:rsidR="007A0C0A" w:rsidRPr="00671F26" w:rsidRDefault="007A0C0A" w:rsidP="00FD5DB8">
            <w:pPr>
              <w:pStyle w:val="TAC"/>
              <w:rPr>
                <w:rFonts w:cs="Arial"/>
              </w:rPr>
            </w:pPr>
            <w:r w:rsidRPr="00671F26">
              <w:rPr>
                <w:rFonts w:eastAsia="SimSun" w:cs="Arial"/>
                <w:lang w:eastAsia="zh-CN" w:bidi="ar"/>
              </w:rPr>
              <w:t>CA_n78(2</w:t>
            </w:r>
            <w:proofErr w:type="gramStart"/>
            <w:r w:rsidRPr="00671F26">
              <w:rPr>
                <w:rFonts w:eastAsia="SimSun" w:cs="Arial"/>
                <w:lang w:eastAsia="zh-CN" w:bidi="ar"/>
              </w:rPr>
              <w:t>A)_</w:t>
            </w:r>
            <w:proofErr w:type="gramEnd"/>
            <w:r w:rsidRPr="00671F26">
              <w:rPr>
                <w:rFonts w:eastAsia="SimSun" w:cs="Arial"/>
                <w:lang w:eastAsia="zh-CN" w:bidi="ar"/>
              </w:rPr>
              <w:t>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47D8FA30" w14:textId="77777777" w:rsidR="007A0C0A" w:rsidRPr="00671F26" w:rsidRDefault="007A0C0A" w:rsidP="00FD5DB8">
            <w:pPr>
              <w:pStyle w:val="TAC"/>
              <w:rPr>
                <w:rFonts w:eastAsia="Yu Mincho"/>
              </w:rPr>
            </w:pPr>
          </w:p>
        </w:tc>
      </w:tr>
      <w:tr w:rsidR="007A0C0A" w:rsidRPr="00671F26" w14:paraId="12C0982D" w14:textId="77777777" w:rsidTr="00FD5DB8">
        <w:trPr>
          <w:trHeight w:val="187"/>
        </w:trPr>
        <w:tc>
          <w:tcPr>
            <w:tcW w:w="2043" w:type="dxa"/>
            <w:tcBorders>
              <w:top w:val="nil"/>
              <w:left w:val="single" w:sz="4" w:space="0" w:color="auto"/>
              <w:bottom w:val="nil"/>
              <w:right w:val="single" w:sz="4" w:space="0" w:color="auto"/>
            </w:tcBorders>
            <w:shd w:val="clear" w:color="auto" w:fill="auto"/>
            <w:vAlign w:val="center"/>
          </w:tcPr>
          <w:p w14:paraId="0CD5889D" w14:textId="77777777" w:rsidR="007A0C0A" w:rsidRPr="00671F26" w:rsidRDefault="007A0C0A" w:rsidP="00FD5DB8">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6E69C24" w14:textId="77777777" w:rsidR="007A0C0A" w:rsidRPr="00671F26" w:rsidRDefault="007A0C0A" w:rsidP="00FD5DB8">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800F842" w14:textId="77777777" w:rsidR="007A0C0A" w:rsidRPr="00671F26" w:rsidRDefault="007A0C0A" w:rsidP="00FD5DB8">
            <w:pPr>
              <w:pStyle w:val="TAC"/>
              <w:rPr>
                <w:rFonts w:cs="Arial"/>
              </w:rPr>
            </w:pPr>
            <w:r w:rsidRPr="00671F26">
              <w:rPr>
                <w:rFonts w:cs="Arial"/>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840B41A" w14:textId="77777777" w:rsidR="007A0C0A" w:rsidRPr="00671F26" w:rsidRDefault="007A0C0A" w:rsidP="00FD5DB8">
            <w:pPr>
              <w:pStyle w:val="TAC"/>
              <w:rPr>
                <w:rFonts w:eastAsia="SimSun" w:cs="Arial"/>
                <w:lang w:eastAsia="zh-CN" w:bidi="ar"/>
              </w:rPr>
            </w:pPr>
            <w:r w:rsidRPr="00671F26">
              <w:rPr>
                <w:rFonts w:eastAsia="SimSun"/>
                <w:lang w:eastAsia="zh-CN"/>
              </w:rPr>
              <w:t>See n71 channel bandwidths in Table 5.3.5-1</w:t>
            </w:r>
          </w:p>
        </w:tc>
        <w:tc>
          <w:tcPr>
            <w:tcW w:w="1701" w:type="dxa"/>
            <w:tcBorders>
              <w:top w:val="single" w:sz="4" w:space="0" w:color="auto"/>
              <w:left w:val="single" w:sz="4" w:space="0" w:color="auto"/>
              <w:bottom w:val="nil"/>
              <w:right w:val="single" w:sz="4" w:space="0" w:color="auto"/>
            </w:tcBorders>
            <w:shd w:val="clear" w:color="auto" w:fill="auto"/>
            <w:vAlign w:val="center"/>
          </w:tcPr>
          <w:p w14:paraId="5549FECB" w14:textId="77777777" w:rsidR="007A0C0A" w:rsidRPr="00671F26" w:rsidRDefault="007A0C0A" w:rsidP="00FD5DB8">
            <w:pPr>
              <w:pStyle w:val="TAC"/>
              <w:rPr>
                <w:rFonts w:eastAsia="Yu Mincho"/>
              </w:rPr>
            </w:pPr>
            <w:r w:rsidRPr="00671F26">
              <w:rPr>
                <w:lang w:eastAsia="zh-CN"/>
              </w:rPr>
              <w:t>4 and 5</w:t>
            </w:r>
          </w:p>
        </w:tc>
      </w:tr>
      <w:tr w:rsidR="007A0C0A" w:rsidRPr="00671F26" w14:paraId="63D091FE" w14:textId="77777777" w:rsidTr="00FD5DB8">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19AB571" w14:textId="77777777" w:rsidR="007A0C0A" w:rsidRPr="00671F26" w:rsidRDefault="007A0C0A" w:rsidP="00FD5DB8">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72F6148" w14:textId="77777777" w:rsidR="007A0C0A" w:rsidRPr="00671F26" w:rsidRDefault="007A0C0A" w:rsidP="00FD5DB8">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FB3C798" w14:textId="77777777" w:rsidR="007A0C0A" w:rsidRPr="00671F26" w:rsidRDefault="007A0C0A" w:rsidP="00FD5DB8">
            <w:pPr>
              <w:pStyle w:val="TAC"/>
              <w:rPr>
                <w:rFonts w:cs="Arial"/>
              </w:rPr>
            </w:pPr>
            <w:r w:rsidRPr="00671F26">
              <w:rPr>
                <w:rFonts w:cs="Arial"/>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EFCFFA8" w14:textId="77777777" w:rsidR="007A0C0A" w:rsidRPr="00671F26" w:rsidRDefault="007A0C0A" w:rsidP="00FD5DB8">
            <w:pPr>
              <w:pStyle w:val="TAC"/>
              <w:rPr>
                <w:rFonts w:eastAsia="SimSun" w:cs="Arial"/>
                <w:lang w:eastAsia="zh-CN" w:bidi="ar"/>
              </w:rPr>
            </w:pPr>
            <w:r w:rsidRPr="00671F26">
              <w:rPr>
                <w:rFonts w:eastAsia="SimSun" w:cs="Arial"/>
                <w:lang w:eastAsia="zh-CN" w:bidi="ar"/>
              </w:rPr>
              <w:t>CA_n78(2</w:t>
            </w:r>
            <w:proofErr w:type="gramStart"/>
            <w:r w:rsidRPr="00671F26">
              <w:rPr>
                <w:rFonts w:eastAsia="SimSun" w:cs="Arial"/>
                <w:lang w:eastAsia="zh-CN" w:bidi="ar"/>
              </w:rPr>
              <w:t>A)_</w:t>
            </w:r>
            <w:proofErr w:type="gramEnd"/>
            <w:r w:rsidRPr="00671F26">
              <w:rPr>
                <w:rFonts w:eastAsia="SimSun" w:cs="Arial"/>
                <w:lang w:eastAsia="zh-CN" w:bidi="ar"/>
              </w:rPr>
              <w:t>BCS4 and 5</w:t>
            </w:r>
          </w:p>
        </w:tc>
        <w:tc>
          <w:tcPr>
            <w:tcW w:w="1701" w:type="dxa"/>
            <w:tcBorders>
              <w:top w:val="nil"/>
              <w:left w:val="single" w:sz="4" w:space="0" w:color="auto"/>
              <w:bottom w:val="single" w:sz="4" w:space="0" w:color="auto"/>
              <w:right w:val="single" w:sz="4" w:space="0" w:color="auto"/>
            </w:tcBorders>
            <w:shd w:val="clear" w:color="auto" w:fill="auto"/>
            <w:vAlign w:val="center"/>
          </w:tcPr>
          <w:p w14:paraId="1AE87B58" w14:textId="77777777" w:rsidR="007A0C0A" w:rsidRPr="00671F26" w:rsidRDefault="007A0C0A" w:rsidP="00FD5DB8">
            <w:pPr>
              <w:pStyle w:val="TAC"/>
              <w:rPr>
                <w:rFonts w:eastAsia="Yu Mincho"/>
              </w:rPr>
            </w:pPr>
          </w:p>
        </w:tc>
      </w:tr>
      <w:tr w:rsidR="007A0C0A" w:rsidRPr="00671F26" w14:paraId="6CEB7473" w14:textId="77777777" w:rsidTr="00FD5DB8">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37DB1DC" w14:textId="77777777" w:rsidR="007A0C0A" w:rsidRPr="00671F26" w:rsidRDefault="007A0C0A" w:rsidP="00FD5DB8">
            <w:pPr>
              <w:pStyle w:val="TAC"/>
              <w:rPr>
                <w:lang w:eastAsia="zh-CN"/>
              </w:rPr>
            </w:pPr>
            <w:r w:rsidRPr="00671F26">
              <w:rPr>
                <w:lang w:eastAsia="zh-CN"/>
              </w:rPr>
              <w:t>CA_n77A-n79A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81D370A" w14:textId="77777777" w:rsidR="007A0C0A" w:rsidRPr="00671F26" w:rsidRDefault="007A0C0A" w:rsidP="00FD5DB8">
            <w:pPr>
              <w:pStyle w:val="TAC"/>
            </w:pPr>
            <w:r w:rsidRPr="00671F26">
              <w:t>-</w:t>
            </w:r>
          </w:p>
        </w:tc>
        <w:tc>
          <w:tcPr>
            <w:tcW w:w="992" w:type="dxa"/>
            <w:tcBorders>
              <w:top w:val="single" w:sz="4" w:space="0" w:color="auto"/>
              <w:left w:val="single" w:sz="4" w:space="0" w:color="auto"/>
              <w:bottom w:val="single" w:sz="4" w:space="0" w:color="auto"/>
              <w:right w:val="single" w:sz="4" w:space="0" w:color="auto"/>
            </w:tcBorders>
            <w:vAlign w:val="center"/>
          </w:tcPr>
          <w:p w14:paraId="33D5469C" w14:textId="77777777" w:rsidR="007A0C0A" w:rsidRPr="00671F26" w:rsidRDefault="007A0C0A" w:rsidP="00FD5DB8">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1802AF8F" w14:textId="77777777" w:rsidR="007A0C0A" w:rsidRPr="00671F26" w:rsidRDefault="007A0C0A" w:rsidP="00FD5DB8">
            <w:pPr>
              <w:pStyle w:val="TAC"/>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A15AF1B" w14:textId="77777777" w:rsidR="007A0C0A" w:rsidRPr="00671F26" w:rsidRDefault="007A0C0A" w:rsidP="00FD5DB8">
            <w:pPr>
              <w:pStyle w:val="TAC"/>
              <w:rPr>
                <w:lang w:eastAsia="zh-CN"/>
              </w:rPr>
            </w:pPr>
            <w:r w:rsidRPr="00671F26">
              <w:rPr>
                <w:lang w:eastAsia="zh-CN"/>
              </w:rPr>
              <w:t>0</w:t>
            </w:r>
          </w:p>
        </w:tc>
      </w:tr>
      <w:tr w:rsidR="007A0C0A" w:rsidRPr="00671F26" w14:paraId="37D1366B" w14:textId="77777777" w:rsidTr="00FD5DB8">
        <w:trPr>
          <w:trHeight w:val="90"/>
        </w:trPr>
        <w:tc>
          <w:tcPr>
            <w:tcW w:w="2043" w:type="dxa"/>
            <w:tcBorders>
              <w:top w:val="nil"/>
              <w:left w:val="single" w:sz="4" w:space="0" w:color="auto"/>
              <w:bottom w:val="single" w:sz="4" w:space="0" w:color="auto"/>
              <w:right w:val="single" w:sz="4" w:space="0" w:color="auto"/>
            </w:tcBorders>
            <w:shd w:val="clear" w:color="auto" w:fill="auto"/>
            <w:vAlign w:val="center"/>
          </w:tcPr>
          <w:p w14:paraId="1FDF5139" w14:textId="77777777" w:rsidR="007A0C0A" w:rsidRPr="00671F26" w:rsidRDefault="007A0C0A" w:rsidP="00FD5DB8">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53BAB7B" w14:textId="77777777" w:rsidR="007A0C0A" w:rsidRPr="00671F26" w:rsidRDefault="007A0C0A" w:rsidP="00FD5DB8">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D2E7B3A" w14:textId="77777777" w:rsidR="007A0C0A" w:rsidRPr="00671F26" w:rsidRDefault="007A0C0A" w:rsidP="00FD5DB8">
            <w:pPr>
              <w:pStyle w:val="TAC"/>
            </w:pPr>
            <w:r w:rsidRPr="00671F26">
              <w:t>n79</w:t>
            </w:r>
          </w:p>
        </w:tc>
        <w:tc>
          <w:tcPr>
            <w:tcW w:w="4252" w:type="dxa"/>
            <w:tcBorders>
              <w:top w:val="single" w:sz="4" w:space="0" w:color="auto"/>
              <w:left w:val="single" w:sz="4" w:space="0" w:color="auto"/>
              <w:bottom w:val="single" w:sz="4" w:space="0" w:color="auto"/>
              <w:right w:val="single" w:sz="4" w:space="0" w:color="auto"/>
            </w:tcBorders>
            <w:vAlign w:val="center"/>
          </w:tcPr>
          <w:p w14:paraId="2B3A4F57" w14:textId="77777777" w:rsidR="007A0C0A" w:rsidRPr="00671F26" w:rsidRDefault="007A0C0A" w:rsidP="00FD5DB8">
            <w:pPr>
              <w:pStyle w:val="TAC"/>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7028C67" w14:textId="77777777" w:rsidR="007A0C0A" w:rsidRPr="00671F26" w:rsidRDefault="007A0C0A" w:rsidP="00FD5DB8">
            <w:pPr>
              <w:pStyle w:val="TAC"/>
            </w:pPr>
          </w:p>
        </w:tc>
      </w:tr>
      <w:tr w:rsidR="007A0C0A" w:rsidRPr="00671F26" w14:paraId="5DDEF7F2" w14:textId="77777777" w:rsidTr="00FD5DB8">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0216908" w14:textId="77777777" w:rsidR="007A0C0A" w:rsidRPr="00671F26" w:rsidRDefault="007A0C0A" w:rsidP="00FD5DB8">
            <w:pPr>
              <w:pStyle w:val="TAC"/>
              <w:rPr>
                <w:lang w:eastAsia="zh-CN"/>
              </w:rPr>
            </w:pPr>
            <w:r w:rsidRPr="00671F26">
              <w:rPr>
                <w:lang w:eastAsia="zh-CN"/>
              </w:rPr>
              <w:t>CA_n78A-n79A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CC740A8" w14:textId="77777777" w:rsidR="007A0C0A" w:rsidRPr="00671F26" w:rsidRDefault="007A0C0A" w:rsidP="00FD5DB8">
            <w:pPr>
              <w:pStyle w:val="TAC"/>
              <w:rPr>
                <w:rFonts w:eastAsia="SimSun"/>
                <w:lang w:eastAsia="zh-CN"/>
              </w:rPr>
            </w:pPr>
            <w:r w:rsidRPr="00671F26">
              <w:rPr>
                <w:rFonts w:eastAsia="SimSun"/>
                <w:lang w:eastAsia="zh-CN"/>
              </w:rPr>
              <w:t>n78</w:t>
            </w:r>
            <w:r w:rsidRPr="00671F26">
              <w:rPr>
                <w:rFonts w:eastAsia="SimSun"/>
                <w:vertAlign w:val="superscript"/>
                <w:lang w:eastAsia="zh-CN"/>
              </w:rPr>
              <w:t>4</w:t>
            </w:r>
          </w:p>
          <w:p w14:paraId="1308447A" w14:textId="77777777" w:rsidR="007A0C0A" w:rsidRPr="00671F26" w:rsidRDefault="007A0C0A" w:rsidP="00FD5DB8">
            <w:pPr>
              <w:pStyle w:val="TAC"/>
            </w:pPr>
            <w:r w:rsidRPr="00671F26">
              <w:rPr>
                <w:rFonts w:eastAsia="SimSun"/>
                <w:lang w:eastAsia="zh-CN"/>
              </w:rPr>
              <w:t>n79</w:t>
            </w:r>
            <w:r w:rsidRPr="00671F26">
              <w:rPr>
                <w:rFonts w:eastAsia="SimSun"/>
                <w:vertAlign w:val="superscript"/>
                <w:lang w:eastAsia="zh-CN"/>
              </w:rPr>
              <w:t>4</w:t>
            </w:r>
          </w:p>
        </w:tc>
        <w:tc>
          <w:tcPr>
            <w:tcW w:w="992" w:type="dxa"/>
            <w:tcBorders>
              <w:left w:val="single" w:sz="4" w:space="0" w:color="auto"/>
              <w:right w:val="single" w:sz="4" w:space="0" w:color="auto"/>
            </w:tcBorders>
            <w:vAlign w:val="center"/>
          </w:tcPr>
          <w:p w14:paraId="3F37AED3" w14:textId="77777777" w:rsidR="007A0C0A" w:rsidRPr="00671F26" w:rsidRDefault="007A0C0A" w:rsidP="00FD5DB8">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563A9876" w14:textId="77777777" w:rsidR="007A0C0A" w:rsidRPr="00671F26" w:rsidRDefault="007A0C0A" w:rsidP="00FD5DB8">
            <w:pPr>
              <w:pStyle w:val="TAC"/>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0F7CF78" w14:textId="77777777" w:rsidR="007A0C0A" w:rsidRPr="00671F26" w:rsidRDefault="007A0C0A" w:rsidP="00FD5DB8">
            <w:pPr>
              <w:pStyle w:val="TAC"/>
              <w:rPr>
                <w:lang w:eastAsia="zh-CN"/>
              </w:rPr>
            </w:pPr>
            <w:r w:rsidRPr="00671F26">
              <w:rPr>
                <w:lang w:eastAsia="zh-CN"/>
              </w:rPr>
              <w:t>0</w:t>
            </w:r>
          </w:p>
        </w:tc>
      </w:tr>
      <w:tr w:rsidR="007A0C0A" w:rsidRPr="00671F26" w14:paraId="1D4AE942" w14:textId="77777777" w:rsidTr="00FD5DB8">
        <w:trPr>
          <w:trHeight w:val="199"/>
        </w:trPr>
        <w:tc>
          <w:tcPr>
            <w:tcW w:w="2043" w:type="dxa"/>
            <w:tcBorders>
              <w:top w:val="nil"/>
              <w:left w:val="single" w:sz="4" w:space="0" w:color="auto"/>
              <w:bottom w:val="single" w:sz="4" w:space="0" w:color="auto"/>
              <w:right w:val="single" w:sz="4" w:space="0" w:color="auto"/>
            </w:tcBorders>
            <w:shd w:val="clear" w:color="auto" w:fill="auto"/>
            <w:vAlign w:val="center"/>
          </w:tcPr>
          <w:p w14:paraId="4DDAF872" w14:textId="77777777" w:rsidR="007A0C0A" w:rsidRPr="00671F26" w:rsidRDefault="007A0C0A" w:rsidP="00FD5DB8">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47A1F14" w14:textId="77777777" w:rsidR="007A0C0A" w:rsidRPr="00671F26" w:rsidRDefault="007A0C0A" w:rsidP="00FD5DB8">
            <w:pPr>
              <w:pStyle w:val="TAC"/>
            </w:pPr>
          </w:p>
        </w:tc>
        <w:tc>
          <w:tcPr>
            <w:tcW w:w="992" w:type="dxa"/>
            <w:tcBorders>
              <w:left w:val="single" w:sz="4" w:space="0" w:color="auto"/>
              <w:bottom w:val="single" w:sz="4" w:space="0" w:color="auto"/>
              <w:right w:val="single" w:sz="4" w:space="0" w:color="auto"/>
            </w:tcBorders>
            <w:vAlign w:val="center"/>
          </w:tcPr>
          <w:p w14:paraId="3C073129" w14:textId="77777777" w:rsidR="007A0C0A" w:rsidRPr="00671F26" w:rsidRDefault="007A0C0A" w:rsidP="00FD5DB8">
            <w:pPr>
              <w:pStyle w:val="TAC"/>
            </w:pPr>
            <w:r w:rsidRPr="00671F26">
              <w:t>n79</w:t>
            </w:r>
          </w:p>
        </w:tc>
        <w:tc>
          <w:tcPr>
            <w:tcW w:w="4252" w:type="dxa"/>
            <w:tcBorders>
              <w:top w:val="single" w:sz="4" w:space="0" w:color="auto"/>
              <w:left w:val="single" w:sz="4" w:space="0" w:color="auto"/>
              <w:bottom w:val="single" w:sz="4" w:space="0" w:color="auto"/>
              <w:right w:val="single" w:sz="4" w:space="0" w:color="auto"/>
            </w:tcBorders>
            <w:vAlign w:val="center"/>
          </w:tcPr>
          <w:p w14:paraId="7AF5C523" w14:textId="77777777" w:rsidR="007A0C0A" w:rsidRPr="00671F26" w:rsidRDefault="007A0C0A" w:rsidP="00FD5DB8">
            <w:pPr>
              <w:pStyle w:val="TAC"/>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198C85A" w14:textId="77777777" w:rsidR="007A0C0A" w:rsidRPr="00671F26" w:rsidRDefault="007A0C0A" w:rsidP="00FD5DB8">
            <w:pPr>
              <w:pStyle w:val="TAC"/>
            </w:pPr>
          </w:p>
        </w:tc>
      </w:tr>
      <w:tr w:rsidR="007A0C0A" w:rsidRPr="00671F26" w14:paraId="2644BF0C" w14:textId="77777777" w:rsidTr="00FD5DB8">
        <w:trPr>
          <w:trHeight w:val="187"/>
        </w:trPr>
        <w:tc>
          <w:tcPr>
            <w:tcW w:w="1125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DE3442B" w14:textId="77777777" w:rsidR="007A0C0A" w:rsidRPr="00671F26" w:rsidRDefault="007A0C0A" w:rsidP="00FD5DB8">
            <w:pPr>
              <w:pStyle w:val="TAN"/>
            </w:pPr>
            <w:r w:rsidRPr="00671F26">
              <w:t>NOTE 1:</w:t>
            </w:r>
            <w:r w:rsidRPr="00671F26">
              <w:tab/>
              <w:t>This UE channel bandwidth is applicable only to downlink.</w:t>
            </w:r>
          </w:p>
          <w:p w14:paraId="72BB127D" w14:textId="77777777" w:rsidR="007A0C0A" w:rsidRPr="00671F26" w:rsidRDefault="007A0C0A" w:rsidP="00FD5DB8">
            <w:pPr>
              <w:pStyle w:val="TAN"/>
            </w:pPr>
            <w:r w:rsidRPr="00671F26">
              <w:t>NOTE 2:</w:t>
            </w:r>
            <w:r w:rsidRPr="00671F26">
              <w:tab/>
              <w:t>The minimum requirements for intra-band contiguous or non-contiguous CA apply.</w:t>
            </w:r>
          </w:p>
          <w:p w14:paraId="0DC142B2" w14:textId="77777777" w:rsidR="007A0C0A" w:rsidRPr="00671F26" w:rsidRDefault="007A0C0A" w:rsidP="00FD5DB8">
            <w:pPr>
              <w:pStyle w:val="TAN"/>
            </w:pPr>
            <w:r w:rsidRPr="00671F26">
              <w:t>NOTE 3:</w:t>
            </w:r>
            <w:r w:rsidRPr="00671F26">
              <w:tab/>
              <w:t>For each channel bandwidth of each component carrier, refer to Table 5.3.5-1 for the applicable SCSs. For a given band, not all UE channel bandwidths support the same SCSs.</w:t>
            </w:r>
          </w:p>
          <w:p w14:paraId="4A284EC0" w14:textId="77777777" w:rsidR="007A0C0A" w:rsidRPr="00671F26" w:rsidRDefault="007A0C0A" w:rsidP="00FD5DB8">
            <w:pPr>
              <w:pStyle w:val="TAN"/>
            </w:pPr>
            <w:r w:rsidRPr="00671F26">
              <w:t xml:space="preserve">NOTE </w:t>
            </w:r>
            <w:r w:rsidRPr="00671F26">
              <w:rPr>
                <w:lang w:eastAsia="zh-CN"/>
              </w:rPr>
              <w:t>4</w:t>
            </w:r>
            <w:r w:rsidRPr="00671F26">
              <w:t>:</w:t>
            </w:r>
            <w:r w:rsidRPr="00671F26">
              <w:tab/>
              <w:t xml:space="preserve">Minimum requirements for Power Class 2 are applicable for this uplink combination </w:t>
            </w:r>
            <w:r w:rsidRPr="00671F26">
              <w:rPr>
                <w:lang w:eastAsia="zh-CN"/>
              </w:rPr>
              <w:t>with</w:t>
            </w:r>
            <w:r w:rsidRPr="00671F26">
              <w:t xml:space="preserve"> 1Tx antenna connector in each band or single uplink carrier with up to 2Tx antenna connectors in this downlink/uplink combination.</w:t>
            </w:r>
          </w:p>
          <w:p w14:paraId="0761FC69" w14:textId="77777777" w:rsidR="007A0C0A" w:rsidRPr="00671F26" w:rsidRDefault="007A0C0A" w:rsidP="00FD5DB8">
            <w:pPr>
              <w:pStyle w:val="TAN"/>
            </w:pPr>
            <w:r w:rsidRPr="00671F26">
              <w:t xml:space="preserve">NOTE </w:t>
            </w:r>
            <w:r w:rsidRPr="00671F26">
              <w:rPr>
                <w:lang w:eastAsia="zh-CN"/>
              </w:rPr>
              <w:t>5</w:t>
            </w:r>
            <w:r w:rsidRPr="00671F26">
              <w:t>:</w:t>
            </w:r>
            <w:r w:rsidRPr="00671F26">
              <w:tab/>
              <w:t>Only single uplink carriers with power class other than PC3 are listed.</w:t>
            </w:r>
          </w:p>
          <w:p w14:paraId="551D07C2" w14:textId="77777777" w:rsidR="007A0C0A" w:rsidRPr="00671F26" w:rsidRDefault="007A0C0A" w:rsidP="00FD5DB8">
            <w:pPr>
              <w:pStyle w:val="TAN"/>
            </w:pPr>
            <w:r w:rsidRPr="00671F26">
              <w:rPr>
                <w:lang w:eastAsia="zh-CN"/>
              </w:rPr>
              <w:t>NOTE 6:</w:t>
            </w:r>
            <w:r w:rsidRPr="00671F26">
              <w:tab/>
            </w:r>
            <w:r w:rsidRPr="00671F26">
              <w:rPr>
                <w:lang w:eastAsia="zh-CN"/>
              </w:rPr>
              <w:t xml:space="preserve">The </w:t>
            </w:r>
            <w:r w:rsidRPr="00671F26">
              <w:t>same configuration applies to corresponding NR-DC configuration in Table 5.5</w:t>
            </w:r>
            <w:r w:rsidRPr="00671F26">
              <w:rPr>
                <w:lang w:eastAsia="zh-CN"/>
              </w:rPr>
              <w:t>B.1</w:t>
            </w:r>
            <w:r w:rsidRPr="00671F26">
              <w:t xml:space="preserve">-1. If UE </w:t>
            </w:r>
            <w:proofErr w:type="gramStart"/>
            <w:r w:rsidRPr="00671F26">
              <w:t xml:space="preserve">supporting </w:t>
            </w:r>
            <w:r w:rsidRPr="00671F26">
              <w:rPr>
                <w:rFonts w:eastAsia="SimSun"/>
                <w:lang w:eastAsia="zh-CN"/>
              </w:rPr>
              <w:t xml:space="preserve"> </w:t>
            </w:r>
            <w:r w:rsidRPr="00671F26">
              <w:t>NR</w:t>
            </w:r>
            <w:proofErr w:type="gramEnd"/>
            <w:r w:rsidRPr="00671F26">
              <w:t>-DC configuration do not support the corresponding CA configuration, NR-DC configuration is used in CA test cases.</w:t>
            </w:r>
          </w:p>
          <w:p w14:paraId="55BF7F7B" w14:textId="77777777" w:rsidR="007A0C0A" w:rsidRPr="00671F26" w:rsidRDefault="007A0C0A" w:rsidP="00FD5DB8">
            <w:pPr>
              <w:pStyle w:val="TAN"/>
            </w:pPr>
            <w:r w:rsidRPr="00671F26">
              <w:rPr>
                <w:lang w:eastAsia="zh-CN"/>
              </w:rPr>
              <w:t>NOTE 7</w:t>
            </w:r>
            <w:r w:rsidRPr="00671F26">
              <w:rPr>
                <w:rFonts w:eastAsia="Yu Mincho"/>
              </w:rPr>
              <w:t>:</w:t>
            </w:r>
            <w:r w:rsidRPr="00671F26">
              <w:rPr>
                <w:rFonts w:eastAsia="Yu Mincho"/>
              </w:rPr>
              <w:tab/>
            </w:r>
            <w:r w:rsidRPr="00671F26">
              <w:t xml:space="preserve">For this bandwidth, the minimum requirements are restricted to operation when carrier is configured as a downlink </w:t>
            </w:r>
            <w:proofErr w:type="spellStart"/>
            <w:r w:rsidRPr="00671F26">
              <w:t>SCell</w:t>
            </w:r>
            <w:proofErr w:type="spellEnd"/>
            <w:r w:rsidRPr="00671F26">
              <w:t xml:space="preserve"> part of CA configuration.</w:t>
            </w:r>
          </w:p>
          <w:p w14:paraId="2E8A8201" w14:textId="77777777" w:rsidR="007A0C0A" w:rsidRPr="00671F26" w:rsidRDefault="007A0C0A" w:rsidP="00FD5DB8">
            <w:pPr>
              <w:pStyle w:val="TAN"/>
              <w:rPr>
                <w:rFonts w:eastAsia="Yu Mincho"/>
              </w:rPr>
            </w:pPr>
            <w:r w:rsidRPr="00671F26">
              <w:rPr>
                <w:lang w:eastAsia="zh-CN"/>
              </w:rPr>
              <w:t>NOTE 8</w:t>
            </w:r>
            <w:r w:rsidRPr="00671F26">
              <w:rPr>
                <w:rFonts w:eastAsia="Yu Mincho"/>
              </w:rPr>
              <w:t>:</w:t>
            </w:r>
            <w:r w:rsidRPr="00671F26">
              <w:rPr>
                <w:rFonts w:eastAsia="Yu Mincho"/>
              </w:rPr>
              <w:tab/>
              <w:t>Reserved</w:t>
            </w:r>
          </w:p>
          <w:p w14:paraId="12AA1E8F" w14:textId="7768850A" w:rsidR="007A0C0A" w:rsidRPr="00671F26" w:rsidRDefault="007A0C0A" w:rsidP="00FD5DB8">
            <w:pPr>
              <w:pStyle w:val="TAN"/>
              <w:rPr>
                <w:rFonts w:eastAsia="Yu Mincho"/>
              </w:rPr>
            </w:pPr>
            <w:r w:rsidRPr="00671F26">
              <w:rPr>
                <w:lang w:eastAsia="zh-CN"/>
              </w:rPr>
              <w:t>NOTE 9</w:t>
            </w:r>
            <w:r w:rsidRPr="00671F26">
              <w:rPr>
                <w:rFonts w:eastAsia="Yu Mincho"/>
              </w:rPr>
              <w:t>:</w:t>
            </w:r>
            <w:r w:rsidRPr="00671F26">
              <w:rPr>
                <w:rFonts w:eastAsia="Yu Mincho"/>
              </w:rPr>
              <w:tab/>
            </w:r>
            <w:ins w:id="20" w:author="Jinwen Ma" w:date="2025-04-21T16:46:00Z">
              <w:r w:rsidR="002C686C" w:rsidRPr="002C686C">
                <w:rPr>
                  <w:rFonts w:eastAsia="Yu Mincho"/>
                </w:rPr>
                <w:t>Minimum requirements for Power Class 1.5 are applicable for this single uplink carrier with up to 2Tx antenna connectors in this downlink/uplink combination</w:t>
              </w:r>
            </w:ins>
            <w:del w:id="21" w:author="Jinwen Ma" w:date="2025-04-21T16:46:00Z">
              <w:r w:rsidRPr="00671F26" w:rsidDel="002C686C">
                <w:rPr>
                  <w:rFonts w:eastAsia="Yu Mincho"/>
                </w:rPr>
                <w:delText>Reserved</w:delText>
              </w:r>
            </w:del>
          </w:p>
          <w:p w14:paraId="2362FE49" w14:textId="77777777" w:rsidR="007A0C0A" w:rsidRPr="00671F26" w:rsidRDefault="007A0C0A" w:rsidP="00FD5DB8">
            <w:pPr>
              <w:pStyle w:val="TAN"/>
              <w:rPr>
                <w:rFonts w:eastAsia="Yu Mincho"/>
              </w:rPr>
            </w:pPr>
            <w:r w:rsidRPr="00671F26">
              <w:rPr>
                <w:lang w:eastAsia="zh-CN"/>
              </w:rPr>
              <w:t>NOTE 10</w:t>
            </w:r>
            <w:r w:rsidRPr="00671F26">
              <w:rPr>
                <w:rFonts w:eastAsia="Yu Mincho"/>
              </w:rPr>
              <w:t>:</w:t>
            </w:r>
            <w:r w:rsidRPr="00671F26">
              <w:rPr>
                <w:rFonts w:eastAsia="Yu Mincho"/>
              </w:rPr>
              <w:tab/>
              <w:t>Reserved</w:t>
            </w:r>
          </w:p>
          <w:p w14:paraId="27C2020D" w14:textId="77777777" w:rsidR="007A0C0A" w:rsidRPr="00671F26" w:rsidRDefault="007A0C0A" w:rsidP="00FD5DB8">
            <w:pPr>
              <w:pStyle w:val="TAN"/>
              <w:rPr>
                <w:rFonts w:eastAsia="Yu Mincho"/>
              </w:rPr>
            </w:pPr>
            <w:r w:rsidRPr="00671F26">
              <w:rPr>
                <w:lang w:eastAsia="zh-CN"/>
              </w:rPr>
              <w:t>NOTE 11</w:t>
            </w:r>
            <w:r w:rsidRPr="00671F26">
              <w:rPr>
                <w:rFonts w:eastAsia="Yu Mincho"/>
              </w:rPr>
              <w:t>:</w:t>
            </w:r>
            <w:r w:rsidRPr="00671F26">
              <w:rPr>
                <w:rFonts w:eastAsia="Yu Mincho"/>
              </w:rPr>
              <w:tab/>
              <w:t>Reserved</w:t>
            </w:r>
          </w:p>
          <w:p w14:paraId="58D563CB" w14:textId="77777777" w:rsidR="007A0C0A" w:rsidRPr="00671F26" w:rsidRDefault="007A0C0A" w:rsidP="00FD5DB8">
            <w:pPr>
              <w:pStyle w:val="TAN"/>
              <w:rPr>
                <w:rFonts w:eastAsia="Yu Mincho"/>
              </w:rPr>
            </w:pPr>
            <w:r w:rsidRPr="00671F26">
              <w:rPr>
                <w:lang w:eastAsia="zh-CN"/>
              </w:rPr>
              <w:t>NOTE 12</w:t>
            </w:r>
            <w:r w:rsidRPr="00671F26">
              <w:rPr>
                <w:rFonts w:eastAsia="Yu Mincho"/>
              </w:rPr>
              <w:t>:</w:t>
            </w:r>
            <w:r w:rsidRPr="00671F26">
              <w:rPr>
                <w:rFonts w:eastAsia="Yu Mincho"/>
              </w:rPr>
              <w:tab/>
              <w:t>Reserved</w:t>
            </w:r>
          </w:p>
          <w:p w14:paraId="0D624FFF" w14:textId="77777777" w:rsidR="007A0C0A" w:rsidRPr="00671F26" w:rsidRDefault="007A0C0A" w:rsidP="00FD5DB8">
            <w:pPr>
              <w:pStyle w:val="TAN"/>
              <w:rPr>
                <w:lang w:eastAsia="zh-CN"/>
              </w:rPr>
            </w:pPr>
            <w:r w:rsidRPr="00671F26">
              <w:rPr>
                <w:lang w:eastAsia="zh-CN"/>
              </w:rPr>
              <w:t>NOTE 13</w:t>
            </w:r>
            <w:r w:rsidRPr="00671F26">
              <w:rPr>
                <w:rFonts w:eastAsia="Yu Mincho"/>
              </w:rPr>
              <w:t>:</w:t>
            </w:r>
            <w:r w:rsidRPr="00671F26">
              <w:rPr>
                <w:rFonts w:eastAsia="Yu Mincho"/>
              </w:rPr>
              <w:tab/>
            </w:r>
            <w:r w:rsidRPr="00671F26">
              <w:t>Minimum requirements for Power Class 2 are applicable</w:t>
            </w:r>
            <w:r w:rsidRPr="00671F26">
              <w:rPr>
                <w:lang w:eastAsia="zh-CN"/>
              </w:rPr>
              <w:t xml:space="preserve"> for this </w:t>
            </w:r>
            <w:r w:rsidRPr="00671F26">
              <w:t>uplink configuration</w:t>
            </w:r>
            <w:r w:rsidRPr="00671F26">
              <w:rPr>
                <w:lang w:eastAsia="zh-CN"/>
              </w:rPr>
              <w:t xml:space="preserve"> with </w:t>
            </w:r>
            <w:r w:rsidRPr="00671F26">
              <w:t>1Tx antenna connector in one band and 2Tx antenna connectors in the other band</w:t>
            </w:r>
            <w:r w:rsidRPr="00671F26">
              <w:rPr>
                <w:lang w:eastAsia="zh-CN"/>
              </w:rPr>
              <w:t>.</w:t>
            </w:r>
          </w:p>
          <w:p w14:paraId="0FA396AC" w14:textId="77777777" w:rsidR="007A0C0A" w:rsidRPr="00671F26" w:rsidRDefault="007A0C0A" w:rsidP="00FD5DB8">
            <w:pPr>
              <w:pStyle w:val="TAN"/>
              <w:rPr>
                <w:lang w:eastAsia="zh-CN"/>
              </w:rPr>
            </w:pPr>
            <w:r w:rsidRPr="00671F26">
              <w:rPr>
                <w:lang w:eastAsia="zh-CN"/>
              </w:rPr>
              <w:t>NOTE 14:</w:t>
            </w:r>
            <w:r w:rsidRPr="00671F26">
              <w:rPr>
                <w:rFonts w:eastAsia="Yu Mincho"/>
              </w:rPr>
              <w:tab/>
            </w:r>
            <w:r w:rsidRPr="00671F26">
              <w:t>Minimum requirements for Power Class 1.5 are applicable</w:t>
            </w:r>
            <w:r w:rsidRPr="00671F26">
              <w:rPr>
                <w:lang w:eastAsia="zh-CN"/>
              </w:rPr>
              <w:t xml:space="preserve"> for this </w:t>
            </w:r>
            <w:r w:rsidRPr="00671F26">
              <w:t>uplink configuration</w:t>
            </w:r>
            <w:r w:rsidRPr="00671F26">
              <w:rPr>
                <w:lang w:eastAsia="zh-CN"/>
              </w:rPr>
              <w:t xml:space="preserve"> with </w:t>
            </w:r>
            <w:r w:rsidRPr="00671F26">
              <w:t>1Tx antenna connector in one band and 2Tx antenna connectors in the other band</w:t>
            </w:r>
            <w:r w:rsidRPr="00671F26">
              <w:rPr>
                <w:lang w:eastAsia="zh-CN"/>
              </w:rPr>
              <w:t>.</w:t>
            </w:r>
          </w:p>
          <w:p w14:paraId="11D7FE55" w14:textId="77777777" w:rsidR="007A0C0A" w:rsidRPr="00671F26" w:rsidRDefault="007A0C0A" w:rsidP="00FD5DB8">
            <w:pPr>
              <w:pStyle w:val="TAN"/>
              <w:rPr>
                <w:rFonts w:eastAsia="SimSun"/>
              </w:rPr>
            </w:pPr>
            <w:r w:rsidRPr="00671F26">
              <w:rPr>
                <w:rFonts w:eastAsia="SimSun"/>
              </w:rPr>
              <w:t xml:space="preserve">NOTE </w:t>
            </w:r>
            <w:r w:rsidRPr="00671F26">
              <w:rPr>
                <w:rFonts w:eastAsia="SimSun"/>
                <w:lang w:eastAsia="zh-CN"/>
              </w:rPr>
              <w:t>15</w:t>
            </w:r>
            <w:r w:rsidRPr="00671F26">
              <w:rPr>
                <w:rFonts w:eastAsia="SimSun"/>
              </w:rPr>
              <w:t>:</w:t>
            </w:r>
            <w:r w:rsidRPr="00671F26">
              <w:rPr>
                <w:rFonts w:eastAsia="SimSun"/>
              </w:rPr>
              <w:tab/>
              <w:t xml:space="preserve">This UE channel bandwidth is optional in release </w:t>
            </w:r>
            <w:r w:rsidRPr="00671F26">
              <w:rPr>
                <w:rFonts w:eastAsia="SimSun"/>
                <w:lang w:eastAsia="zh-CN"/>
              </w:rPr>
              <w:t xml:space="preserve">18 </w:t>
            </w:r>
            <w:r w:rsidRPr="00671F26">
              <w:rPr>
                <w:rFonts w:eastAsia="SimSun"/>
              </w:rPr>
              <w:t>of the specification.</w:t>
            </w:r>
          </w:p>
        </w:tc>
      </w:tr>
    </w:tbl>
    <w:p w14:paraId="366203BB" w14:textId="77777777" w:rsidR="007A0C0A" w:rsidRPr="00671F26" w:rsidRDefault="007A0C0A" w:rsidP="007A0C0A"/>
    <w:p w14:paraId="6935E4A3" w14:textId="77777777" w:rsidR="007A0C0A" w:rsidRPr="00671F26" w:rsidRDefault="007A0C0A" w:rsidP="007A0C0A">
      <w:pPr>
        <w:pStyle w:val="Heading4"/>
      </w:pPr>
      <w:bookmarkStart w:id="22" w:name="_Toc45888061"/>
      <w:bookmarkStart w:id="23" w:name="_Toc45888660"/>
      <w:bookmarkStart w:id="24" w:name="_Toc52989877"/>
      <w:bookmarkStart w:id="25" w:name="_Toc60823068"/>
      <w:bookmarkStart w:id="26" w:name="_Toc60824990"/>
      <w:bookmarkStart w:id="27" w:name="_Toc69305887"/>
      <w:bookmarkStart w:id="28" w:name="_Toc69309739"/>
      <w:bookmarkStart w:id="29" w:name="_Toc76020050"/>
      <w:bookmarkStart w:id="30" w:name="_Toc83720520"/>
      <w:bookmarkStart w:id="31" w:name="_Toc90916374"/>
      <w:bookmarkStart w:id="32" w:name="_Toc90916571"/>
      <w:bookmarkStart w:id="33" w:name="_Toc90917327"/>
      <w:r w:rsidRPr="00671F26">
        <w:lastRenderedPageBreak/>
        <w:t>5.5A.3.2</w:t>
      </w:r>
      <w:r w:rsidRPr="00671F26">
        <w:tab/>
        <w:t>Configurations for inter-band CA (</w:t>
      </w:r>
      <w:r w:rsidRPr="00671F26">
        <w:rPr>
          <w:bCs/>
        </w:rPr>
        <w:t>three bands)</w:t>
      </w:r>
      <w:bookmarkEnd w:id="22"/>
      <w:bookmarkEnd w:id="23"/>
      <w:bookmarkEnd w:id="24"/>
      <w:bookmarkEnd w:id="25"/>
      <w:bookmarkEnd w:id="26"/>
      <w:bookmarkEnd w:id="27"/>
      <w:bookmarkEnd w:id="28"/>
      <w:bookmarkEnd w:id="29"/>
      <w:bookmarkEnd w:id="30"/>
      <w:bookmarkEnd w:id="31"/>
      <w:bookmarkEnd w:id="32"/>
      <w:bookmarkEnd w:id="33"/>
    </w:p>
    <w:p w14:paraId="53913AE6" w14:textId="77777777" w:rsidR="007A0C0A" w:rsidRPr="00671F26" w:rsidRDefault="007A0C0A" w:rsidP="007A0C0A">
      <w:pPr>
        <w:pStyle w:val="TH"/>
      </w:pPr>
      <w:bookmarkStart w:id="34" w:name="_Hlk170933729"/>
      <w:r w:rsidRPr="00671F26">
        <w:t>Table 5.5A.3.</w:t>
      </w:r>
      <w:r w:rsidRPr="00671F26">
        <w:rPr>
          <w:lang w:eastAsia="zh-CN"/>
        </w:rPr>
        <w:t>2-1</w:t>
      </w:r>
      <w:bookmarkEnd w:id="34"/>
      <w:r w:rsidRPr="00671F26">
        <w:t>: NR CA configurations and bandwidth combinations sets defined for inter-band CA (t</w:t>
      </w:r>
      <w:r w:rsidRPr="00671F26">
        <w:rPr>
          <w:lang w:eastAsia="zh-CN"/>
        </w:rPr>
        <w:t>hree</w:t>
      </w:r>
      <w:r w:rsidRPr="00671F26">
        <w:t xml:space="preserve"> bands)</w:t>
      </w:r>
    </w:p>
    <w:tbl>
      <w:tblPr>
        <w:tblW w:w="13883"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60"/>
        <w:gridCol w:w="2802"/>
        <w:gridCol w:w="1315"/>
        <w:gridCol w:w="4462"/>
        <w:gridCol w:w="2544"/>
      </w:tblGrid>
      <w:tr w:rsidR="007A0C0A" w:rsidRPr="00671F26" w14:paraId="5E39ABD1" w14:textId="77777777" w:rsidTr="00FD5DB8">
        <w:trPr>
          <w:trHeight w:val="29"/>
        </w:trPr>
        <w:tc>
          <w:tcPr>
            <w:tcW w:w="2760" w:type="dxa"/>
            <w:tcBorders>
              <w:top w:val="single" w:sz="4" w:space="0" w:color="auto"/>
              <w:left w:val="single" w:sz="4" w:space="0" w:color="auto"/>
              <w:bottom w:val="nil"/>
              <w:right w:val="single" w:sz="4" w:space="0" w:color="auto"/>
            </w:tcBorders>
            <w:vAlign w:val="center"/>
          </w:tcPr>
          <w:p w14:paraId="058D62CC" w14:textId="77777777" w:rsidR="007A0C0A" w:rsidRPr="00671F26" w:rsidRDefault="007A0C0A" w:rsidP="00FD5DB8">
            <w:pPr>
              <w:pStyle w:val="TAH"/>
              <w:rPr>
                <w:lang w:eastAsia="zh-CN"/>
              </w:rPr>
            </w:pPr>
            <w:r w:rsidRPr="00671F26">
              <w:rPr>
                <w:lang w:eastAsia="zh-CN"/>
              </w:rPr>
              <w:lastRenderedPageBreak/>
              <w:t>NR CA configuration</w:t>
            </w:r>
          </w:p>
        </w:tc>
        <w:tc>
          <w:tcPr>
            <w:tcW w:w="2802" w:type="dxa"/>
            <w:tcBorders>
              <w:top w:val="single" w:sz="4" w:space="0" w:color="auto"/>
              <w:left w:val="single" w:sz="4" w:space="0" w:color="auto"/>
              <w:bottom w:val="nil"/>
              <w:right w:val="single" w:sz="4" w:space="0" w:color="auto"/>
            </w:tcBorders>
            <w:vAlign w:val="center"/>
          </w:tcPr>
          <w:p w14:paraId="1C13EC66" w14:textId="77777777" w:rsidR="007A0C0A" w:rsidRPr="00671F26" w:rsidRDefault="007A0C0A" w:rsidP="00FD5DB8">
            <w:pPr>
              <w:pStyle w:val="TAH"/>
              <w:rPr>
                <w:lang w:eastAsia="zh-CN"/>
              </w:rPr>
            </w:pPr>
            <w:r w:rsidRPr="00671F26">
              <w:rPr>
                <w:lang w:eastAsia="zh-CN"/>
              </w:rPr>
              <w:t>Uplink CA configuration</w:t>
            </w:r>
          </w:p>
          <w:p w14:paraId="4360D90D" w14:textId="77777777" w:rsidR="007A0C0A" w:rsidRPr="00671F26" w:rsidRDefault="007A0C0A" w:rsidP="00FD5DB8">
            <w:pPr>
              <w:pStyle w:val="TAH"/>
              <w:rPr>
                <w:szCs w:val="18"/>
                <w:lang w:eastAsia="zh-CN"/>
              </w:rPr>
            </w:pPr>
            <w:r w:rsidRPr="00671F26">
              <w:rPr>
                <w:lang w:eastAsia="zh-CN"/>
              </w:rPr>
              <w:t>or single uplink carrier6</w:t>
            </w:r>
          </w:p>
        </w:tc>
        <w:tc>
          <w:tcPr>
            <w:tcW w:w="1315" w:type="dxa"/>
            <w:tcBorders>
              <w:top w:val="single" w:sz="4" w:space="0" w:color="auto"/>
              <w:left w:val="single" w:sz="4" w:space="0" w:color="auto"/>
              <w:bottom w:val="single" w:sz="4" w:space="0" w:color="auto"/>
              <w:right w:val="single" w:sz="4" w:space="0" w:color="auto"/>
            </w:tcBorders>
            <w:vAlign w:val="center"/>
          </w:tcPr>
          <w:p w14:paraId="757392F3" w14:textId="77777777" w:rsidR="007A0C0A" w:rsidRPr="00671F26" w:rsidRDefault="007A0C0A" w:rsidP="00FD5DB8">
            <w:pPr>
              <w:pStyle w:val="TAH"/>
              <w:rPr>
                <w:lang w:eastAsia="zh-CN"/>
              </w:rPr>
            </w:pPr>
            <w:r w:rsidRPr="00671F26">
              <w:rPr>
                <w:lang w:eastAsia="zh-CN"/>
              </w:rPr>
              <w:t>NR Band</w:t>
            </w:r>
          </w:p>
        </w:tc>
        <w:tc>
          <w:tcPr>
            <w:tcW w:w="4462" w:type="dxa"/>
            <w:tcBorders>
              <w:top w:val="single" w:sz="4" w:space="0" w:color="auto"/>
              <w:left w:val="single" w:sz="4" w:space="0" w:color="auto"/>
              <w:bottom w:val="single" w:sz="4" w:space="0" w:color="auto"/>
              <w:right w:val="single" w:sz="4" w:space="0" w:color="auto"/>
            </w:tcBorders>
            <w:vAlign w:val="center"/>
          </w:tcPr>
          <w:p w14:paraId="6DD95C33" w14:textId="77777777" w:rsidR="007A0C0A" w:rsidRPr="00671F26" w:rsidRDefault="007A0C0A" w:rsidP="00FD5DB8">
            <w:pPr>
              <w:pStyle w:val="TAH"/>
              <w:rPr>
                <w:lang w:eastAsia="zh-CN"/>
              </w:rPr>
            </w:pPr>
            <w:r w:rsidRPr="00671F26">
              <w:rPr>
                <w:lang w:eastAsia="zh-CN"/>
              </w:rPr>
              <w:t>Channel bandwidth (MHz)</w:t>
            </w:r>
          </w:p>
        </w:tc>
        <w:tc>
          <w:tcPr>
            <w:tcW w:w="2544" w:type="dxa"/>
            <w:tcBorders>
              <w:top w:val="single" w:sz="4" w:space="0" w:color="auto"/>
              <w:left w:val="single" w:sz="4" w:space="0" w:color="auto"/>
              <w:bottom w:val="nil"/>
              <w:right w:val="single" w:sz="4" w:space="0" w:color="auto"/>
            </w:tcBorders>
            <w:vAlign w:val="center"/>
          </w:tcPr>
          <w:p w14:paraId="46B30E55" w14:textId="77777777" w:rsidR="007A0C0A" w:rsidRPr="00671F26" w:rsidRDefault="007A0C0A" w:rsidP="00FD5DB8">
            <w:pPr>
              <w:pStyle w:val="TAH"/>
              <w:rPr>
                <w:lang w:eastAsia="zh-CN"/>
              </w:rPr>
            </w:pPr>
            <w:r w:rsidRPr="00671F26">
              <w:rPr>
                <w:lang w:eastAsia="zh-CN"/>
              </w:rPr>
              <w:t>Bandwidth combination set</w:t>
            </w:r>
          </w:p>
        </w:tc>
      </w:tr>
      <w:tr w:rsidR="007A0C0A" w:rsidRPr="00671F26" w14:paraId="5269645C" w14:textId="77777777" w:rsidTr="00FD5DB8">
        <w:trPr>
          <w:trHeight w:val="29"/>
        </w:trPr>
        <w:tc>
          <w:tcPr>
            <w:tcW w:w="2760" w:type="dxa"/>
            <w:tcBorders>
              <w:top w:val="single" w:sz="4" w:space="0" w:color="auto"/>
              <w:left w:val="single" w:sz="4" w:space="0" w:color="auto"/>
              <w:bottom w:val="nil"/>
              <w:right w:val="single" w:sz="4" w:space="0" w:color="auto"/>
            </w:tcBorders>
            <w:vAlign w:val="center"/>
          </w:tcPr>
          <w:p w14:paraId="65816211" w14:textId="77777777" w:rsidR="007A0C0A" w:rsidRPr="00671F26" w:rsidRDefault="007A0C0A" w:rsidP="00FD5DB8">
            <w:pPr>
              <w:pStyle w:val="TAC"/>
              <w:rPr>
                <w:lang w:eastAsia="zh-CN"/>
              </w:rPr>
            </w:pPr>
            <w:r w:rsidRPr="00671F26">
              <w:rPr>
                <w:bCs/>
                <w:lang w:eastAsia="zh-CN"/>
              </w:rPr>
              <w:t>CA_n1A-n3A-n28A</w:t>
            </w:r>
          </w:p>
        </w:tc>
        <w:tc>
          <w:tcPr>
            <w:tcW w:w="2802" w:type="dxa"/>
            <w:tcBorders>
              <w:top w:val="single" w:sz="4" w:space="0" w:color="auto"/>
              <w:left w:val="single" w:sz="4" w:space="0" w:color="auto"/>
              <w:bottom w:val="nil"/>
              <w:right w:val="single" w:sz="4" w:space="0" w:color="auto"/>
            </w:tcBorders>
            <w:vAlign w:val="center"/>
          </w:tcPr>
          <w:p w14:paraId="2F9C0AA8" w14:textId="77777777" w:rsidR="007A0C0A" w:rsidRPr="00671F26" w:rsidRDefault="007A0C0A" w:rsidP="00FD5DB8">
            <w:pPr>
              <w:pStyle w:val="TAC"/>
              <w:rPr>
                <w:lang w:eastAsia="zh-CN"/>
              </w:rPr>
            </w:pPr>
            <w:r w:rsidRPr="00671F26">
              <w:rPr>
                <w:bCs/>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105198C4" w14:textId="77777777" w:rsidR="007A0C0A" w:rsidRPr="00671F26" w:rsidRDefault="007A0C0A" w:rsidP="00FD5DB8">
            <w:pPr>
              <w:pStyle w:val="TAC"/>
              <w:rPr>
                <w:lang w:eastAsia="zh-CN"/>
              </w:rPr>
            </w:pPr>
            <w:r w:rsidRPr="00671F26">
              <w:rPr>
                <w:bCs/>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255E407E" w14:textId="77777777" w:rsidR="007A0C0A" w:rsidRPr="00671F26" w:rsidRDefault="007A0C0A" w:rsidP="00FD5DB8">
            <w:pPr>
              <w:pStyle w:val="TAC"/>
              <w:rPr>
                <w:lang w:eastAsia="zh-CN"/>
              </w:rPr>
            </w:pPr>
            <w:r w:rsidRPr="00671F26">
              <w:rPr>
                <w:bCs/>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2BDCD879" w14:textId="77777777" w:rsidR="007A0C0A" w:rsidRPr="00671F26" w:rsidRDefault="007A0C0A" w:rsidP="00FD5DB8">
            <w:pPr>
              <w:pStyle w:val="TAC"/>
              <w:rPr>
                <w:lang w:eastAsia="zh-CN"/>
              </w:rPr>
            </w:pPr>
            <w:r w:rsidRPr="00671F26">
              <w:rPr>
                <w:bCs/>
                <w:lang w:eastAsia="zh-CN"/>
              </w:rPr>
              <w:t>0</w:t>
            </w:r>
          </w:p>
        </w:tc>
      </w:tr>
      <w:tr w:rsidR="007A0C0A" w:rsidRPr="00671F26" w14:paraId="147E775B" w14:textId="77777777" w:rsidTr="00FD5DB8">
        <w:trPr>
          <w:trHeight w:val="29"/>
        </w:trPr>
        <w:tc>
          <w:tcPr>
            <w:tcW w:w="2760" w:type="dxa"/>
            <w:tcBorders>
              <w:top w:val="nil"/>
              <w:left w:val="single" w:sz="4" w:space="0" w:color="auto"/>
              <w:bottom w:val="nil"/>
              <w:right w:val="single" w:sz="4" w:space="0" w:color="auto"/>
            </w:tcBorders>
            <w:vAlign w:val="center"/>
          </w:tcPr>
          <w:p w14:paraId="303C056C"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09A8DE93"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6F54D1" w14:textId="77777777" w:rsidR="007A0C0A" w:rsidRPr="00671F26" w:rsidRDefault="007A0C0A" w:rsidP="00FD5DB8">
            <w:pPr>
              <w:pStyle w:val="TAC"/>
              <w:rPr>
                <w:lang w:eastAsia="zh-CN"/>
              </w:rPr>
            </w:pPr>
            <w:r w:rsidRPr="00671F26">
              <w:rPr>
                <w:bCs/>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00159E3C" w14:textId="77777777" w:rsidR="007A0C0A" w:rsidRPr="00671F26" w:rsidRDefault="007A0C0A" w:rsidP="00FD5DB8">
            <w:pPr>
              <w:pStyle w:val="TAC"/>
              <w:rPr>
                <w:lang w:eastAsia="zh-CN"/>
              </w:rPr>
            </w:pPr>
            <w:r w:rsidRPr="00671F26">
              <w:rPr>
                <w:bCs/>
                <w:lang w:eastAsia="zh-CN"/>
              </w:rPr>
              <w:t>5, 10, 15, 20, 25, 30</w:t>
            </w:r>
          </w:p>
        </w:tc>
        <w:tc>
          <w:tcPr>
            <w:tcW w:w="2544" w:type="dxa"/>
            <w:tcBorders>
              <w:top w:val="nil"/>
              <w:left w:val="single" w:sz="4" w:space="0" w:color="auto"/>
              <w:bottom w:val="nil"/>
              <w:right w:val="single" w:sz="4" w:space="0" w:color="auto"/>
            </w:tcBorders>
            <w:vAlign w:val="center"/>
          </w:tcPr>
          <w:p w14:paraId="58642223" w14:textId="77777777" w:rsidR="007A0C0A" w:rsidRPr="00671F26" w:rsidRDefault="007A0C0A" w:rsidP="00FD5DB8">
            <w:pPr>
              <w:pStyle w:val="TAC"/>
              <w:rPr>
                <w:lang w:eastAsia="zh-CN"/>
              </w:rPr>
            </w:pPr>
          </w:p>
        </w:tc>
      </w:tr>
      <w:tr w:rsidR="007A0C0A" w:rsidRPr="00671F26" w14:paraId="52E932F8" w14:textId="77777777" w:rsidTr="00FD5DB8">
        <w:trPr>
          <w:trHeight w:val="29"/>
        </w:trPr>
        <w:tc>
          <w:tcPr>
            <w:tcW w:w="2760" w:type="dxa"/>
            <w:tcBorders>
              <w:top w:val="nil"/>
              <w:left w:val="single" w:sz="4" w:space="0" w:color="auto"/>
              <w:bottom w:val="single" w:sz="4" w:space="0" w:color="auto"/>
              <w:right w:val="single" w:sz="4" w:space="0" w:color="auto"/>
            </w:tcBorders>
            <w:vAlign w:val="center"/>
          </w:tcPr>
          <w:p w14:paraId="52B5889E" w14:textId="77777777" w:rsidR="007A0C0A" w:rsidRPr="00671F26" w:rsidRDefault="007A0C0A" w:rsidP="00FD5DB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946F5D5"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251BD73" w14:textId="77777777" w:rsidR="007A0C0A" w:rsidRPr="00671F26" w:rsidRDefault="007A0C0A" w:rsidP="00FD5DB8">
            <w:pPr>
              <w:pStyle w:val="TAC"/>
              <w:rPr>
                <w:lang w:eastAsia="zh-CN"/>
              </w:rPr>
            </w:pPr>
            <w:r w:rsidRPr="00671F26">
              <w:rPr>
                <w:bCs/>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24DDD326" w14:textId="77777777" w:rsidR="007A0C0A" w:rsidRPr="00671F26" w:rsidRDefault="007A0C0A" w:rsidP="00FD5DB8">
            <w:pPr>
              <w:pStyle w:val="TAC"/>
              <w:rPr>
                <w:lang w:eastAsia="zh-CN"/>
              </w:rPr>
            </w:pPr>
            <w:r w:rsidRPr="00671F26">
              <w:rPr>
                <w:bCs/>
                <w:lang w:eastAsia="zh-CN"/>
              </w:rPr>
              <w:t>5, 10, 15, 20</w:t>
            </w:r>
            <w:r w:rsidRPr="00671F26">
              <w:rPr>
                <w:bCs/>
                <w:vertAlign w:val="superscript"/>
                <w:lang w:eastAsia="zh-CN"/>
              </w:rPr>
              <w:t>2</w:t>
            </w:r>
          </w:p>
        </w:tc>
        <w:tc>
          <w:tcPr>
            <w:tcW w:w="2544" w:type="dxa"/>
            <w:tcBorders>
              <w:top w:val="nil"/>
              <w:left w:val="single" w:sz="4" w:space="0" w:color="auto"/>
              <w:bottom w:val="single" w:sz="4" w:space="0" w:color="auto"/>
              <w:right w:val="single" w:sz="4" w:space="0" w:color="auto"/>
            </w:tcBorders>
            <w:vAlign w:val="center"/>
          </w:tcPr>
          <w:p w14:paraId="6CFA21A2" w14:textId="77777777" w:rsidR="007A0C0A" w:rsidRPr="00671F26" w:rsidRDefault="007A0C0A" w:rsidP="00FD5DB8">
            <w:pPr>
              <w:pStyle w:val="TAC"/>
              <w:rPr>
                <w:lang w:eastAsia="zh-CN"/>
              </w:rPr>
            </w:pPr>
          </w:p>
        </w:tc>
      </w:tr>
      <w:tr w:rsidR="007A0C0A" w:rsidRPr="00671F26" w14:paraId="61488BD1" w14:textId="77777777" w:rsidTr="00FD5DB8">
        <w:trPr>
          <w:trHeight w:val="29"/>
        </w:trPr>
        <w:tc>
          <w:tcPr>
            <w:tcW w:w="2760" w:type="dxa"/>
            <w:tcBorders>
              <w:top w:val="single" w:sz="4" w:space="0" w:color="auto"/>
              <w:left w:val="single" w:sz="4" w:space="0" w:color="auto"/>
              <w:bottom w:val="nil"/>
              <w:right w:val="single" w:sz="4" w:space="0" w:color="auto"/>
            </w:tcBorders>
            <w:vAlign w:val="center"/>
          </w:tcPr>
          <w:p w14:paraId="57553C51" w14:textId="77777777" w:rsidR="007A0C0A" w:rsidRPr="00671F26" w:rsidRDefault="007A0C0A" w:rsidP="00FD5DB8">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r w:rsidRPr="00671F26">
              <w:rPr>
                <w:lang w:eastAsia="zh-CN"/>
              </w:rPr>
              <w:t>-n77A</w:t>
            </w:r>
          </w:p>
        </w:tc>
        <w:tc>
          <w:tcPr>
            <w:tcW w:w="2802" w:type="dxa"/>
            <w:tcBorders>
              <w:top w:val="single" w:sz="4" w:space="0" w:color="auto"/>
              <w:left w:val="single" w:sz="4" w:space="0" w:color="auto"/>
              <w:bottom w:val="nil"/>
              <w:right w:val="single" w:sz="4" w:space="0" w:color="auto"/>
            </w:tcBorders>
            <w:vAlign w:val="center"/>
          </w:tcPr>
          <w:p w14:paraId="7BF7E2AA" w14:textId="77777777" w:rsidR="007A0C0A" w:rsidRPr="00671F26" w:rsidRDefault="007A0C0A" w:rsidP="00FD5DB8">
            <w:pPr>
              <w:pStyle w:val="TAC"/>
              <w:rPr>
                <w:lang w:eastAsia="zh-CN"/>
              </w:rPr>
            </w:pPr>
            <w:r w:rsidRPr="00671F26">
              <w:rPr>
                <w:lang w:eastAsia="zh-CN"/>
              </w:rPr>
              <w:t>CA_n1A-n3A</w:t>
            </w:r>
          </w:p>
          <w:p w14:paraId="6FBF7B88" w14:textId="77777777" w:rsidR="007A0C0A" w:rsidRPr="00671F26" w:rsidRDefault="007A0C0A" w:rsidP="00FD5DB8">
            <w:pPr>
              <w:pStyle w:val="TAC"/>
              <w:rPr>
                <w:lang w:eastAsia="zh-CN"/>
              </w:rPr>
            </w:pPr>
            <w:r w:rsidRPr="00671F26">
              <w:rPr>
                <w:lang w:eastAsia="zh-CN"/>
              </w:rPr>
              <w:t>CA_n1A-n77A</w:t>
            </w:r>
          </w:p>
          <w:p w14:paraId="1FF30047" w14:textId="77777777" w:rsidR="007A0C0A" w:rsidRPr="00671F26" w:rsidRDefault="007A0C0A" w:rsidP="00FD5DB8">
            <w:pPr>
              <w:pStyle w:val="TAC"/>
              <w:rPr>
                <w:lang w:eastAsia="zh-CN"/>
              </w:rPr>
            </w:pPr>
            <w:r w:rsidRPr="00671F26">
              <w:rPr>
                <w:lang w:eastAsia="zh-CN"/>
              </w:rPr>
              <w:t>CA_n3A-n77A</w:t>
            </w:r>
          </w:p>
        </w:tc>
        <w:tc>
          <w:tcPr>
            <w:tcW w:w="1315" w:type="dxa"/>
            <w:tcBorders>
              <w:top w:val="single" w:sz="4" w:space="0" w:color="auto"/>
              <w:left w:val="single" w:sz="4" w:space="0" w:color="auto"/>
              <w:bottom w:val="single" w:sz="4" w:space="0" w:color="auto"/>
              <w:right w:val="single" w:sz="4" w:space="0" w:color="auto"/>
            </w:tcBorders>
            <w:vAlign w:val="center"/>
          </w:tcPr>
          <w:p w14:paraId="485E5E9D" w14:textId="77777777" w:rsidR="007A0C0A" w:rsidRPr="00671F26" w:rsidRDefault="007A0C0A" w:rsidP="00FD5DB8">
            <w:pPr>
              <w:pStyle w:val="TAC"/>
              <w:rPr>
                <w:lang w:eastAsia="zh-CN"/>
              </w:rPr>
            </w:pPr>
            <w:r w:rsidRPr="00671F26">
              <w:rPr>
                <w:bCs/>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67607710" w14:textId="77777777" w:rsidR="007A0C0A" w:rsidRPr="00671F26" w:rsidRDefault="007A0C0A" w:rsidP="00FD5DB8">
            <w:pPr>
              <w:pStyle w:val="TAC"/>
              <w:rPr>
                <w:lang w:eastAsia="zh-CN"/>
              </w:rPr>
            </w:pPr>
            <w:r w:rsidRPr="00671F26">
              <w:rPr>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7AC48C55" w14:textId="77777777" w:rsidR="007A0C0A" w:rsidRPr="00671F26" w:rsidRDefault="007A0C0A" w:rsidP="00FD5DB8">
            <w:pPr>
              <w:pStyle w:val="TAC"/>
              <w:rPr>
                <w:lang w:eastAsia="zh-CN"/>
              </w:rPr>
            </w:pPr>
            <w:r w:rsidRPr="00671F26">
              <w:rPr>
                <w:lang w:eastAsia="zh-CN"/>
              </w:rPr>
              <w:t>0</w:t>
            </w:r>
          </w:p>
        </w:tc>
      </w:tr>
      <w:tr w:rsidR="007A0C0A" w:rsidRPr="00671F26" w14:paraId="63A7B5C5" w14:textId="77777777" w:rsidTr="00FD5DB8">
        <w:trPr>
          <w:trHeight w:val="29"/>
        </w:trPr>
        <w:tc>
          <w:tcPr>
            <w:tcW w:w="2760" w:type="dxa"/>
            <w:tcBorders>
              <w:top w:val="nil"/>
              <w:left w:val="single" w:sz="4" w:space="0" w:color="auto"/>
              <w:bottom w:val="nil"/>
              <w:right w:val="single" w:sz="4" w:space="0" w:color="auto"/>
            </w:tcBorders>
            <w:vAlign w:val="center"/>
          </w:tcPr>
          <w:p w14:paraId="3728C358"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31DAC875"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14900E7" w14:textId="77777777" w:rsidR="007A0C0A" w:rsidRPr="00671F26" w:rsidRDefault="007A0C0A" w:rsidP="00FD5DB8">
            <w:pPr>
              <w:pStyle w:val="TAC"/>
              <w:rPr>
                <w:lang w:eastAsia="zh-CN"/>
              </w:rPr>
            </w:pPr>
            <w:r w:rsidRPr="00671F26">
              <w:rPr>
                <w:bCs/>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58B473EF" w14:textId="77777777" w:rsidR="007A0C0A" w:rsidRPr="00671F26" w:rsidRDefault="007A0C0A" w:rsidP="00FD5DB8">
            <w:pPr>
              <w:pStyle w:val="TAC"/>
              <w:rPr>
                <w:lang w:eastAsia="zh-CN"/>
              </w:rPr>
            </w:pPr>
            <w:r w:rsidRPr="00671F26">
              <w:rPr>
                <w:lang w:eastAsia="zh-CN" w:bidi="ar"/>
              </w:rPr>
              <w:t>5, 10, 15, 20, 25, 30</w:t>
            </w:r>
          </w:p>
        </w:tc>
        <w:tc>
          <w:tcPr>
            <w:tcW w:w="2544" w:type="dxa"/>
            <w:tcBorders>
              <w:top w:val="nil"/>
              <w:left w:val="single" w:sz="4" w:space="0" w:color="auto"/>
              <w:bottom w:val="nil"/>
              <w:right w:val="single" w:sz="4" w:space="0" w:color="auto"/>
            </w:tcBorders>
            <w:vAlign w:val="center"/>
          </w:tcPr>
          <w:p w14:paraId="1DD085BF" w14:textId="77777777" w:rsidR="007A0C0A" w:rsidRPr="00671F26" w:rsidRDefault="007A0C0A" w:rsidP="00FD5DB8">
            <w:pPr>
              <w:pStyle w:val="TAC"/>
              <w:rPr>
                <w:lang w:eastAsia="zh-CN"/>
              </w:rPr>
            </w:pPr>
          </w:p>
        </w:tc>
      </w:tr>
      <w:tr w:rsidR="007A0C0A" w:rsidRPr="00671F26" w14:paraId="4285FDBE" w14:textId="77777777" w:rsidTr="00FD5DB8">
        <w:trPr>
          <w:trHeight w:val="29"/>
        </w:trPr>
        <w:tc>
          <w:tcPr>
            <w:tcW w:w="2760" w:type="dxa"/>
            <w:tcBorders>
              <w:top w:val="nil"/>
              <w:left w:val="single" w:sz="4" w:space="0" w:color="auto"/>
              <w:bottom w:val="nil"/>
              <w:right w:val="single" w:sz="4" w:space="0" w:color="auto"/>
            </w:tcBorders>
            <w:vAlign w:val="center"/>
          </w:tcPr>
          <w:p w14:paraId="33F5280D"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5F0E3A43"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FDDF761" w14:textId="77777777" w:rsidR="007A0C0A" w:rsidRPr="00671F26" w:rsidRDefault="007A0C0A" w:rsidP="00FD5DB8">
            <w:pPr>
              <w:pStyle w:val="TAC"/>
              <w:rPr>
                <w:lang w:eastAsia="zh-CN"/>
              </w:rPr>
            </w:pPr>
            <w:r w:rsidRPr="00671F26">
              <w:rPr>
                <w:bCs/>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1681250" w14:textId="77777777" w:rsidR="007A0C0A" w:rsidRPr="00671F26" w:rsidRDefault="007A0C0A" w:rsidP="00FD5DB8">
            <w:pPr>
              <w:pStyle w:val="TAC"/>
              <w:rPr>
                <w:lang w:eastAsia="zh-CN" w:bidi="ar"/>
              </w:rPr>
            </w:pPr>
            <w:r w:rsidRPr="00671F26">
              <w:rPr>
                <w:bCs/>
                <w:lang w:eastAsia="zh-CN"/>
              </w:rPr>
              <w:t>10, 15, 20, 40, 50, 60, 80, 90, 100</w:t>
            </w:r>
          </w:p>
        </w:tc>
        <w:tc>
          <w:tcPr>
            <w:tcW w:w="2544" w:type="dxa"/>
            <w:tcBorders>
              <w:top w:val="nil"/>
              <w:left w:val="single" w:sz="4" w:space="0" w:color="auto"/>
              <w:bottom w:val="single" w:sz="4" w:space="0" w:color="auto"/>
              <w:right w:val="single" w:sz="4" w:space="0" w:color="auto"/>
            </w:tcBorders>
            <w:vAlign w:val="center"/>
          </w:tcPr>
          <w:p w14:paraId="50936B3E" w14:textId="77777777" w:rsidR="007A0C0A" w:rsidRPr="00671F26" w:rsidRDefault="007A0C0A" w:rsidP="00FD5DB8">
            <w:pPr>
              <w:pStyle w:val="TAC"/>
              <w:rPr>
                <w:lang w:eastAsia="zh-CN"/>
              </w:rPr>
            </w:pPr>
          </w:p>
        </w:tc>
      </w:tr>
      <w:tr w:rsidR="007A0C0A" w:rsidRPr="00671F26" w14:paraId="59E1A0BE" w14:textId="77777777" w:rsidTr="00FD5DB8">
        <w:trPr>
          <w:trHeight w:val="29"/>
        </w:trPr>
        <w:tc>
          <w:tcPr>
            <w:tcW w:w="2760" w:type="dxa"/>
            <w:tcBorders>
              <w:top w:val="nil"/>
              <w:left w:val="single" w:sz="4" w:space="0" w:color="auto"/>
              <w:bottom w:val="nil"/>
              <w:right w:val="single" w:sz="4" w:space="0" w:color="auto"/>
            </w:tcBorders>
            <w:vAlign w:val="center"/>
          </w:tcPr>
          <w:p w14:paraId="29644228"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064AD419"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FB77535" w14:textId="77777777" w:rsidR="007A0C0A" w:rsidRPr="00671F26" w:rsidRDefault="007A0C0A" w:rsidP="00FD5DB8">
            <w:pPr>
              <w:pStyle w:val="TAC"/>
              <w:rPr>
                <w:lang w:eastAsia="zh-CN"/>
              </w:rPr>
            </w:pPr>
            <w:r w:rsidRPr="00671F26">
              <w:rPr>
                <w:bCs/>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3C185FF3" w14:textId="77777777" w:rsidR="007A0C0A" w:rsidRPr="00671F26" w:rsidRDefault="007A0C0A" w:rsidP="00FD5DB8">
            <w:pPr>
              <w:pStyle w:val="TAC"/>
              <w:rPr>
                <w:lang w:eastAsia="zh-CN" w:bidi="ar"/>
              </w:rPr>
            </w:pPr>
            <w:r w:rsidRPr="00671F26">
              <w:rPr>
                <w:bCs/>
                <w:lang w:eastAsia="zh-CN"/>
              </w:rPr>
              <w:t>5, 10, 15, 20, 25, 30, 40, 50</w:t>
            </w:r>
          </w:p>
        </w:tc>
        <w:tc>
          <w:tcPr>
            <w:tcW w:w="2544" w:type="dxa"/>
            <w:tcBorders>
              <w:top w:val="single" w:sz="4" w:space="0" w:color="auto"/>
              <w:left w:val="single" w:sz="4" w:space="0" w:color="auto"/>
              <w:bottom w:val="nil"/>
              <w:right w:val="single" w:sz="4" w:space="0" w:color="auto"/>
            </w:tcBorders>
            <w:vAlign w:val="center"/>
          </w:tcPr>
          <w:p w14:paraId="0E25C41F" w14:textId="77777777" w:rsidR="007A0C0A" w:rsidRPr="00671F26" w:rsidRDefault="007A0C0A" w:rsidP="00FD5DB8">
            <w:pPr>
              <w:pStyle w:val="TAC"/>
              <w:rPr>
                <w:lang w:eastAsia="zh-CN"/>
              </w:rPr>
            </w:pPr>
            <w:r w:rsidRPr="00671F26">
              <w:rPr>
                <w:lang w:eastAsia="zh-CN"/>
              </w:rPr>
              <w:t>1</w:t>
            </w:r>
          </w:p>
        </w:tc>
      </w:tr>
      <w:tr w:rsidR="007A0C0A" w:rsidRPr="00671F26" w14:paraId="4E08BFF1" w14:textId="77777777" w:rsidTr="00FD5DB8">
        <w:trPr>
          <w:trHeight w:val="29"/>
        </w:trPr>
        <w:tc>
          <w:tcPr>
            <w:tcW w:w="2760" w:type="dxa"/>
            <w:tcBorders>
              <w:top w:val="nil"/>
              <w:left w:val="single" w:sz="4" w:space="0" w:color="auto"/>
              <w:bottom w:val="nil"/>
              <w:right w:val="single" w:sz="4" w:space="0" w:color="auto"/>
            </w:tcBorders>
            <w:vAlign w:val="center"/>
          </w:tcPr>
          <w:p w14:paraId="3FE07DCD"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22470714"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9E7496F" w14:textId="77777777" w:rsidR="007A0C0A" w:rsidRPr="00671F26" w:rsidRDefault="007A0C0A" w:rsidP="00FD5DB8">
            <w:pPr>
              <w:pStyle w:val="TAC"/>
              <w:rPr>
                <w:lang w:eastAsia="zh-CN"/>
              </w:rPr>
            </w:pPr>
            <w:r w:rsidRPr="00671F26">
              <w:rPr>
                <w:bCs/>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58F8DF85" w14:textId="77777777" w:rsidR="007A0C0A" w:rsidRPr="00671F26" w:rsidRDefault="007A0C0A" w:rsidP="00FD5DB8">
            <w:pPr>
              <w:pStyle w:val="TAC"/>
              <w:rPr>
                <w:lang w:eastAsia="zh-CN" w:bidi="ar"/>
              </w:rPr>
            </w:pPr>
            <w:r w:rsidRPr="00671F26">
              <w:rPr>
                <w:bCs/>
                <w:lang w:eastAsia="zh-CN"/>
              </w:rPr>
              <w:t>5, 10, 15, 20, 25, 30, 40</w:t>
            </w:r>
          </w:p>
        </w:tc>
        <w:tc>
          <w:tcPr>
            <w:tcW w:w="2544" w:type="dxa"/>
            <w:tcBorders>
              <w:top w:val="nil"/>
              <w:left w:val="single" w:sz="4" w:space="0" w:color="auto"/>
              <w:bottom w:val="nil"/>
              <w:right w:val="single" w:sz="4" w:space="0" w:color="auto"/>
            </w:tcBorders>
            <w:vAlign w:val="center"/>
          </w:tcPr>
          <w:p w14:paraId="5EA3D3FF" w14:textId="77777777" w:rsidR="007A0C0A" w:rsidRPr="00671F26" w:rsidRDefault="007A0C0A" w:rsidP="00FD5DB8">
            <w:pPr>
              <w:pStyle w:val="TAC"/>
              <w:rPr>
                <w:lang w:eastAsia="zh-CN"/>
              </w:rPr>
            </w:pPr>
          </w:p>
        </w:tc>
      </w:tr>
      <w:tr w:rsidR="007A0C0A" w:rsidRPr="00671F26" w14:paraId="2C914E81" w14:textId="77777777" w:rsidTr="00FD5DB8">
        <w:trPr>
          <w:trHeight w:val="29"/>
        </w:trPr>
        <w:tc>
          <w:tcPr>
            <w:tcW w:w="2760" w:type="dxa"/>
            <w:tcBorders>
              <w:top w:val="nil"/>
              <w:left w:val="single" w:sz="4" w:space="0" w:color="auto"/>
              <w:bottom w:val="nil"/>
              <w:right w:val="single" w:sz="4" w:space="0" w:color="auto"/>
            </w:tcBorders>
            <w:vAlign w:val="center"/>
          </w:tcPr>
          <w:p w14:paraId="40B86661"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7D3C6B4E"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1ED87E6" w14:textId="77777777" w:rsidR="007A0C0A" w:rsidRPr="00671F26" w:rsidRDefault="007A0C0A" w:rsidP="00FD5DB8">
            <w:pPr>
              <w:pStyle w:val="TAC"/>
              <w:rPr>
                <w:lang w:eastAsia="zh-CN"/>
              </w:rPr>
            </w:pPr>
            <w:r w:rsidRPr="00671F26">
              <w:rPr>
                <w:bCs/>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0834012" w14:textId="77777777" w:rsidR="007A0C0A" w:rsidRPr="00671F26" w:rsidRDefault="007A0C0A" w:rsidP="00FD5DB8">
            <w:pPr>
              <w:pStyle w:val="TAC"/>
              <w:rPr>
                <w:lang w:eastAsia="zh-CN" w:bidi="ar"/>
              </w:rPr>
            </w:pPr>
            <w:r w:rsidRPr="00671F26">
              <w:rPr>
                <w:bCs/>
                <w:lang w:eastAsia="zh-CN"/>
              </w:rPr>
              <w:t>10, 15, 20, 40, 50, 60, 80, 90, 100</w:t>
            </w:r>
          </w:p>
        </w:tc>
        <w:tc>
          <w:tcPr>
            <w:tcW w:w="2544" w:type="dxa"/>
            <w:tcBorders>
              <w:top w:val="nil"/>
              <w:left w:val="single" w:sz="4" w:space="0" w:color="auto"/>
              <w:bottom w:val="single" w:sz="4" w:space="0" w:color="auto"/>
              <w:right w:val="single" w:sz="4" w:space="0" w:color="auto"/>
            </w:tcBorders>
            <w:vAlign w:val="center"/>
          </w:tcPr>
          <w:p w14:paraId="263DD140" w14:textId="77777777" w:rsidR="007A0C0A" w:rsidRPr="00671F26" w:rsidRDefault="007A0C0A" w:rsidP="00FD5DB8">
            <w:pPr>
              <w:pStyle w:val="TAC"/>
              <w:rPr>
                <w:lang w:eastAsia="zh-CN"/>
              </w:rPr>
            </w:pPr>
          </w:p>
        </w:tc>
      </w:tr>
      <w:tr w:rsidR="007A0C0A" w:rsidRPr="00671F26" w14:paraId="578EC85D" w14:textId="77777777" w:rsidTr="00FD5DB8">
        <w:trPr>
          <w:trHeight w:val="29"/>
        </w:trPr>
        <w:tc>
          <w:tcPr>
            <w:tcW w:w="2760" w:type="dxa"/>
            <w:tcBorders>
              <w:top w:val="nil"/>
              <w:left w:val="single" w:sz="4" w:space="0" w:color="auto"/>
              <w:bottom w:val="nil"/>
              <w:right w:val="single" w:sz="4" w:space="0" w:color="auto"/>
            </w:tcBorders>
            <w:vAlign w:val="center"/>
          </w:tcPr>
          <w:p w14:paraId="5D7D84ED"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33615EAD"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979DFE0" w14:textId="77777777" w:rsidR="007A0C0A" w:rsidRPr="00671F26" w:rsidRDefault="007A0C0A" w:rsidP="00FD5DB8">
            <w:pPr>
              <w:pStyle w:val="TAC"/>
              <w:rPr>
                <w:lang w:eastAsia="zh-CN"/>
              </w:rPr>
            </w:pPr>
            <w:r w:rsidRPr="00671F26">
              <w:rPr>
                <w:bCs/>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138E63BA" w14:textId="77777777" w:rsidR="007A0C0A" w:rsidRPr="00671F26" w:rsidRDefault="007A0C0A" w:rsidP="00FD5DB8">
            <w:pPr>
              <w:pStyle w:val="TAC"/>
              <w:rPr>
                <w:lang w:eastAsia="zh-CN" w:bidi="ar"/>
              </w:rPr>
            </w:pPr>
            <w:r w:rsidRPr="00671F26">
              <w:rPr>
                <w:bCs/>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589497C2" w14:textId="77777777" w:rsidR="007A0C0A" w:rsidRPr="00671F26" w:rsidRDefault="007A0C0A" w:rsidP="00FD5DB8">
            <w:pPr>
              <w:pStyle w:val="TAC"/>
              <w:rPr>
                <w:lang w:eastAsia="zh-CN"/>
              </w:rPr>
            </w:pPr>
            <w:r w:rsidRPr="00671F26">
              <w:rPr>
                <w:lang w:eastAsia="zh-CN"/>
              </w:rPr>
              <w:t>2</w:t>
            </w:r>
          </w:p>
        </w:tc>
      </w:tr>
      <w:tr w:rsidR="007A0C0A" w:rsidRPr="00671F26" w14:paraId="0EEDD152" w14:textId="77777777" w:rsidTr="00FD5DB8">
        <w:trPr>
          <w:trHeight w:val="29"/>
        </w:trPr>
        <w:tc>
          <w:tcPr>
            <w:tcW w:w="2760" w:type="dxa"/>
            <w:tcBorders>
              <w:top w:val="nil"/>
              <w:left w:val="single" w:sz="4" w:space="0" w:color="auto"/>
              <w:bottom w:val="nil"/>
              <w:right w:val="single" w:sz="4" w:space="0" w:color="auto"/>
            </w:tcBorders>
            <w:vAlign w:val="center"/>
          </w:tcPr>
          <w:p w14:paraId="1BA97E4A"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505EA2F1"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99DCB05" w14:textId="77777777" w:rsidR="007A0C0A" w:rsidRPr="00671F26" w:rsidRDefault="007A0C0A" w:rsidP="00FD5DB8">
            <w:pPr>
              <w:pStyle w:val="TAC"/>
              <w:rPr>
                <w:lang w:eastAsia="zh-CN"/>
              </w:rPr>
            </w:pPr>
            <w:r w:rsidRPr="00671F26">
              <w:rPr>
                <w:bCs/>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158265FF" w14:textId="77777777" w:rsidR="007A0C0A" w:rsidRPr="00671F26" w:rsidRDefault="007A0C0A" w:rsidP="00FD5DB8">
            <w:pPr>
              <w:pStyle w:val="TAC"/>
              <w:rPr>
                <w:lang w:eastAsia="zh-CN" w:bidi="ar"/>
              </w:rPr>
            </w:pPr>
            <w:r w:rsidRPr="00671F26">
              <w:rPr>
                <w:bCs/>
                <w:lang w:eastAsia="zh-CN"/>
              </w:rPr>
              <w:t>5, 10, 15, 20, 25, 30, 35, 40</w:t>
            </w:r>
          </w:p>
        </w:tc>
        <w:tc>
          <w:tcPr>
            <w:tcW w:w="2544" w:type="dxa"/>
            <w:tcBorders>
              <w:top w:val="nil"/>
              <w:left w:val="single" w:sz="4" w:space="0" w:color="auto"/>
              <w:bottom w:val="nil"/>
              <w:right w:val="single" w:sz="4" w:space="0" w:color="auto"/>
            </w:tcBorders>
            <w:vAlign w:val="center"/>
          </w:tcPr>
          <w:p w14:paraId="468F9FAF" w14:textId="77777777" w:rsidR="007A0C0A" w:rsidRPr="00671F26" w:rsidRDefault="007A0C0A" w:rsidP="00FD5DB8">
            <w:pPr>
              <w:pStyle w:val="TAC"/>
              <w:rPr>
                <w:lang w:eastAsia="zh-CN"/>
              </w:rPr>
            </w:pPr>
          </w:p>
        </w:tc>
      </w:tr>
      <w:tr w:rsidR="007A0C0A" w:rsidRPr="00671F26" w14:paraId="0AD20E19" w14:textId="77777777" w:rsidTr="00FD5DB8">
        <w:trPr>
          <w:trHeight w:val="29"/>
        </w:trPr>
        <w:tc>
          <w:tcPr>
            <w:tcW w:w="2760" w:type="dxa"/>
            <w:tcBorders>
              <w:top w:val="nil"/>
              <w:left w:val="single" w:sz="4" w:space="0" w:color="auto"/>
              <w:bottom w:val="single" w:sz="4" w:space="0" w:color="auto"/>
              <w:right w:val="single" w:sz="4" w:space="0" w:color="auto"/>
            </w:tcBorders>
            <w:vAlign w:val="center"/>
          </w:tcPr>
          <w:p w14:paraId="5483FAF9" w14:textId="77777777" w:rsidR="007A0C0A" w:rsidRPr="00671F26" w:rsidRDefault="007A0C0A" w:rsidP="00FD5DB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6400789"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16DEDE2" w14:textId="77777777" w:rsidR="007A0C0A" w:rsidRPr="00671F26" w:rsidRDefault="007A0C0A" w:rsidP="00FD5DB8">
            <w:pPr>
              <w:pStyle w:val="TAC"/>
              <w:rPr>
                <w:lang w:eastAsia="zh-CN"/>
              </w:rPr>
            </w:pPr>
            <w:r w:rsidRPr="00671F26">
              <w:rPr>
                <w:bCs/>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14BCC25" w14:textId="77777777" w:rsidR="007A0C0A" w:rsidRPr="00671F26" w:rsidRDefault="007A0C0A" w:rsidP="00FD5DB8">
            <w:pPr>
              <w:pStyle w:val="TAC"/>
              <w:rPr>
                <w:lang w:eastAsia="zh-CN"/>
              </w:rPr>
            </w:pPr>
            <w:r w:rsidRPr="00671F26">
              <w:rPr>
                <w:bCs/>
                <w:lang w:eastAsia="zh-CN"/>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43E38780" w14:textId="77777777" w:rsidR="007A0C0A" w:rsidRPr="00671F26" w:rsidRDefault="007A0C0A" w:rsidP="00FD5DB8">
            <w:pPr>
              <w:pStyle w:val="TAC"/>
              <w:rPr>
                <w:lang w:eastAsia="zh-CN"/>
              </w:rPr>
            </w:pPr>
          </w:p>
        </w:tc>
      </w:tr>
      <w:tr w:rsidR="007A0C0A" w:rsidRPr="00671F26" w14:paraId="1552804B" w14:textId="77777777" w:rsidTr="00FD5DB8">
        <w:trPr>
          <w:trHeight w:val="29"/>
        </w:trPr>
        <w:tc>
          <w:tcPr>
            <w:tcW w:w="2760" w:type="dxa"/>
            <w:tcBorders>
              <w:top w:val="single" w:sz="4" w:space="0" w:color="auto"/>
              <w:left w:val="single" w:sz="4" w:space="0" w:color="auto"/>
              <w:bottom w:val="nil"/>
              <w:right w:val="single" w:sz="4" w:space="0" w:color="auto"/>
            </w:tcBorders>
            <w:vAlign w:val="center"/>
          </w:tcPr>
          <w:p w14:paraId="37738B55" w14:textId="77777777" w:rsidR="007A0C0A" w:rsidRPr="00671F26" w:rsidRDefault="007A0C0A" w:rsidP="00FD5DB8">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r w:rsidRPr="00671F26">
              <w:rPr>
                <w:lang w:eastAsia="zh-CN"/>
              </w:rPr>
              <w:t>-n78A</w:t>
            </w:r>
          </w:p>
        </w:tc>
        <w:tc>
          <w:tcPr>
            <w:tcW w:w="2802" w:type="dxa"/>
            <w:tcBorders>
              <w:top w:val="single" w:sz="4" w:space="0" w:color="auto"/>
              <w:left w:val="single" w:sz="4" w:space="0" w:color="auto"/>
              <w:bottom w:val="nil"/>
              <w:right w:val="single" w:sz="4" w:space="0" w:color="auto"/>
            </w:tcBorders>
            <w:vAlign w:val="center"/>
          </w:tcPr>
          <w:p w14:paraId="66B502D5" w14:textId="77777777" w:rsidR="007A0C0A" w:rsidRPr="00671F26" w:rsidRDefault="007A0C0A" w:rsidP="00FD5DB8">
            <w:pPr>
              <w:pStyle w:val="TAC"/>
              <w:rPr>
                <w:lang w:eastAsia="zh-CN"/>
              </w:rPr>
            </w:pPr>
            <w:r w:rsidRPr="00671F26">
              <w:rPr>
                <w:lang w:eastAsia="zh-CN"/>
              </w:rPr>
              <w:t>CA_n1A-n3A</w:t>
            </w:r>
          </w:p>
          <w:p w14:paraId="493AA61B" w14:textId="77777777" w:rsidR="007A0C0A" w:rsidRPr="00671F26" w:rsidRDefault="007A0C0A" w:rsidP="00FD5DB8">
            <w:pPr>
              <w:pStyle w:val="TAC"/>
              <w:rPr>
                <w:lang w:eastAsia="zh-CN"/>
              </w:rPr>
            </w:pPr>
            <w:r w:rsidRPr="00671F26">
              <w:rPr>
                <w:lang w:eastAsia="zh-CN"/>
              </w:rPr>
              <w:t>CA_n1A-n78A</w:t>
            </w:r>
          </w:p>
          <w:p w14:paraId="6A0335E5" w14:textId="77777777" w:rsidR="007A0C0A" w:rsidRPr="00671F26" w:rsidRDefault="007A0C0A" w:rsidP="00FD5DB8">
            <w:pPr>
              <w:pStyle w:val="TAC"/>
              <w:rPr>
                <w:lang w:eastAsia="zh-CN"/>
              </w:rPr>
            </w:pPr>
            <w:r w:rsidRPr="00671F26">
              <w:rPr>
                <w:lang w:eastAsia="zh-CN"/>
              </w:rPr>
              <w:t>CA_n3A-n78A</w:t>
            </w:r>
          </w:p>
        </w:tc>
        <w:tc>
          <w:tcPr>
            <w:tcW w:w="1315" w:type="dxa"/>
            <w:tcBorders>
              <w:top w:val="single" w:sz="4" w:space="0" w:color="auto"/>
              <w:left w:val="single" w:sz="4" w:space="0" w:color="auto"/>
              <w:bottom w:val="single" w:sz="4" w:space="0" w:color="auto"/>
              <w:right w:val="single" w:sz="4" w:space="0" w:color="auto"/>
            </w:tcBorders>
            <w:vAlign w:val="center"/>
          </w:tcPr>
          <w:p w14:paraId="18377519" w14:textId="77777777" w:rsidR="007A0C0A" w:rsidRPr="00671F26" w:rsidRDefault="007A0C0A" w:rsidP="00FD5DB8">
            <w:pPr>
              <w:pStyle w:val="TAC"/>
              <w:rPr>
                <w:lang w:eastAsia="zh-CN"/>
              </w:rPr>
            </w:pPr>
            <w:r w:rsidRPr="00671F26">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229410EF" w14:textId="77777777" w:rsidR="007A0C0A" w:rsidRPr="00671F26" w:rsidRDefault="007A0C0A" w:rsidP="00FD5DB8">
            <w:pPr>
              <w:pStyle w:val="TAC"/>
              <w:rPr>
                <w:lang w:eastAsia="zh-CN"/>
              </w:rPr>
            </w:pPr>
            <w:r w:rsidRPr="00671F26">
              <w:rPr>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255A53ED" w14:textId="77777777" w:rsidR="007A0C0A" w:rsidRPr="00671F26" w:rsidRDefault="007A0C0A" w:rsidP="00FD5DB8">
            <w:pPr>
              <w:pStyle w:val="TAC"/>
              <w:rPr>
                <w:lang w:eastAsia="zh-CN"/>
              </w:rPr>
            </w:pPr>
            <w:r w:rsidRPr="00671F26">
              <w:rPr>
                <w:lang w:eastAsia="zh-CN"/>
              </w:rPr>
              <w:t>0</w:t>
            </w:r>
          </w:p>
        </w:tc>
      </w:tr>
      <w:tr w:rsidR="007A0C0A" w:rsidRPr="00671F26" w14:paraId="4E8E7A1B" w14:textId="77777777" w:rsidTr="00FD5DB8">
        <w:trPr>
          <w:trHeight w:val="29"/>
        </w:trPr>
        <w:tc>
          <w:tcPr>
            <w:tcW w:w="2760" w:type="dxa"/>
            <w:tcBorders>
              <w:top w:val="nil"/>
              <w:left w:val="single" w:sz="4" w:space="0" w:color="auto"/>
              <w:bottom w:val="nil"/>
              <w:right w:val="single" w:sz="4" w:space="0" w:color="auto"/>
            </w:tcBorders>
            <w:vAlign w:val="center"/>
          </w:tcPr>
          <w:p w14:paraId="191084E1"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29C67818"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DF9E7B7" w14:textId="77777777" w:rsidR="007A0C0A" w:rsidRPr="00671F26" w:rsidRDefault="007A0C0A" w:rsidP="00FD5DB8">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373B3DC2" w14:textId="77777777" w:rsidR="007A0C0A" w:rsidRPr="00671F26" w:rsidRDefault="007A0C0A" w:rsidP="00FD5DB8">
            <w:pPr>
              <w:pStyle w:val="TAC"/>
              <w:rPr>
                <w:lang w:eastAsia="zh-CN"/>
              </w:rPr>
            </w:pPr>
            <w:r w:rsidRPr="00671F26">
              <w:rPr>
                <w:lang w:eastAsia="zh-CN" w:bidi="ar"/>
              </w:rPr>
              <w:t>5, 10, 15, 20, 25, 30</w:t>
            </w:r>
          </w:p>
        </w:tc>
        <w:tc>
          <w:tcPr>
            <w:tcW w:w="2544" w:type="dxa"/>
            <w:tcBorders>
              <w:top w:val="nil"/>
              <w:left w:val="single" w:sz="4" w:space="0" w:color="auto"/>
              <w:bottom w:val="nil"/>
              <w:right w:val="single" w:sz="4" w:space="0" w:color="auto"/>
            </w:tcBorders>
            <w:vAlign w:val="center"/>
          </w:tcPr>
          <w:p w14:paraId="76BD12FD" w14:textId="77777777" w:rsidR="007A0C0A" w:rsidRPr="00671F26" w:rsidRDefault="007A0C0A" w:rsidP="00FD5DB8">
            <w:pPr>
              <w:pStyle w:val="TAC"/>
              <w:rPr>
                <w:lang w:eastAsia="zh-CN"/>
              </w:rPr>
            </w:pPr>
          </w:p>
        </w:tc>
      </w:tr>
      <w:tr w:rsidR="007A0C0A" w:rsidRPr="00671F26" w14:paraId="44073E6A" w14:textId="77777777" w:rsidTr="00FD5DB8">
        <w:trPr>
          <w:trHeight w:val="29"/>
        </w:trPr>
        <w:tc>
          <w:tcPr>
            <w:tcW w:w="2760" w:type="dxa"/>
            <w:tcBorders>
              <w:top w:val="nil"/>
              <w:left w:val="single" w:sz="4" w:space="0" w:color="auto"/>
              <w:bottom w:val="single" w:sz="4" w:space="0" w:color="auto"/>
              <w:right w:val="single" w:sz="4" w:space="0" w:color="auto"/>
            </w:tcBorders>
            <w:vAlign w:val="center"/>
          </w:tcPr>
          <w:p w14:paraId="4AEF43EF" w14:textId="77777777" w:rsidR="007A0C0A" w:rsidRPr="00671F26" w:rsidRDefault="007A0C0A" w:rsidP="00FD5DB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80E17C4"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FB2A248" w14:textId="77777777" w:rsidR="007A0C0A" w:rsidRPr="00671F26" w:rsidRDefault="007A0C0A" w:rsidP="00FD5DB8">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73086318" w14:textId="77777777" w:rsidR="007A0C0A" w:rsidRPr="00671F26" w:rsidRDefault="007A0C0A" w:rsidP="00FD5DB8">
            <w:pPr>
              <w:pStyle w:val="TAC"/>
              <w:rPr>
                <w:lang w:eastAsia="zh-CN"/>
              </w:rPr>
            </w:pPr>
            <w:r w:rsidRPr="00671F26">
              <w:rPr>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23CE7FBD" w14:textId="77777777" w:rsidR="007A0C0A" w:rsidRPr="00671F26" w:rsidRDefault="007A0C0A" w:rsidP="00FD5DB8">
            <w:pPr>
              <w:pStyle w:val="TAC"/>
              <w:rPr>
                <w:lang w:eastAsia="zh-CN"/>
              </w:rPr>
            </w:pPr>
          </w:p>
        </w:tc>
      </w:tr>
      <w:tr w:rsidR="007A0C0A" w:rsidRPr="00671F26" w14:paraId="55C76A4C" w14:textId="77777777" w:rsidTr="00FD5DB8">
        <w:trPr>
          <w:trHeight w:val="29"/>
        </w:trPr>
        <w:tc>
          <w:tcPr>
            <w:tcW w:w="2760" w:type="dxa"/>
            <w:tcBorders>
              <w:top w:val="nil"/>
              <w:left w:val="single" w:sz="4" w:space="0" w:color="auto"/>
              <w:bottom w:val="nil"/>
              <w:right w:val="single" w:sz="4" w:space="0" w:color="auto"/>
            </w:tcBorders>
            <w:vAlign w:val="center"/>
          </w:tcPr>
          <w:p w14:paraId="64F250A8" w14:textId="77777777" w:rsidR="007A0C0A" w:rsidRPr="00671F26" w:rsidRDefault="007A0C0A" w:rsidP="00FD5DB8">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n5</w:t>
            </w:r>
            <w:r w:rsidRPr="00671F26">
              <w:t>A</w:t>
            </w:r>
            <w:r w:rsidRPr="00671F26">
              <w:rPr>
                <w:lang w:eastAsia="zh-CN"/>
              </w:rPr>
              <w:t>-n78A</w:t>
            </w:r>
          </w:p>
        </w:tc>
        <w:tc>
          <w:tcPr>
            <w:tcW w:w="2802" w:type="dxa"/>
            <w:tcBorders>
              <w:top w:val="nil"/>
              <w:left w:val="single" w:sz="4" w:space="0" w:color="auto"/>
              <w:bottom w:val="nil"/>
              <w:right w:val="single" w:sz="4" w:space="0" w:color="auto"/>
            </w:tcBorders>
            <w:vAlign w:val="center"/>
          </w:tcPr>
          <w:p w14:paraId="3F0D294E" w14:textId="77777777" w:rsidR="007A0C0A" w:rsidRPr="00671F26" w:rsidRDefault="007A0C0A" w:rsidP="00FD5DB8">
            <w:pPr>
              <w:pStyle w:val="TAC"/>
              <w:rPr>
                <w:rFonts w:eastAsiaTheme="minorEastAsia"/>
                <w:lang w:eastAsia="zh-CN"/>
              </w:rPr>
            </w:pPr>
            <w:r w:rsidRPr="00671F26">
              <w:rPr>
                <w:rFonts w:eastAsiaTheme="minorEastAsia"/>
                <w:lang w:eastAsia="zh-CN"/>
              </w:rPr>
              <w:t>CA_n1A-n5A</w:t>
            </w:r>
          </w:p>
          <w:p w14:paraId="76F65ADE" w14:textId="77777777" w:rsidR="007A0C0A" w:rsidRPr="00671F26" w:rsidRDefault="007A0C0A" w:rsidP="00FD5DB8">
            <w:pPr>
              <w:pStyle w:val="TAC"/>
              <w:rPr>
                <w:rFonts w:eastAsiaTheme="minorEastAsia"/>
                <w:lang w:eastAsia="zh-CN"/>
              </w:rPr>
            </w:pPr>
            <w:r w:rsidRPr="00671F26">
              <w:rPr>
                <w:rFonts w:eastAsiaTheme="minorEastAsia"/>
                <w:lang w:eastAsia="zh-CN"/>
              </w:rPr>
              <w:t>CA_n1A-n78A</w:t>
            </w:r>
          </w:p>
          <w:p w14:paraId="6408E611" w14:textId="77777777" w:rsidR="007A0C0A" w:rsidRPr="00671F26" w:rsidRDefault="007A0C0A" w:rsidP="00FD5DB8">
            <w:pPr>
              <w:pStyle w:val="TAC"/>
              <w:rPr>
                <w:lang w:eastAsia="zh-CN"/>
              </w:rPr>
            </w:pPr>
            <w:r w:rsidRPr="00671F26">
              <w:rPr>
                <w:rFonts w:eastAsiaTheme="minorEastAsia"/>
                <w:lang w:eastAsia="zh-CN"/>
              </w:rPr>
              <w:t>CA_n5A-n78A</w:t>
            </w:r>
          </w:p>
        </w:tc>
        <w:tc>
          <w:tcPr>
            <w:tcW w:w="1315" w:type="dxa"/>
            <w:tcBorders>
              <w:top w:val="single" w:sz="4" w:space="0" w:color="auto"/>
              <w:left w:val="single" w:sz="4" w:space="0" w:color="auto"/>
              <w:bottom w:val="single" w:sz="4" w:space="0" w:color="auto"/>
              <w:right w:val="single" w:sz="4" w:space="0" w:color="auto"/>
            </w:tcBorders>
            <w:vAlign w:val="center"/>
          </w:tcPr>
          <w:p w14:paraId="446EF7E9" w14:textId="77777777" w:rsidR="007A0C0A" w:rsidRPr="00671F26" w:rsidRDefault="007A0C0A" w:rsidP="00FD5DB8">
            <w:pPr>
              <w:pStyle w:val="TAC"/>
              <w:rPr>
                <w:lang w:eastAsia="zh-CN"/>
              </w:rPr>
            </w:pPr>
            <w:r w:rsidRPr="00671F26">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70298866" w14:textId="77777777" w:rsidR="007A0C0A" w:rsidRPr="00671F26" w:rsidRDefault="007A0C0A" w:rsidP="00FD5DB8">
            <w:pPr>
              <w:pStyle w:val="TAC"/>
              <w:rPr>
                <w:lang w:eastAsia="zh-CN" w:bidi="ar"/>
              </w:rPr>
            </w:pPr>
            <w:r w:rsidRPr="00671F26">
              <w:rPr>
                <w:rFonts w:eastAsiaTheme="minorEastAsia"/>
                <w:lang w:eastAsia="zh-CN" w:bidi="ar"/>
              </w:rPr>
              <w:t>5, 10, 15, 20, 25, 30, 40, 50</w:t>
            </w:r>
          </w:p>
        </w:tc>
        <w:tc>
          <w:tcPr>
            <w:tcW w:w="2544" w:type="dxa"/>
            <w:tcBorders>
              <w:top w:val="nil"/>
              <w:left w:val="single" w:sz="4" w:space="0" w:color="auto"/>
              <w:bottom w:val="nil"/>
              <w:right w:val="single" w:sz="4" w:space="0" w:color="auto"/>
            </w:tcBorders>
            <w:vAlign w:val="center"/>
          </w:tcPr>
          <w:p w14:paraId="04629A55" w14:textId="77777777" w:rsidR="007A0C0A" w:rsidRPr="00671F26" w:rsidRDefault="007A0C0A" w:rsidP="00FD5DB8">
            <w:pPr>
              <w:pStyle w:val="TAC"/>
              <w:rPr>
                <w:lang w:eastAsia="zh-CN"/>
              </w:rPr>
            </w:pPr>
            <w:r w:rsidRPr="00671F26">
              <w:rPr>
                <w:lang w:eastAsia="zh-CN"/>
              </w:rPr>
              <w:t>0</w:t>
            </w:r>
          </w:p>
        </w:tc>
      </w:tr>
      <w:tr w:rsidR="007A0C0A" w:rsidRPr="00671F26" w14:paraId="20170361" w14:textId="77777777" w:rsidTr="00FD5DB8">
        <w:trPr>
          <w:trHeight w:val="29"/>
        </w:trPr>
        <w:tc>
          <w:tcPr>
            <w:tcW w:w="2760" w:type="dxa"/>
            <w:tcBorders>
              <w:top w:val="nil"/>
              <w:left w:val="single" w:sz="4" w:space="0" w:color="auto"/>
              <w:bottom w:val="nil"/>
              <w:right w:val="single" w:sz="4" w:space="0" w:color="auto"/>
            </w:tcBorders>
            <w:vAlign w:val="center"/>
          </w:tcPr>
          <w:p w14:paraId="5E45C105"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350ACDBC"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A8374DE" w14:textId="77777777" w:rsidR="007A0C0A" w:rsidRPr="00671F26" w:rsidRDefault="007A0C0A" w:rsidP="00FD5DB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027651B" w14:textId="77777777" w:rsidR="007A0C0A" w:rsidRPr="00671F26" w:rsidRDefault="007A0C0A" w:rsidP="00FD5DB8">
            <w:pPr>
              <w:pStyle w:val="TAC"/>
              <w:rPr>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225E8B69" w14:textId="77777777" w:rsidR="007A0C0A" w:rsidRPr="00671F26" w:rsidRDefault="007A0C0A" w:rsidP="00FD5DB8">
            <w:pPr>
              <w:pStyle w:val="TAC"/>
              <w:rPr>
                <w:lang w:eastAsia="zh-CN"/>
              </w:rPr>
            </w:pPr>
          </w:p>
        </w:tc>
      </w:tr>
      <w:tr w:rsidR="007A0C0A" w:rsidRPr="00671F26" w14:paraId="3846DA73" w14:textId="77777777" w:rsidTr="00FD5DB8">
        <w:trPr>
          <w:trHeight w:val="29"/>
        </w:trPr>
        <w:tc>
          <w:tcPr>
            <w:tcW w:w="2760" w:type="dxa"/>
            <w:tcBorders>
              <w:top w:val="nil"/>
              <w:left w:val="single" w:sz="4" w:space="0" w:color="auto"/>
              <w:bottom w:val="single" w:sz="4" w:space="0" w:color="auto"/>
              <w:right w:val="single" w:sz="4" w:space="0" w:color="auto"/>
            </w:tcBorders>
            <w:vAlign w:val="center"/>
          </w:tcPr>
          <w:p w14:paraId="2DE9579D" w14:textId="77777777" w:rsidR="007A0C0A" w:rsidRPr="00671F26" w:rsidRDefault="007A0C0A" w:rsidP="00FD5DB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BD2DE6D"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3ABE4E0" w14:textId="77777777" w:rsidR="007A0C0A" w:rsidRPr="00671F26" w:rsidRDefault="007A0C0A" w:rsidP="00FD5DB8">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447820CB" w14:textId="77777777" w:rsidR="007A0C0A" w:rsidRPr="00671F26" w:rsidRDefault="007A0C0A" w:rsidP="00FD5DB8">
            <w:pPr>
              <w:pStyle w:val="TAC"/>
              <w:rPr>
                <w:lang w:eastAsia="zh-CN" w:bidi="ar"/>
              </w:rPr>
            </w:pPr>
            <w:r w:rsidRPr="00671F26">
              <w:rPr>
                <w:rFonts w:eastAsiaTheme="minorEastAsia" w:cs="Arial"/>
                <w:color w:val="000000"/>
                <w:szCs w:val="18"/>
                <w:lang w:eastAsia="zh-CN" w:bidi="ar"/>
              </w:rPr>
              <w:t>10, 15, 20, 25, 30, 40, 50, 60, 70</w:t>
            </w:r>
            <w:r w:rsidRPr="00671F26">
              <w:rPr>
                <w:rFonts w:eastAsiaTheme="minorEastAsia" w:cs="Arial"/>
                <w:color w:val="000000"/>
                <w:szCs w:val="18"/>
                <w:vertAlign w:val="superscript"/>
                <w:lang w:eastAsia="zh-CN" w:bidi="ar"/>
              </w:rPr>
              <w:t>4</w:t>
            </w:r>
            <w:r w:rsidRPr="00671F26">
              <w:rPr>
                <w:rFonts w:eastAsiaTheme="minorEastAsia" w:cs="Arial"/>
                <w:color w:val="000000"/>
                <w:szCs w:val="18"/>
                <w:lang w:eastAsia="zh-CN" w:bidi="ar"/>
              </w:rPr>
              <w:t>, 80, 90, 100</w:t>
            </w:r>
          </w:p>
        </w:tc>
        <w:tc>
          <w:tcPr>
            <w:tcW w:w="2544" w:type="dxa"/>
            <w:tcBorders>
              <w:top w:val="nil"/>
              <w:left w:val="single" w:sz="4" w:space="0" w:color="auto"/>
              <w:bottom w:val="single" w:sz="4" w:space="0" w:color="auto"/>
              <w:right w:val="single" w:sz="4" w:space="0" w:color="auto"/>
            </w:tcBorders>
            <w:vAlign w:val="center"/>
          </w:tcPr>
          <w:p w14:paraId="4F8EE728" w14:textId="77777777" w:rsidR="007A0C0A" w:rsidRPr="00671F26" w:rsidRDefault="007A0C0A" w:rsidP="00FD5DB8">
            <w:pPr>
              <w:pStyle w:val="TAC"/>
              <w:rPr>
                <w:lang w:eastAsia="zh-CN"/>
              </w:rPr>
            </w:pPr>
          </w:p>
        </w:tc>
      </w:tr>
      <w:tr w:rsidR="007A0C0A" w:rsidRPr="00671F26" w14:paraId="443224D9" w14:textId="77777777" w:rsidTr="00FD5DB8">
        <w:trPr>
          <w:trHeight w:val="29"/>
        </w:trPr>
        <w:tc>
          <w:tcPr>
            <w:tcW w:w="2760" w:type="dxa"/>
            <w:tcBorders>
              <w:top w:val="single" w:sz="4" w:space="0" w:color="auto"/>
              <w:left w:val="single" w:sz="4" w:space="0" w:color="auto"/>
              <w:bottom w:val="nil"/>
              <w:right w:val="single" w:sz="4" w:space="0" w:color="auto"/>
            </w:tcBorders>
            <w:vAlign w:val="center"/>
          </w:tcPr>
          <w:p w14:paraId="11373D5B" w14:textId="77777777" w:rsidR="007A0C0A" w:rsidRPr="00671F26" w:rsidRDefault="007A0C0A" w:rsidP="00FD5DB8">
            <w:pPr>
              <w:pStyle w:val="TAC"/>
              <w:rPr>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n1</w:t>
            </w:r>
            <w:r w:rsidRPr="00671F26">
              <w:rPr>
                <w:rFonts w:eastAsiaTheme="minorEastAsia"/>
              </w:rPr>
              <w:t>A-</w:t>
            </w:r>
            <w:r w:rsidRPr="00671F26">
              <w:rPr>
                <w:rFonts w:eastAsiaTheme="minorEastAsia"/>
                <w:lang w:eastAsia="zh-CN"/>
              </w:rPr>
              <w:t>n8</w:t>
            </w:r>
            <w:r w:rsidRPr="00671F26">
              <w:rPr>
                <w:rFonts w:eastAsiaTheme="minorEastAsia"/>
              </w:rPr>
              <w:t>A</w:t>
            </w:r>
            <w:r w:rsidRPr="00671F26">
              <w:rPr>
                <w:rFonts w:eastAsiaTheme="minorEastAsia"/>
                <w:lang w:eastAsia="zh-CN"/>
              </w:rPr>
              <w:t>-n78A</w:t>
            </w:r>
          </w:p>
        </w:tc>
        <w:tc>
          <w:tcPr>
            <w:tcW w:w="2802" w:type="dxa"/>
            <w:tcBorders>
              <w:top w:val="single" w:sz="4" w:space="0" w:color="auto"/>
              <w:left w:val="single" w:sz="4" w:space="0" w:color="auto"/>
              <w:bottom w:val="nil"/>
              <w:right w:val="single" w:sz="4" w:space="0" w:color="auto"/>
            </w:tcBorders>
            <w:vAlign w:val="center"/>
          </w:tcPr>
          <w:p w14:paraId="0F397BCB" w14:textId="77777777" w:rsidR="007A0C0A" w:rsidRPr="00671F26" w:rsidRDefault="007A0C0A" w:rsidP="00FD5DB8">
            <w:pPr>
              <w:pStyle w:val="TAC"/>
              <w:rPr>
                <w:rFonts w:eastAsiaTheme="minorEastAsia"/>
              </w:rPr>
            </w:pPr>
            <w:r w:rsidRPr="00671F26">
              <w:rPr>
                <w:rFonts w:eastAsiaTheme="minorEastAsia"/>
                <w:lang w:eastAsia="zh-CN"/>
              </w:rPr>
              <w:t>CA</w:t>
            </w:r>
            <w:r w:rsidRPr="00671F26">
              <w:rPr>
                <w:rFonts w:eastAsiaTheme="minorEastAsia"/>
              </w:rPr>
              <w:t>_</w:t>
            </w:r>
            <w:r w:rsidRPr="00671F26">
              <w:rPr>
                <w:rFonts w:eastAsiaTheme="minorEastAsia"/>
                <w:lang w:eastAsia="zh-CN"/>
              </w:rPr>
              <w:t>n1</w:t>
            </w:r>
            <w:r w:rsidRPr="00671F26">
              <w:rPr>
                <w:rFonts w:eastAsiaTheme="minorEastAsia"/>
              </w:rPr>
              <w:t>A-</w:t>
            </w:r>
            <w:r w:rsidRPr="00671F26">
              <w:rPr>
                <w:rFonts w:eastAsiaTheme="minorEastAsia"/>
                <w:lang w:eastAsia="zh-CN"/>
              </w:rPr>
              <w:t>n8</w:t>
            </w:r>
            <w:r w:rsidRPr="00671F26">
              <w:rPr>
                <w:rFonts w:eastAsiaTheme="minorEastAsia"/>
              </w:rPr>
              <w:t>A</w:t>
            </w:r>
          </w:p>
          <w:p w14:paraId="2B4EC2E9" w14:textId="77777777" w:rsidR="007A0C0A" w:rsidRPr="00671F26" w:rsidRDefault="007A0C0A" w:rsidP="00FD5DB8">
            <w:pPr>
              <w:pStyle w:val="TAC"/>
              <w:rPr>
                <w:rFonts w:eastAsiaTheme="minorEastAsia"/>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n1</w:t>
            </w:r>
            <w:r w:rsidRPr="00671F26">
              <w:rPr>
                <w:rFonts w:eastAsiaTheme="minorEastAsia"/>
              </w:rPr>
              <w:t>A-</w:t>
            </w:r>
            <w:r w:rsidRPr="00671F26">
              <w:rPr>
                <w:rFonts w:eastAsiaTheme="minorEastAsia"/>
                <w:lang w:eastAsia="zh-CN"/>
              </w:rPr>
              <w:t>n78</w:t>
            </w:r>
            <w:r w:rsidRPr="00671F26">
              <w:rPr>
                <w:rFonts w:eastAsiaTheme="minorEastAsia"/>
              </w:rPr>
              <w:t>A</w:t>
            </w:r>
          </w:p>
          <w:p w14:paraId="079825E9" w14:textId="77777777" w:rsidR="007A0C0A" w:rsidRPr="00671F26" w:rsidRDefault="007A0C0A" w:rsidP="00FD5DB8">
            <w:pPr>
              <w:pStyle w:val="TAC"/>
              <w:rPr>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n8</w:t>
            </w:r>
            <w:r w:rsidRPr="00671F26">
              <w:rPr>
                <w:rFonts w:eastAsiaTheme="minorEastAsia"/>
              </w:rPr>
              <w:t>A-</w:t>
            </w:r>
            <w:r w:rsidRPr="00671F26">
              <w:rPr>
                <w:rFonts w:eastAsiaTheme="minorEastAsia"/>
                <w:lang w:eastAsia="zh-CN"/>
              </w:rPr>
              <w:t>n78</w:t>
            </w:r>
            <w:r w:rsidRPr="00671F26">
              <w:rPr>
                <w:rFonts w:eastAsiaTheme="minorEastAsia"/>
              </w:rPr>
              <w:t>A</w:t>
            </w:r>
          </w:p>
        </w:tc>
        <w:tc>
          <w:tcPr>
            <w:tcW w:w="1315" w:type="dxa"/>
            <w:tcBorders>
              <w:top w:val="single" w:sz="4" w:space="0" w:color="auto"/>
              <w:left w:val="single" w:sz="4" w:space="0" w:color="auto"/>
              <w:bottom w:val="single" w:sz="4" w:space="0" w:color="auto"/>
              <w:right w:val="single" w:sz="4" w:space="0" w:color="auto"/>
            </w:tcBorders>
            <w:vAlign w:val="center"/>
          </w:tcPr>
          <w:p w14:paraId="72F31723" w14:textId="77777777" w:rsidR="007A0C0A" w:rsidRPr="00671F26" w:rsidRDefault="007A0C0A" w:rsidP="00FD5DB8">
            <w:pPr>
              <w:pStyle w:val="TAC"/>
              <w:rPr>
                <w:lang w:eastAsia="zh-CN"/>
              </w:rPr>
            </w:pPr>
            <w:r w:rsidRPr="00671F26">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72CB7C18" w14:textId="77777777" w:rsidR="007A0C0A" w:rsidRPr="00671F26" w:rsidRDefault="007A0C0A" w:rsidP="00FD5DB8">
            <w:pPr>
              <w:pStyle w:val="TAC"/>
              <w:rPr>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03649198" w14:textId="77777777" w:rsidR="007A0C0A" w:rsidRPr="00671F26" w:rsidRDefault="007A0C0A" w:rsidP="00FD5DB8">
            <w:pPr>
              <w:pStyle w:val="TAC"/>
              <w:rPr>
                <w:lang w:eastAsia="zh-CN"/>
              </w:rPr>
            </w:pPr>
            <w:r w:rsidRPr="00671F26">
              <w:rPr>
                <w:lang w:eastAsia="zh-CN"/>
              </w:rPr>
              <w:t>0</w:t>
            </w:r>
          </w:p>
        </w:tc>
      </w:tr>
      <w:tr w:rsidR="007A0C0A" w:rsidRPr="00671F26" w14:paraId="4761E2B4" w14:textId="77777777" w:rsidTr="00FD5DB8">
        <w:trPr>
          <w:trHeight w:val="29"/>
        </w:trPr>
        <w:tc>
          <w:tcPr>
            <w:tcW w:w="2760" w:type="dxa"/>
            <w:tcBorders>
              <w:top w:val="nil"/>
              <w:left w:val="single" w:sz="4" w:space="0" w:color="auto"/>
              <w:bottom w:val="nil"/>
              <w:right w:val="single" w:sz="4" w:space="0" w:color="auto"/>
            </w:tcBorders>
            <w:vAlign w:val="center"/>
          </w:tcPr>
          <w:p w14:paraId="52BC6E40"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21DE69CA"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C8D2A5F" w14:textId="77777777" w:rsidR="007A0C0A" w:rsidRPr="00671F26" w:rsidRDefault="007A0C0A" w:rsidP="00FD5DB8">
            <w:pPr>
              <w:pStyle w:val="TAC"/>
              <w:rPr>
                <w:lang w:eastAsia="zh-CN"/>
              </w:rPr>
            </w:pPr>
            <w:r w:rsidRPr="00671F26">
              <w:rPr>
                <w:lang w:eastAsia="zh-CN"/>
              </w:rPr>
              <w:t>n8</w:t>
            </w:r>
          </w:p>
        </w:tc>
        <w:tc>
          <w:tcPr>
            <w:tcW w:w="4462" w:type="dxa"/>
            <w:tcBorders>
              <w:top w:val="single" w:sz="4" w:space="0" w:color="auto"/>
              <w:left w:val="single" w:sz="4" w:space="0" w:color="auto"/>
              <w:bottom w:val="single" w:sz="4" w:space="0" w:color="auto"/>
              <w:right w:val="single" w:sz="4" w:space="0" w:color="auto"/>
            </w:tcBorders>
            <w:vAlign w:val="center"/>
          </w:tcPr>
          <w:p w14:paraId="7E9F5CFE" w14:textId="77777777" w:rsidR="007A0C0A" w:rsidRPr="00671F26" w:rsidRDefault="007A0C0A" w:rsidP="00FD5DB8">
            <w:pPr>
              <w:pStyle w:val="TAC"/>
              <w:rPr>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42BF7E6D" w14:textId="77777777" w:rsidR="007A0C0A" w:rsidRPr="00671F26" w:rsidRDefault="007A0C0A" w:rsidP="00FD5DB8">
            <w:pPr>
              <w:pStyle w:val="TAC"/>
              <w:rPr>
                <w:lang w:eastAsia="zh-CN"/>
              </w:rPr>
            </w:pPr>
          </w:p>
        </w:tc>
      </w:tr>
      <w:tr w:rsidR="007A0C0A" w:rsidRPr="00671F26" w14:paraId="4CBB5991" w14:textId="77777777" w:rsidTr="00FD5DB8">
        <w:trPr>
          <w:trHeight w:val="29"/>
        </w:trPr>
        <w:tc>
          <w:tcPr>
            <w:tcW w:w="2760" w:type="dxa"/>
            <w:tcBorders>
              <w:top w:val="nil"/>
              <w:left w:val="single" w:sz="4" w:space="0" w:color="auto"/>
              <w:bottom w:val="nil"/>
              <w:right w:val="single" w:sz="4" w:space="0" w:color="auto"/>
            </w:tcBorders>
            <w:vAlign w:val="center"/>
          </w:tcPr>
          <w:p w14:paraId="1142FBB2" w14:textId="77777777" w:rsidR="007A0C0A" w:rsidRPr="00671F26" w:rsidRDefault="007A0C0A" w:rsidP="00FD5DB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1BE8925"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5A03419" w14:textId="77777777" w:rsidR="007A0C0A" w:rsidRPr="00671F26" w:rsidRDefault="007A0C0A" w:rsidP="00FD5DB8">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3DFB6CE3" w14:textId="77777777" w:rsidR="007A0C0A" w:rsidRPr="00671F26" w:rsidRDefault="007A0C0A" w:rsidP="00FD5DB8">
            <w:pPr>
              <w:pStyle w:val="TAC"/>
              <w:rPr>
                <w:lang w:eastAsia="zh-CN" w:bidi="ar"/>
              </w:rPr>
            </w:pPr>
            <w:r w:rsidRPr="00671F26">
              <w:rPr>
                <w:rFonts w:eastAsiaTheme="minorEastAsia" w:cs="Arial"/>
                <w:color w:val="000000"/>
                <w:szCs w:val="18"/>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718D1714" w14:textId="77777777" w:rsidR="007A0C0A" w:rsidRPr="00671F26" w:rsidRDefault="007A0C0A" w:rsidP="00FD5DB8">
            <w:pPr>
              <w:pStyle w:val="TAC"/>
              <w:rPr>
                <w:lang w:eastAsia="zh-CN"/>
              </w:rPr>
            </w:pPr>
          </w:p>
        </w:tc>
      </w:tr>
      <w:tr w:rsidR="007A0C0A" w:rsidRPr="00671F26" w14:paraId="07659F05" w14:textId="77777777" w:rsidTr="00FD5DB8">
        <w:trPr>
          <w:trHeight w:val="29"/>
        </w:trPr>
        <w:tc>
          <w:tcPr>
            <w:tcW w:w="2760" w:type="dxa"/>
            <w:tcBorders>
              <w:top w:val="nil"/>
              <w:left w:val="single" w:sz="4" w:space="0" w:color="auto"/>
              <w:bottom w:val="nil"/>
              <w:right w:val="single" w:sz="4" w:space="0" w:color="auto"/>
            </w:tcBorders>
            <w:vAlign w:val="center"/>
          </w:tcPr>
          <w:p w14:paraId="4A6800E4" w14:textId="77777777" w:rsidR="007A0C0A" w:rsidRPr="00671F26" w:rsidRDefault="007A0C0A" w:rsidP="00FD5DB8">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12F71647" w14:textId="77777777" w:rsidR="007A0C0A" w:rsidRPr="00671F26" w:rsidRDefault="007A0C0A" w:rsidP="00FD5DB8">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2C1E6767" w14:textId="77777777" w:rsidR="007A0C0A" w:rsidRPr="00671F26" w:rsidRDefault="007A0C0A" w:rsidP="00FD5DB8">
            <w:pPr>
              <w:pStyle w:val="TAC"/>
              <w:rPr>
                <w:lang w:eastAsia="zh-CN"/>
              </w:rPr>
            </w:pPr>
            <w:r w:rsidRPr="00671F26">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2571AA71" w14:textId="77777777" w:rsidR="007A0C0A" w:rsidRPr="00671F26" w:rsidRDefault="007A0C0A" w:rsidP="00FD5DB8">
            <w:pPr>
              <w:pStyle w:val="TAC"/>
              <w:rPr>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14A48A98" w14:textId="77777777" w:rsidR="007A0C0A" w:rsidRPr="00671F26" w:rsidRDefault="007A0C0A" w:rsidP="00FD5DB8">
            <w:pPr>
              <w:pStyle w:val="TAC"/>
              <w:rPr>
                <w:lang w:eastAsia="zh-CN"/>
              </w:rPr>
            </w:pPr>
            <w:r w:rsidRPr="00671F26">
              <w:rPr>
                <w:lang w:eastAsia="zh-CN"/>
              </w:rPr>
              <w:t>1</w:t>
            </w:r>
          </w:p>
        </w:tc>
      </w:tr>
      <w:tr w:rsidR="007A0C0A" w:rsidRPr="00671F26" w14:paraId="1C0D3A7E" w14:textId="77777777" w:rsidTr="00FD5DB8">
        <w:trPr>
          <w:trHeight w:val="29"/>
        </w:trPr>
        <w:tc>
          <w:tcPr>
            <w:tcW w:w="2760" w:type="dxa"/>
            <w:tcBorders>
              <w:top w:val="nil"/>
              <w:left w:val="single" w:sz="4" w:space="0" w:color="auto"/>
              <w:bottom w:val="nil"/>
              <w:right w:val="single" w:sz="4" w:space="0" w:color="auto"/>
            </w:tcBorders>
            <w:vAlign w:val="center"/>
          </w:tcPr>
          <w:p w14:paraId="60924653"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66A0D13D"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288115D" w14:textId="77777777" w:rsidR="007A0C0A" w:rsidRPr="00671F26" w:rsidRDefault="007A0C0A" w:rsidP="00FD5DB8">
            <w:pPr>
              <w:pStyle w:val="TAC"/>
              <w:rPr>
                <w:lang w:eastAsia="zh-CN"/>
              </w:rPr>
            </w:pPr>
            <w:r w:rsidRPr="00671F26">
              <w:rPr>
                <w:lang w:eastAsia="zh-CN"/>
              </w:rPr>
              <w:t>n8</w:t>
            </w:r>
          </w:p>
        </w:tc>
        <w:tc>
          <w:tcPr>
            <w:tcW w:w="4462" w:type="dxa"/>
            <w:tcBorders>
              <w:top w:val="single" w:sz="4" w:space="0" w:color="auto"/>
              <w:left w:val="single" w:sz="4" w:space="0" w:color="auto"/>
              <w:bottom w:val="single" w:sz="4" w:space="0" w:color="auto"/>
              <w:right w:val="single" w:sz="4" w:space="0" w:color="auto"/>
            </w:tcBorders>
            <w:vAlign w:val="center"/>
          </w:tcPr>
          <w:p w14:paraId="790EEE74" w14:textId="77777777" w:rsidR="007A0C0A" w:rsidRPr="00671F26" w:rsidRDefault="007A0C0A" w:rsidP="00FD5DB8">
            <w:pPr>
              <w:pStyle w:val="TAC"/>
              <w:rPr>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4CDED7E5" w14:textId="77777777" w:rsidR="007A0C0A" w:rsidRPr="00671F26" w:rsidRDefault="007A0C0A" w:rsidP="00FD5DB8">
            <w:pPr>
              <w:pStyle w:val="TAC"/>
              <w:rPr>
                <w:lang w:eastAsia="zh-CN"/>
              </w:rPr>
            </w:pPr>
          </w:p>
        </w:tc>
      </w:tr>
      <w:tr w:rsidR="007A0C0A" w:rsidRPr="00671F26" w14:paraId="69B1C73D" w14:textId="77777777" w:rsidTr="00FD5DB8">
        <w:trPr>
          <w:trHeight w:val="29"/>
        </w:trPr>
        <w:tc>
          <w:tcPr>
            <w:tcW w:w="2760" w:type="dxa"/>
            <w:tcBorders>
              <w:top w:val="nil"/>
              <w:left w:val="single" w:sz="4" w:space="0" w:color="auto"/>
              <w:bottom w:val="single" w:sz="4" w:space="0" w:color="auto"/>
              <w:right w:val="single" w:sz="4" w:space="0" w:color="auto"/>
            </w:tcBorders>
            <w:vAlign w:val="center"/>
          </w:tcPr>
          <w:p w14:paraId="4289C67F" w14:textId="77777777" w:rsidR="007A0C0A" w:rsidRPr="00671F26" w:rsidRDefault="007A0C0A" w:rsidP="00FD5DB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A90BDFE"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DD59A87" w14:textId="77777777" w:rsidR="007A0C0A" w:rsidRPr="00671F26" w:rsidRDefault="007A0C0A" w:rsidP="00FD5DB8">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66962467" w14:textId="77777777" w:rsidR="007A0C0A" w:rsidRPr="00671F26" w:rsidRDefault="007A0C0A" w:rsidP="00FD5DB8">
            <w:pPr>
              <w:pStyle w:val="TAC"/>
              <w:rPr>
                <w:lang w:eastAsia="zh-CN" w:bidi="ar"/>
              </w:rPr>
            </w:pPr>
            <w:r w:rsidRPr="00671F26">
              <w:rPr>
                <w:rFonts w:eastAsiaTheme="minorEastAsia" w:cs="Arial"/>
                <w:color w:val="000000"/>
                <w:szCs w:val="18"/>
                <w:lang w:eastAsia="zh-CN" w:bidi="ar"/>
              </w:rPr>
              <w:t>10, 15, 20, 25, 30, 40, 50, 60, 80, 90, 100</w:t>
            </w:r>
          </w:p>
        </w:tc>
        <w:tc>
          <w:tcPr>
            <w:tcW w:w="2544" w:type="dxa"/>
            <w:tcBorders>
              <w:top w:val="nil"/>
              <w:left w:val="single" w:sz="4" w:space="0" w:color="auto"/>
              <w:bottom w:val="single" w:sz="4" w:space="0" w:color="auto"/>
              <w:right w:val="single" w:sz="4" w:space="0" w:color="auto"/>
            </w:tcBorders>
            <w:vAlign w:val="center"/>
          </w:tcPr>
          <w:p w14:paraId="28FF6AD2" w14:textId="77777777" w:rsidR="007A0C0A" w:rsidRPr="00671F26" w:rsidRDefault="007A0C0A" w:rsidP="00FD5DB8">
            <w:pPr>
              <w:pStyle w:val="TAC"/>
              <w:rPr>
                <w:lang w:eastAsia="zh-CN"/>
              </w:rPr>
            </w:pPr>
          </w:p>
        </w:tc>
      </w:tr>
      <w:tr w:rsidR="007A0C0A" w:rsidRPr="00671F26" w14:paraId="06BB0AF6" w14:textId="77777777" w:rsidTr="00FD5DB8">
        <w:trPr>
          <w:trHeight w:val="29"/>
        </w:trPr>
        <w:tc>
          <w:tcPr>
            <w:tcW w:w="2760" w:type="dxa"/>
            <w:tcBorders>
              <w:top w:val="single" w:sz="4" w:space="0" w:color="auto"/>
              <w:left w:val="single" w:sz="4" w:space="0" w:color="auto"/>
              <w:bottom w:val="nil"/>
              <w:right w:val="single" w:sz="4" w:space="0" w:color="auto"/>
            </w:tcBorders>
            <w:vAlign w:val="center"/>
          </w:tcPr>
          <w:p w14:paraId="64355DE7" w14:textId="77777777" w:rsidR="007A0C0A" w:rsidRPr="00671F26" w:rsidRDefault="007A0C0A" w:rsidP="00FD5DB8">
            <w:pPr>
              <w:pStyle w:val="TAC"/>
              <w:rPr>
                <w:lang w:eastAsia="zh-CN"/>
              </w:rPr>
            </w:pPr>
            <w:r w:rsidRPr="00671F26">
              <w:rPr>
                <w:lang w:eastAsia="zh-CN"/>
              </w:rPr>
              <w:t>CA_n1A-n28A-n77A</w:t>
            </w:r>
          </w:p>
        </w:tc>
        <w:tc>
          <w:tcPr>
            <w:tcW w:w="2802" w:type="dxa"/>
            <w:tcBorders>
              <w:top w:val="single" w:sz="4" w:space="0" w:color="auto"/>
              <w:left w:val="single" w:sz="4" w:space="0" w:color="auto"/>
              <w:bottom w:val="nil"/>
              <w:right w:val="single" w:sz="4" w:space="0" w:color="auto"/>
            </w:tcBorders>
            <w:vAlign w:val="center"/>
          </w:tcPr>
          <w:p w14:paraId="6E605296" w14:textId="77777777" w:rsidR="007A0C0A" w:rsidRPr="00671F26" w:rsidRDefault="007A0C0A" w:rsidP="00FD5DB8">
            <w:pPr>
              <w:pStyle w:val="TAC"/>
            </w:pPr>
            <w:r w:rsidRPr="00671F26">
              <w:t>CA_n1A-n28A</w:t>
            </w:r>
          </w:p>
          <w:p w14:paraId="004D4560" w14:textId="77777777" w:rsidR="007A0C0A" w:rsidRPr="00671F26" w:rsidRDefault="007A0C0A" w:rsidP="00FD5DB8">
            <w:pPr>
              <w:pStyle w:val="TAC"/>
            </w:pPr>
            <w:r w:rsidRPr="00671F26">
              <w:t>CA_n1A-n77A</w:t>
            </w:r>
          </w:p>
          <w:p w14:paraId="2F6B112C" w14:textId="77777777" w:rsidR="007A0C0A" w:rsidRPr="00671F26" w:rsidRDefault="007A0C0A" w:rsidP="00FD5DB8">
            <w:pPr>
              <w:pStyle w:val="TAC"/>
              <w:rPr>
                <w:lang w:eastAsia="zh-CN"/>
              </w:rPr>
            </w:pPr>
            <w:r w:rsidRPr="00671F26">
              <w:t>CA_n28A-n77A</w:t>
            </w:r>
          </w:p>
        </w:tc>
        <w:tc>
          <w:tcPr>
            <w:tcW w:w="1315" w:type="dxa"/>
            <w:tcBorders>
              <w:top w:val="single" w:sz="4" w:space="0" w:color="auto"/>
              <w:left w:val="single" w:sz="4" w:space="0" w:color="auto"/>
              <w:bottom w:val="single" w:sz="4" w:space="0" w:color="auto"/>
              <w:right w:val="single" w:sz="4" w:space="0" w:color="auto"/>
            </w:tcBorders>
            <w:vAlign w:val="center"/>
          </w:tcPr>
          <w:p w14:paraId="397E9FA6" w14:textId="77777777" w:rsidR="007A0C0A" w:rsidRPr="00671F26" w:rsidRDefault="007A0C0A" w:rsidP="00FD5DB8">
            <w:pPr>
              <w:pStyle w:val="TAC"/>
              <w:rPr>
                <w:lang w:eastAsia="zh-CN"/>
              </w:rPr>
            </w:pPr>
            <w:r w:rsidRPr="00671F26">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49BF834A" w14:textId="77777777" w:rsidR="007A0C0A" w:rsidRPr="00671F26" w:rsidRDefault="007A0C0A" w:rsidP="00FD5DB8">
            <w:pPr>
              <w:pStyle w:val="TAC"/>
              <w:rPr>
                <w:lang w:eastAsia="zh-CN"/>
              </w:rPr>
            </w:pPr>
            <w:r w:rsidRPr="00671F26">
              <w:rPr>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531C7B82" w14:textId="77777777" w:rsidR="007A0C0A" w:rsidRPr="00671F26" w:rsidRDefault="007A0C0A" w:rsidP="00FD5DB8">
            <w:pPr>
              <w:pStyle w:val="TAC"/>
              <w:rPr>
                <w:lang w:eastAsia="zh-CN"/>
              </w:rPr>
            </w:pPr>
            <w:r w:rsidRPr="00671F26">
              <w:rPr>
                <w:lang w:eastAsia="zh-CN"/>
              </w:rPr>
              <w:t>0</w:t>
            </w:r>
          </w:p>
        </w:tc>
      </w:tr>
      <w:tr w:rsidR="007A0C0A" w:rsidRPr="00671F26" w14:paraId="2BAE4C1E" w14:textId="77777777" w:rsidTr="00FD5DB8">
        <w:trPr>
          <w:trHeight w:val="29"/>
        </w:trPr>
        <w:tc>
          <w:tcPr>
            <w:tcW w:w="2760" w:type="dxa"/>
            <w:tcBorders>
              <w:top w:val="nil"/>
              <w:left w:val="single" w:sz="4" w:space="0" w:color="auto"/>
              <w:bottom w:val="nil"/>
              <w:right w:val="single" w:sz="4" w:space="0" w:color="auto"/>
            </w:tcBorders>
            <w:vAlign w:val="center"/>
          </w:tcPr>
          <w:p w14:paraId="50A045F3"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2FA8592A"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8716A96" w14:textId="77777777" w:rsidR="007A0C0A" w:rsidRPr="00671F26" w:rsidRDefault="007A0C0A" w:rsidP="00FD5DB8">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6212DD86" w14:textId="77777777" w:rsidR="007A0C0A" w:rsidRPr="00671F26" w:rsidRDefault="007A0C0A" w:rsidP="00FD5DB8">
            <w:pPr>
              <w:pStyle w:val="TAC"/>
              <w:rPr>
                <w:lang w:eastAsia="zh-CN"/>
              </w:rPr>
            </w:pPr>
            <w:r w:rsidRPr="00671F26">
              <w:rPr>
                <w:lang w:eastAsia="zh-CN" w:bidi="ar"/>
              </w:rPr>
              <w:t>5, 10, 15, 20</w:t>
            </w:r>
          </w:p>
        </w:tc>
        <w:tc>
          <w:tcPr>
            <w:tcW w:w="2544" w:type="dxa"/>
            <w:tcBorders>
              <w:top w:val="nil"/>
              <w:left w:val="single" w:sz="4" w:space="0" w:color="auto"/>
              <w:bottom w:val="nil"/>
              <w:right w:val="single" w:sz="4" w:space="0" w:color="auto"/>
            </w:tcBorders>
            <w:vAlign w:val="center"/>
          </w:tcPr>
          <w:p w14:paraId="08C94024" w14:textId="77777777" w:rsidR="007A0C0A" w:rsidRPr="00671F26" w:rsidRDefault="007A0C0A" w:rsidP="00FD5DB8">
            <w:pPr>
              <w:pStyle w:val="TAC"/>
              <w:rPr>
                <w:lang w:eastAsia="zh-CN"/>
              </w:rPr>
            </w:pPr>
          </w:p>
        </w:tc>
      </w:tr>
      <w:tr w:rsidR="007A0C0A" w:rsidRPr="00671F26" w14:paraId="721E7478" w14:textId="77777777" w:rsidTr="00FD5DB8">
        <w:trPr>
          <w:trHeight w:val="29"/>
        </w:trPr>
        <w:tc>
          <w:tcPr>
            <w:tcW w:w="2760" w:type="dxa"/>
            <w:tcBorders>
              <w:top w:val="nil"/>
              <w:left w:val="single" w:sz="4" w:space="0" w:color="auto"/>
              <w:bottom w:val="nil"/>
              <w:right w:val="single" w:sz="4" w:space="0" w:color="auto"/>
            </w:tcBorders>
            <w:vAlign w:val="center"/>
          </w:tcPr>
          <w:p w14:paraId="58AAE6BA"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2F624084"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751E4B6" w14:textId="77777777" w:rsidR="007A0C0A" w:rsidRPr="00671F26" w:rsidRDefault="007A0C0A" w:rsidP="00FD5DB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BC01560" w14:textId="77777777" w:rsidR="007A0C0A" w:rsidRPr="00671F26" w:rsidRDefault="007A0C0A" w:rsidP="00FD5DB8">
            <w:pPr>
              <w:pStyle w:val="TAC"/>
              <w:rPr>
                <w:lang w:eastAsia="zh-CN" w:bidi="ar"/>
              </w:rPr>
            </w:pPr>
            <w:r w:rsidRPr="00671F26">
              <w:rPr>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2300D600" w14:textId="77777777" w:rsidR="007A0C0A" w:rsidRPr="00671F26" w:rsidRDefault="007A0C0A" w:rsidP="00FD5DB8">
            <w:pPr>
              <w:pStyle w:val="TAC"/>
              <w:rPr>
                <w:lang w:eastAsia="zh-CN"/>
              </w:rPr>
            </w:pPr>
          </w:p>
        </w:tc>
      </w:tr>
      <w:tr w:rsidR="007A0C0A" w:rsidRPr="00671F26" w14:paraId="01E0F214" w14:textId="77777777" w:rsidTr="00FD5DB8">
        <w:trPr>
          <w:trHeight w:val="29"/>
        </w:trPr>
        <w:tc>
          <w:tcPr>
            <w:tcW w:w="2760" w:type="dxa"/>
            <w:tcBorders>
              <w:top w:val="nil"/>
              <w:left w:val="single" w:sz="4" w:space="0" w:color="auto"/>
              <w:bottom w:val="nil"/>
              <w:right w:val="single" w:sz="4" w:space="0" w:color="auto"/>
            </w:tcBorders>
            <w:vAlign w:val="center"/>
          </w:tcPr>
          <w:p w14:paraId="156721D2"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30894371"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CED0AD6" w14:textId="77777777" w:rsidR="007A0C0A" w:rsidRPr="00671F26" w:rsidRDefault="007A0C0A" w:rsidP="00FD5DB8">
            <w:pPr>
              <w:pStyle w:val="TAC"/>
              <w:rPr>
                <w:lang w:eastAsia="zh-CN"/>
              </w:rPr>
            </w:pPr>
            <w:r w:rsidRPr="00671F26">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4CC583D7" w14:textId="77777777" w:rsidR="007A0C0A" w:rsidRPr="00671F26" w:rsidRDefault="007A0C0A" w:rsidP="00FD5DB8">
            <w:pPr>
              <w:pStyle w:val="TAC"/>
              <w:rPr>
                <w:lang w:eastAsia="zh-CN" w:bidi="ar"/>
              </w:rPr>
            </w:pPr>
            <w:r w:rsidRPr="00671F26">
              <w:rPr>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505FAF9D" w14:textId="77777777" w:rsidR="007A0C0A" w:rsidRPr="00671F26" w:rsidRDefault="007A0C0A" w:rsidP="00FD5DB8">
            <w:pPr>
              <w:pStyle w:val="TAC"/>
              <w:rPr>
                <w:lang w:eastAsia="zh-CN"/>
              </w:rPr>
            </w:pPr>
            <w:r w:rsidRPr="00671F26">
              <w:rPr>
                <w:lang w:eastAsia="zh-CN"/>
              </w:rPr>
              <w:t>1</w:t>
            </w:r>
          </w:p>
        </w:tc>
      </w:tr>
      <w:tr w:rsidR="007A0C0A" w:rsidRPr="00671F26" w14:paraId="3EE303BD" w14:textId="77777777" w:rsidTr="00FD5DB8">
        <w:trPr>
          <w:trHeight w:val="29"/>
        </w:trPr>
        <w:tc>
          <w:tcPr>
            <w:tcW w:w="2760" w:type="dxa"/>
            <w:tcBorders>
              <w:top w:val="nil"/>
              <w:left w:val="single" w:sz="4" w:space="0" w:color="auto"/>
              <w:bottom w:val="nil"/>
              <w:right w:val="single" w:sz="4" w:space="0" w:color="auto"/>
            </w:tcBorders>
            <w:vAlign w:val="center"/>
          </w:tcPr>
          <w:p w14:paraId="2DB3AD27"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61067A60"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091911C" w14:textId="77777777" w:rsidR="007A0C0A" w:rsidRPr="00671F26" w:rsidRDefault="007A0C0A" w:rsidP="00FD5DB8">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7B78D003" w14:textId="77777777" w:rsidR="007A0C0A" w:rsidRPr="00671F26" w:rsidRDefault="007A0C0A" w:rsidP="00FD5DB8">
            <w:pPr>
              <w:pStyle w:val="TAC"/>
              <w:rPr>
                <w:lang w:eastAsia="zh-CN" w:bidi="ar"/>
              </w:rPr>
            </w:pPr>
            <w:r w:rsidRPr="00671F26">
              <w:rPr>
                <w:lang w:eastAsia="zh-CN" w:bidi="ar"/>
              </w:rPr>
              <w:t>5, 10, 15, 20, 25, 30</w:t>
            </w:r>
          </w:p>
        </w:tc>
        <w:tc>
          <w:tcPr>
            <w:tcW w:w="2544" w:type="dxa"/>
            <w:tcBorders>
              <w:top w:val="nil"/>
              <w:left w:val="single" w:sz="4" w:space="0" w:color="auto"/>
              <w:bottom w:val="nil"/>
              <w:right w:val="single" w:sz="4" w:space="0" w:color="auto"/>
            </w:tcBorders>
            <w:vAlign w:val="center"/>
          </w:tcPr>
          <w:p w14:paraId="64D0F20F" w14:textId="77777777" w:rsidR="007A0C0A" w:rsidRPr="00671F26" w:rsidRDefault="007A0C0A" w:rsidP="00FD5DB8">
            <w:pPr>
              <w:pStyle w:val="TAC"/>
              <w:rPr>
                <w:lang w:eastAsia="zh-CN"/>
              </w:rPr>
            </w:pPr>
          </w:p>
        </w:tc>
      </w:tr>
      <w:tr w:rsidR="007A0C0A" w:rsidRPr="00671F26" w14:paraId="5298FB66" w14:textId="77777777" w:rsidTr="00FD5DB8">
        <w:trPr>
          <w:trHeight w:val="29"/>
        </w:trPr>
        <w:tc>
          <w:tcPr>
            <w:tcW w:w="2760" w:type="dxa"/>
            <w:tcBorders>
              <w:top w:val="nil"/>
              <w:left w:val="single" w:sz="4" w:space="0" w:color="auto"/>
              <w:bottom w:val="nil"/>
              <w:right w:val="single" w:sz="4" w:space="0" w:color="auto"/>
            </w:tcBorders>
            <w:vAlign w:val="center"/>
          </w:tcPr>
          <w:p w14:paraId="26133EC8"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4B5C3F52"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CF5FD43" w14:textId="77777777" w:rsidR="007A0C0A" w:rsidRPr="00671F26" w:rsidRDefault="007A0C0A" w:rsidP="00FD5DB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401D053" w14:textId="77777777" w:rsidR="007A0C0A" w:rsidRPr="00671F26" w:rsidRDefault="007A0C0A" w:rsidP="00FD5DB8">
            <w:pPr>
              <w:pStyle w:val="TAC"/>
              <w:rPr>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04A1E9F4" w14:textId="77777777" w:rsidR="007A0C0A" w:rsidRPr="00671F26" w:rsidRDefault="007A0C0A" w:rsidP="00FD5DB8">
            <w:pPr>
              <w:pStyle w:val="TAC"/>
              <w:rPr>
                <w:lang w:eastAsia="zh-CN"/>
              </w:rPr>
            </w:pPr>
          </w:p>
        </w:tc>
      </w:tr>
      <w:tr w:rsidR="007A0C0A" w:rsidRPr="00671F26" w14:paraId="4ADFB6F6" w14:textId="77777777" w:rsidTr="00FD5DB8">
        <w:trPr>
          <w:trHeight w:val="29"/>
        </w:trPr>
        <w:tc>
          <w:tcPr>
            <w:tcW w:w="2760" w:type="dxa"/>
            <w:tcBorders>
              <w:top w:val="single" w:sz="4" w:space="0" w:color="auto"/>
              <w:left w:val="single" w:sz="4" w:space="0" w:color="auto"/>
              <w:bottom w:val="nil"/>
              <w:right w:val="single" w:sz="4" w:space="0" w:color="auto"/>
            </w:tcBorders>
            <w:vAlign w:val="center"/>
          </w:tcPr>
          <w:p w14:paraId="51F15604" w14:textId="77777777" w:rsidR="007A0C0A" w:rsidRPr="00671F26" w:rsidRDefault="007A0C0A" w:rsidP="00FD5DB8">
            <w:pPr>
              <w:pStyle w:val="TAC"/>
              <w:rPr>
                <w:lang w:eastAsia="zh-CN"/>
              </w:rPr>
            </w:pPr>
            <w:r w:rsidRPr="00671F26">
              <w:rPr>
                <w:lang w:eastAsia="zh-CN"/>
              </w:rPr>
              <w:lastRenderedPageBreak/>
              <w:t>CA</w:t>
            </w:r>
            <w:r w:rsidRPr="00671F26">
              <w:t>_</w:t>
            </w:r>
            <w:r w:rsidRPr="00671F26">
              <w:rPr>
                <w:lang w:eastAsia="zh-CN"/>
              </w:rPr>
              <w:t>n1</w:t>
            </w:r>
            <w:r w:rsidRPr="00671F26">
              <w:t>A-</w:t>
            </w:r>
            <w:r w:rsidRPr="00671F26">
              <w:rPr>
                <w:lang w:eastAsia="zh-CN"/>
              </w:rPr>
              <w:t>n28</w:t>
            </w:r>
            <w:r w:rsidRPr="00671F26">
              <w:t>A</w:t>
            </w:r>
            <w:r w:rsidRPr="00671F26">
              <w:rPr>
                <w:lang w:eastAsia="zh-CN"/>
              </w:rPr>
              <w:t>-n78A</w:t>
            </w:r>
          </w:p>
        </w:tc>
        <w:tc>
          <w:tcPr>
            <w:tcW w:w="2802" w:type="dxa"/>
            <w:tcBorders>
              <w:top w:val="single" w:sz="4" w:space="0" w:color="auto"/>
              <w:left w:val="single" w:sz="4" w:space="0" w:color="auto"/>
              <w:bottom w:val="nil"/>
              <w:right w:val="single" w:sz="4" w:space="0" w:color="auto"/>
            </w:tcBorders>
            <w:vAlign w:val="center"/>
          </w:tcPr>
          <w:p w14:paraId="327DA8C0" w14:textId="77777777" w:rsidR="007A0C0A" w:rsidRPr="00671F26" w:rsidRDefault="007A0C0A" w:rsidP="00FD5DB8">
            <w:pPr>
              <w:pStyle w:val="TAC"/>
              <w:rPr>
                <w:rFonts w:eastAsia="SimSun"/>
                <w:kern w:val="2"/>
                <w:szCs w:val="18"/>
                <w:lang w:eastAsia="zh-CN"/>
              </w:rPr>
            </w:pPr>
            <w:r w:rsidRPr="00671F26">
              <w:rPr>
                <w:rFonts w:eastAsia="SimSun"/>
                <w:kern w:val="2"/>
                <w:szCs w:val="18"/>
                <w:lang w:eastAsia="zh-CN"/>
              </w:rPr>
              <w:t>CA_n1A-n28A</w:t>
            </w:r>
          </w:p>
          <w:p w14:paraId="19BFAAAA" w14:textId="77777777" w:rsidR="007A0C0A" w:rsidRPr="00671F26" w:rsidRDefault="007A0C0A" w:rsidP="00FD5DB8">
            <w:pPr>
              <w:pStyle w:val="TAC"/>
              <w:rPr>
                <w:rFonts w:eastAsia="SimSun"/>
                <w:kern w:val="2"/>
                <w:szCs w:val="18"/>
                <w:lang w:eastAsia="zh-CN"/>
              </w:rPr>
            </w:pPr>
            <w:r w:rsidRPr="00671F26">
              <w:rPr>
                <w:rFonts w:eastAsia="SimSun"/>
                <w:kern w:val="2"/>
                <w:szCs w:val="18"/>
                <w:lang w:eastAsia="zh-CN"/>
              </w:rPr>
              <w:t>CA_n1A-n78A</w:t>
            </w:r>
          </w:p>
          <w:p w14:paraId="6902F839" w14:textId="77777777" w:rsidR="007A0C0A" w:rsidRPr="00671F26" w:rsidRDefault="007A0C0A" w:rsidP="00FD5DB8">
            <w:pPr>
              <w:pStyle w:val="TAC"/>
              <w:rPr>
                <w:lang w:eastAsia="zh-CN"/>
              </w:rPr>
            </w:pPr>
            <w:r w:rsidRPr="00671F26">
              <w:rPr>
                <w:rFonts w:eastAsia="SimSun"/>
                <w:kern w:val="2"/>
                <w:szCs w:val="18"/>
                <w:lang w:eastAsia="zh-CN"/>
              </w:rPr>
              <w:t>CA_n28A-n78A</w:t>
            </w:r>
          </w:p>
        </w:tc>
        <w:tc>
          <w:tcPr>
            <w:tcW w:w="1315" w:type="dxa"/>
            <w:tcBorders>
              <w:top w:val="single" w:sz="4" w:space="0" w:color="auto"/>
              <w:left w:val="single" w:sz="4" w:space="0" w:color="auto"/>
              <w:bottom w:val="single" w:sz="4" w:space="0" w:color="auto"/>
              <w:right w:val="single" w:sz="4" w:space="0" w:color="auto"/>
            </w:tcBorders>
            <w:vAlign w:val="center"/>
          </w:tcPr>
          <w:p w14:paraId="31F992F3" w14:textId="77777777" w:rsidR="007A0C0A" w:rsidRPr="00671F26" w:rsidRDefault="007A0C0A" w:rsidP="00FD5DB8">
            <w:pPr>
              <w:pStyle w:val="TAC"/>
              <w:rPr>
                <w:lang w:eastAsia="zh-CN"/>
              </w:rPr>
            </w:pPr>
            <w:r w:rsidRPr="00671F26">
              <w:rPr>
                <w:rFonts w:eastAsia="SimSun"/>
                <w:kern w:val="2"/>
                <w:szCs w:val="22"/>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4E8751DD" w14:textId="77777777" w:rsidR="007A0C0A" w:rsidRPr="00671F26" w:rsidRDefault="007A0C0A" w:rsidP="00FD5DB8">
            <w:pPr>
              <w:pStyle w:val="TAC"/>
              <w:rPr>
                <w:lang w:eastAsia="zh-CN"/>
              </w:rPr>
            </w:pPr>
            <w:r w:rsidRPr="00671F26">
              <w:rPr>
                <w:rFonts w:eastAsia="SimSun"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385C601B" w14:textId="77777777" w:rsidR="007A0C0A" w:rsidRPr="00671F26" w:rsidRDefault="007A0C0A" w:rsidP="00FD5DB8">
            <w:pPr>
              <w:pStyle w:val="TAC"/>
              <w:rPr>
                <w:lang w:eastAsia="zh-CN"/>
              </w:rPr>
            </w:pPr>
            <w:r w:rsidRPr="00671F26">
              <w:rPr>
                <w:lang w:eastAsia="zh-CN"/>
              </w:rPr>
              <w:t>0</w:t>
            </w:r>
          </w:p>
        </w:tc>
      </w:tr>
      <w:tr w:rsidR="007A0C0A" w:rsidRPr="00671F26" w14:paraId="079F1730" w14:textId="77777777" w:rsidTr="00FD5DB8">
        <w:trPr>
          <w:trHeight w:val="29"/>
        </w:trPr>
        <w:tc>
          <w:tcPr>
            <w:tcW w:w="2760" w:type="dxa"/>
            <w:tcBorders>
              <w:top w:val="nil"/>
              <w:left w:val="single" w:sz="4" w:space="0" w:color="auto"/>
              <w:bottom w:val="nil"/>
              <w:right w:val="single" w:sz="4" w:space="0" w:color="auto"/>
            </w:tcBorders>
            <w:vAlign w:val="center"/>
          </w:tcPr>
          <w:p w14:paraId="037ADC54"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1B6337A4"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85A601A" w14:textId="77777777" w:rsidR="007A0C0A" w:rsidRPr="00671F26" w:rsidRDefault="007A0C0A" w:rsidP="00FD5DB8">
            <w:pPr>
              <w:pStyle w:val="TAC"/>
              <w:rPr>
                <w:lang w:eastAsia="zh-CN"/>
              </w:rPr>
            </w:pPr>
            <w:r w:rsidRPr="00671F26">
              <w:rPr>
                <w:rFonts w:eastAsia="SimSun"/>
                <w:kern w:val="2"/>
                <w:szCs w:val="22"/>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4E2590E6" w14:textId="77777777" w:rsidR="007A0C0A" w:rsidRPr="00671F26" w:rsidRDefault="007A0C0A" w:rsidP="00FD5DB8">
            <w:pPr>
              <w:pStyle w:val="TAC"/>
              <w:rPr>
                <w:lang w:eastAsia="zh-CN"/>
              </w:rPr>
            </w:pPr>
            <w:r w:rsidRPr="00671F26">
              <w:rPr>
                <w:rFonts w:eastAsia="SimSun" w:cs="Arial"/>
                <w:color w:val="000000"/>
                <w:kern w:val="2"/>
                <w:szCs w:val="18"/>
                <w:lang w:eastAsia="zh-CN" w:bidi="ar"/>
              </w:rPr>
              <w:t>5, 10, 15, 20</w:t>
            </w:r>
            <w:r w:rsidRPr="00671F26">
              <w:rPr>
                <w:rFonts w:eastAsia="SimSun" w:cs="Arial"/>
                <w:color w:val="000000"/>
                <w:szCs w:val="18"/>
                <w:vertAlign w:val="superscript"/>
                <w:lang w:eastAsia="zh-CN" w:bidi="ar"/>
              </w:rPr>
              <w:t>2</w:t>
            </w:r>
          </w:p>
        </w:tc>
        <w:tc>
          <w:tcPr>
            <w:tcW w:w="2544" w:type="dxa"/>
            <w:tcBorders>
              <w:top w:val="nil"/>
              <w:left w:val="single" w:sz="4" w:space="0" w:color="auto"/>
              <w:bottom w:val="nil"/>
              <w:right w:val="single" w:sz="4" w:space="0" w:color="auto"/>
            </w:tcBorders>
            <w:vAlign w:val="center"/>
          </w:tcPr>
          <w:p w14:paraId="12349E06" w14:textId="77777777" w:rsidR="007A0C0A" w:rsidRPr="00671F26" w:rsidRDefault="007A0C0A" w:rsidP="00FD5DB8">
            <w:pPr>
              <w:pStyle w:val="TAC"/>
              <w:rPr>
                <w:lang w:eastAsia="zh-CN"/>
              </w:rPr>
            </w:pPr>
          </w:p>
        </w:tc>
      </w:tr>
      <w:tr w:rsidR="007A0C0A" w:rsidRPr="00671F26" w14:paraId="3560EA65" w14:textId="77777777" w:rsidTr="00FD5DB8">
        <w:trPr>
          <w:trHeight w:val="29"/>
        </w:trPr>
        <w:tc>
          <w:tcPr>
            <w:tcW w:w="2760" w:type="dxa"/>
            <w:tcBorders>
              <w:top w:val="nil"/>
              <w:left w:val="single" w:sz="4" w:space="0" w:color="auto"/>
              <w:bottom w:val="nil"/>
              <w:right w:val="single" w:sz="4" w:space="0" w:color="auto"/>
            </w:tcBorders>
            <w:vAlign w:val="center"/>
          </w:tcPr>
          <w:p w14:paraId="7D493917"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7D203172"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715D9A0" w14:textId="77777777" w:rsidR="007A0C0A" w:rsidRPr="00671F26" w:rsidRDefault="007A0C0A" w:rsidP="00FD5DB8">
            <w:pPr>
              <w:pStyle w:val="TAC"/>
              <w:rPr>
                <w:lang w:eastAsia="zh-CN"/>
              </w:rPr>
            </w:pPr>
            <w:r w:rsidRPr="00671F26">
              <w:rPr>
                <w:rFonts w:eastAsia="SimSun"/>
                <w:kern w:val="2"/>
                <w:szCs w:val="22"/>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7C4AA8A9" w14:textId="77777777" w:rsidR="007A0C0A" w:rsidRPr="00671F26" w:rsidRDefault="007A0C0A" w:rsidP="00FD5DB8">
            <w:pPr>
              <w:pStyle w:val="TAC"/>
              <w:rPr>
                <w:lang w:eastAsia="zh-CN" w:bidi="ar"/>
              </w:rPr>
            </w:pPr>
            <w:r w:rsidRPr="00671F26">
              <w:rPr>
                <w:rFonts w:eastAsia="SimSun" w:cs="Arial"/>
                <w:color w:val="000000"/>
                <w:szCs w:val="18"/>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57355DEB" w14:textId="77777777" w:rsidR="007A0C0A" w:rsidRPr="00671F26" w:rsidRDefault="007A0C0A" w:rsidP="00FD5DB8">
            <w:pPr>
              <w:pStyle w:val="TAC"/>
              <w:rPr>
                <w:lang w:eastAsia="zh-CN"/>
              </w:rPr>
            </w:pPr>
          </w:p>
        </w:tc>
      </w:tr>
      <w:tr w:rsidR="007A0C0A" w:rsidRPr="00671F26" w14:paraId="2D3974B8" w14:textId="77777777" w:rsidTr="00FD5DB8">
        <w:trPr>
          <w:trHeight w:val="29"/>
        </w:trPr>
        <w:tc>
          <w:tcPr>
            <w:tcW w:w="2760" w:type="dxa"/>
            <w:tcBorders>
              <w:top w:val="single" w:sz="4" w:space="0" w:color="auto"/>
              <w:left w:val="single" w:sz="4" w:space="0" w:color="auto"/>
              <w:bottom w:val="nil"/>
              <w:right w:val="single" w:sz="4" w:space="0" w:color="auto"/>
            </w:tcBorders>
            <w:vAlign w:val="center"/>
          </w:tcPr>
          <w:p w14:paraId="620CFF5A" w14:textId="77777777" w:rsidR="007A0C0A" w:rsidRPr="00671F26" w:rsidRDefault="007A0C0A" w:rsidP="00FD5DB8">
            <w:pPr>
              <w:pStyle w:val="TAC"/>
              <w:rPr>
                <w:lang w:eastAsia="zh-CN"/>
              </w:rPr>
            </w:pPr>
            <w:r w:rsidRPr="00671F26">
              <w:rPr>
                <w:rFonts w:eastAsiaTheme="minorEastAsia"/>
                <w:lang w:eastAsia="zh-CN"/>
              </w:rPr>
              <w:t>CA_n1A-n41A-n77A</w:t>
            </w:r>
          </w:p>
        </w:tc>
        <w:tc>
          <w:tcPr>
            <w:tcW w:w="2802" w:type="dxa"/>
            <w:tcBorders>
              <w:top w:val="single" w:sz="4" w:space="0" w:color="auto"/>
              <w:left w:val="single" w:sz="4" w:space="0" w:color="auto"/>
              <w:bottom w:val="nil"/>
              <w:right w:val="single" w:sz="4" w:space="0" w:color="auto"/>
            </w:tcBorders>
            <w:vAlign w:val="center"/>
          </w:tcPr>
          <w:p w14:paraId="27AD17A8" w14:textId="77777777" w:rsidR="007A0C0A" w:rsidRPr="00671F26" w:rsidRDefault="007A0C0A" w:rsidP="00FD5DB8">
            <w:pPr>
              <w:pStyle w:val="TAC"/>
              <w:rPr>
                <w:rFonts w:eastAsiaTheme="minorEastAsia"/>
              </w:rPr>
            </w:pPr>
            <w:r w:rsidRPr="00671F26">
              <w:rPr>
                <w:rFonts w:eastAsiaTheme="minorEastAsia"/>
              </w:rPr>
              <w:t>CA_n1A-n41A</w:t>
            </w:r>
          </w:p>
          <w:p w14:paraId="36715A74" w14:textId="77777777" w:rsidR="007A0C0A" w:rsidRPr="00671F26" w:rsidRDefault="007A0C0A" w:rsidP="00FD5DB8">
            <w:pPr>
              <w:pStyle w:val="TAC"/>
              <w:rPr>
                <w:rFonts w:eastAsiaTheme="minorEastAsia"/>
              </w:rPr>
            </w:pPr>
            <w:r w:rsidRPr="00671F26">
              <w:rPr>
                <w:rFonts w:eastAsiaTheme="minorEastAsia"/>
              </w:rPr>
              <w:t>CA_n1A-n77A</w:t>
            </w:r>
          </w:p>
          <w:p w14:paraId="35A7E67D" w14:textId="77777777" w:rsidR="007A0C0A" w:rsidRPr="00671F26" w:rsidRDefault="007A0C0A" w:rsidP="00FD5DB8">
            <w:pPr>
              <w:pStyle w:val="TAC"/>
              <w:rPr>
                <w:lang w:eastAsia="zh-CN"/>
              </w:rPr>
            </w:pPr>
            <w:r w:rsidRPr="00671F26">
              <w:rPr>
                <w:rFonts w:eastAsiaTheme="minorEastAsia"/>
              </w:rPr>
              <w:t>CA_n41A-n77A</w:t>
            </w:r>
          </w:p>
        </w:tc>
        <w:tc>
          <w:tcPr>
            <w:tcW w:w="1315" w:type="dxa"/>
            <w:tcBorders>
              <w:top w:val="single" w:sz="4" w:space="0" w:color="auto"/>
              <w:left w:val="single" w:sz="4" w:space="0" w:color="auto"/>
              <w:bottom w:val="single" w:sz="4" w:space="0" w:color="auto"/>
              <w:right w:val="single" w:sz="4" w:space="0" w:color="auto"/>
            </w:tcBorders>
            <w:vAlign w:val="center"/>
          </w:tcPr>
          <w:p w14:paraId="054214CB" w14:textId="77777777" w:rsidR="007A0C0A" w:rsidRPr="00671F26" w:rsidRDefault="007A0C0A" w:rsidP="00FD5DB8">
            <w:pPr>
              <w:pStyle w:val="TAC"/>
              <w:rPr>
                <w:lang w:eastAsia="zh-CN"/>
              </w:rPr>
            </w:pPr>
            <w:r w:rsidRPr="00671F26">
              <w:rPr>
                <w:rFonts w:eastAsia="SimSun"/>
                <w:kern w:val="2"/>
                <w:szCs w:val="22"/>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532458E2" w14:textId="77777777" w:rsidR="007A0C0A" w:rsidRPr="00671F26" w:rsidRDefault="007A0C0A" w:rsidP="00FD5DB8">
            <w:pPr>
              <w:pStyle w:val="TAC"/>
              <w:rPr>
                <w:lang w:eastAsia="zh-CN"/>
              </w:rPr>
            </w:pPr>
            <w:r w:rsidRPr="00671F26">
              <w:rPr>
                <w:rFonts w:eastAsia="SimSun"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3472A53A" w14:textId="77777777" w:rsidR="007A0C0A" w:rsidRPr="00671F26" w:rsidRDefault="007A0C0A" w:rsidP="00FD5DB8">
            <w:pPr>
              <w:pStyle w:val="TAC"/>
              <w:rPr>
                <w:lang w:eastAsia="zh-CN"/>
              </w:rPr>
            </w:pPr>
            <w:r w:rsidRPr="00671F26">
              <w:rPr>
                <w:lang w:eastAsia="zh-CN"/>
              </w:rPr>
              <w:t>0</w:t>
            </w:r>
          </w:p>
        </w:tc>
      </w:tr>
      <w:tr w:rsidR="007A0C0A" w:rsidRPr="00671F26" w14:paraId="2F65431E" w14:textId="77777777" w:rsidTr="00FD5DB8">
        <w:trPr>
          <w:trHeight w:val="29"/>
        </w:trPr>
        <w:tc>
          <w:tcPr>
            <w:tcW w:w="2760" w:type="dxa"/>
            <w:tcBorders>
              <w:top w:val="nil"/>
              <w:left w:val="single" w:sz="4" w:space="0" w:color="auto"/>
              <w:bottom w:val="nil"/>
              <w:right w:val="single" w:sz="4" w:space="0" w:color="auto"/>
            </w:tcBorders>
            <w:vAlign w:val="center"/>
          </w:tcPr>
          <w:p w14:paraId="103F77BC"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6DE1264F"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1879BAF" w14:textId="77777777" w:rsidR="007A0C0A" w:rsidRPr="00671F26" w:rsidRDefault="007A0C0A" w:rsidP="00FD5DB8">
            <w:pPr>
              <w:pStyle w:val="TAC"/>
              <w:rPr>
                <w:lang w:eastAsia="zh-CN"/>
              </w:rPr>
            </w:pPr>
            <w:r w:rsidRPr="00671F26">
              <w:rPr>
                <w:rFonts w:eastAsia="SimSun"/>
                <w:kern w:val="2"/>
                <w:szCs w:val="22"/>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7A6C737E" w14:textId="77777777" w:rsidR="007A0C0A" w:rsidRPr="00671F26" w:rsidRDefault="007A0C0A" w:rsidP="00FD5DB8">
            <w:pPr>
              <w:pStyle w:val="TAC"/>
              <w:rPr>
                <w:lang w:eastAsia="zh-CN"/>
              </w:rPr>
            </w:pPr>
            <w:r w:rsidRPr="00671F26">
              <w:rPr>
                <w:rFonts w:eastAsia="SimSun" w:cs="Arial"/>
                <w:color w:val="000000"/>
                <w:szCs w:val="18"/>
                <w:lang w:eastAsia="zh-CN" w:bidi="ar"/>
              </w:rPr>
              <w:t>10, 15, 20, 30, 40, 50, 60, 80, 90, 100</w:t>
            </w:r>
          </w:p>
        </w:tc>
        <w:tc>
          <w:tcPr>
            <w:tcW w:w="2544" w:type="dxa"/>
            <w:tcBorders>
              <w:top w:val="nil"/>
              <w:left w:val="single" w:sz="4" w:space="0" w:color="auto"/>
              <w:bottom w:val="nil"/>
              <w:right w:val="single" w:sz="4" w:space="0" w:color="auto"/>
            </w:tcBorders>
            <w:vAlign w:val="center"/>
          </w:tcPr>
          <w:p w14:paraId="2D97B0C5" w14:textId="77777777" w:rsidR="007A0C0A" w:rsidRPr="00671F26" w:rsidRDefault="007A0C0A" w:rsidP="00FD5DB8">
            <w:pPr>
              <w:pStyle w:val="TAC"/>
              <w:rPr>
                <w:lang w:eastAsia="zh-CN"/>
              </w:rPr>
            </w:pPr>
          </w:p>
        </w:tc>
      </w:tr>
      <w:tr w:rsidR="007A0C0A" w:rsidRPr="00671F26" w14:paraId="64F93012" w14:textId="77777777" w:rsidTr="00FD5DB8">
        <w:trPr>
          <w:trHeight w:val="29"/>
        </w:trPr>
        <w:tc>
          <w:tcPr>
            <w:tcW w:w="2760" w:type="dxa"/>
            <w:tcBorders>
              <w:top w:val="nil"/>
              <w:left w:val="single" w:sz="4" w:space="0" w:color="auto"/>
              <w:bottom w:val="nil"/>
              <w:right w:val="single" w:sz="4" w:space="0" w:color="auto"/>
            </w:tcBorders>
            <w:vAlign w:val="center"/>
          </w:tcPr>
          <w:p w14:paraId="5ACCAFA9"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797BD775"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F05A761" w14:textId="77777777" w:rsidR="007A0C0A" w:rsidRPr="00671F26" w:rsidRDefault="007A0C0A" w:rsidP="00FD5DB8">
            <w:pPr>
              <w:pStyle w:val="TAC"/>
              <w:rPr>
                <w:lang w:eastAsia="zh-CN"/>
              </w:rPr>
            </w:pPr>
            <w:r w:rsidRPr="00671F26">
              <w:rPr>
                <w:rFonts w:eastAsia="SimSun"/>
                <w:kern w:val="2"/>
                <w:szCs w:val="22"/>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6F30217" w14:textId="77777777" w:rsidR="007A0C0A" w:rsidRPr="00671F26" w:rsidRDefault="007A0C0A" w:rsidP="00FD5DB8">
            <w:pPr>
              <w:pStyle w:val="TAC"/>
              <w:rPr>
                <w:lang w:eastAsia="zh-CN" w:bidi="ar"/>
              </w:rPr>
            </w:pPr>
            <w:r w:rsidRPr="00671F26">
              <w:rPr>
                <w:rFonts w:eastAsia="SimSun" w:cs="Arial"/>
                <w:color w:val="000000"/>
                <w:szCs w:val="18"/>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23A3FBA2" w14:textId="77777777" w:rsidR="007A0C0A" w:rsidRPr="00671F26" w:rsidRDefault="007A0C0A" w:rsidP="00FD5DB8">
            <w:pPr>
              <w:pStyle w:val="TAC"/>
              <w:rPr>
                <w:lang w:eastAsia="zh-CN"/>
              </w:rPr>
            </w:pPr>
          </w:p>
        </w:tc>
      </w:tr>
      <w:tr w:rsidR="007A0C0A" w:rsidRPr="00671F26" w14:paraId="44796C0F" w14:textId="77777777" w:rsidTr="00FD5DB8">
        <w:trPr>
          <w:trHeight w:val="29"/>
        </w:trPr>
        <w:tc>
          <w:tcPr>
            <w:tcW w:w="2760" w:type="dxa"/>
            <w:tcBorders>
              <w:top w:val="single" w:sz="4" w:space="0" w:color="auto"/>
              <w:left w:val="single" w:sz="4" w:space="0" w:color="auto"/>
              <w:bottom w:val="nil"/>
              <w:right w:val="single" w:sz="4" w:space="0" w:color="auto"/>
            </w:tcBorders>
            <w:vAlign w:val="center"/>
          </w:tcPr>
          <w:p w14:paraId="46B6018C" w14:textId="77777777" w:rsidR="007A0C0A" w:rsidRPr="00671F26" w:rsidRDefault="007A0C0A" w:rsidP="00FD5DB8">
            <w:pPr>
              <w:pStyle w:val="TAC"/>
              <w:rPr>
                <w:lang w:eastAsia="zh-CN"/>
              </w:rPr>
            </w:pPr>
            <w:r w:rsidRPr="00671F26">
              <w:rPr>
                <w:lang w:eastAsia="zh-CN"/>
              </w:rPr>
              <w:t>CA_n1A-n78A-n79A</w:t>
            </w:r>
            <w:r w:rsidRPr="00671F26">
              <w:rPr>
                <w:rFonts w:eastAsiaTheme="minorEastAsia"/>
                <w:sz w:val="24"/>
                <w:vertAlign w:val="superscript"/>
                <w:lang w:eastAsia="zh-CN"/>
              </w:rPr>
              <w:t>4</w:t>
            </w:r>
          </w:p>
        </w:tc>
        <w:tc>
          <w:tcPr>
            <w:tcW w:w="2802" w:type="dxa"/>
            <w:tcBorders>
              <w:top w:val="single" w:sz="4" w:space="0" w:color="auto"/>
              <w:left w:val="single" w:sz="4" w:space="0" w:color="auto"/>
              <w:bottom w:val="nil"/>
              <w:right w:val="single" w:sz="4" w:space="0" w:color="auto"/>
            </w:tcBorders>
            <w:vAlign w:val="center"/>
          </w:tcPr>
          <w:p w14:paraId="4F663DFC" w14:textId="77777777" w:rsidR="007A0C0A" w:rsidRPr="00671F26" w:rsidRDefault="007A0C0A" w:rsidP="00FD5DB8">
            <w:pPr>
              <w:pStyle w:val="TAC"/>
              <w:rPr>
                <w:lang w:eastAsia="zh-CN"/>
              </w:rPr>
            </w:pPr>
            <w:r w:rsidRPr="00671F26">
              <w:rPr>
                <w:lang w:eastAsia="zh-CN"/>
              </w:rPr>
              <w:t>CA_n1A-n78A</w:t>
            </w:r>
          </w:p>
          <w:p w14:paraId="2064DC7E" w14:textId="77777777" w:rsidR="007A0C0A" w:rsidRPr="00671F26" w:rsidRDefault="007A0C0A" w:rsidP="00FD5DB8">
            <w:pPr>
              <w:pStyle w:val="TAC"/>
              <w:rPr>
                <w:lang w:eastAsia="zh-CN"/>
              </w:rPr>
            </w:pPr>
            <w:r w:rsidRPr="00671F26">
              <w:rPr>
                <w:lang w:eastAsia="zh-CN"/>
              </w:rPr>
              <w:t>CA_n1A-n79A</w:t>
            </w:r>
          </w:p>
          <w:p w14:paraId="586B8F7C" w14:textId="77777777" w:rsidR="007A0C0A" w:rsidRPr="00671F26" w:rsidRDefault="007A0C0A" w:rsidP="00FD5DB8">
            <w:pPr>
              <w:pStyle w:val="TAC"/>
              <w:rPr>
                <w:lang w:eastAsia="zh-CN"/>
              </w:rPr>
            </w:pPr>
            <w:r w:rsidRPr="00671F26">
              <w:rPr>
                <w:lang w:eastAsia="zh-CN"/>
              </w:rPr>
              <w:t>CA_n78A-n79A</w:t>
            </w:r>
          </w:p>
        </w:tc>
        <w:tc>
          <w:tcPr>
            <w:tcW w:w="1315" w:type="dxa"/>
            <w:tcBorders>
              <w:top w:val="single" w:sz="4" w:space="0" w:color="auto"/>
              <w:left w:val="single" w:sz="4" w:space="0" w:color="auto"/>
              <w:bottom w:val="single" w:sz="4" w:space="0" w:color="auto"/>
              <w:right w:val="single" w:sz="4" w:space="0" w:color="auto"/>
            </w:tcBorders>
            <w:vAlign w:val="center"/>
          </w:tcPr>
          <w:p w14:paraId="316C6D5A" w14:textId="77777777" w:rsidR="007A0C0A" w:rsidRPr="00671F26" w:rsidRDefault="007A0C0A" w:rsidP="00FD5DB8">
            <w:pPr>
              <w:pStyle w:val="TAC"/>
              <w:rPr>
                <w:lang w:eastAsia="zh-CN"/>
              </w:rPr>
            </w:pPr>
            <w:r w:rsidRPr="00671F26">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27ABDF5A" w14:textId="77777777" w:rsidR="007A0C0A" w:rsidRPr="00671F26" w:rsidRDefault="007A0C0A" w:rsidP="00FD5DB8">
            <w:pPr>
              <w:pStyle w:val="TAC"/>
              <w:rPr>
                <w:lang w:eastAsia="zh-CN"/>
              </w:rPr>
            </w:pPr>
            <w:r w:rsidRPr="00671F26">
              <w:rPr>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07A44861" w14:textId="77777777" w:rsidR="007A0C0A" w:rsidRPr="00671F26" w:rsidRDefault="007A0C0A" w:rsidP="00FD5DB8">
            <w:pPr>
              <w:pStyle w:val="TAC"/>
              <w:rPr>
                <w:lang w:eastAsia="zh-CN"/>
              </w:rPr>
            </w:pPr>
            <w:r w:rsidRPr="00671F26">
              <w:rPr>
                <w:lang w:eastAsia="zh-CN"/>
              </w:rPr>
              <w:t>0</w:t>
            </w:r>
          </w:p>
        </w:tc>
      </w:tr>
      <w:tr w:rsidR="007A0C0A" w:rsidRPr="00671F26" w14:paraId="61C10B68" w14:textId="77777777" w:rsidTr="00FD5DB8">
        <w:trPr>
          <w:trHeight w:val="29"/>
        </w:trPr>
        <w:tc>
          <w:tcPr>
            <w:tcW w:w="2760" w:type="dxa"/>
            <w:tcBorders>
              <w:top w:val="nil"/>
              <w:left w:val="single" w:sz="4" w:space="0" w:color="auto"/>
              <w:bottom w:val="nil"/>
              <w:right w:val="single" w:sz="4" w:space="0" w:color="auto"/>
            </w:tcBorders>
            <w:vAlign w:val="center"/>
          </w:tcPr>
          <w:p w14:paraId="0133457C"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26FD44D8"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D46DF0C" w14:textId="77777777" w:rsidR="007A0C0A" w:rsidRPr="00671F26" w:rsidRDefault="007A0C0A" w:rsidP="00FD5DB8">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02E7A6C4" w14:textId="77777777" w:rsidR="007A0C0A" w:rsidRPr="00671F26" w:rsidRDefault="007A0C0A" w:rsidP="00FD5DB8">
            <w:pPr>
              <w:pStyle w:val="TAC"/>
              <w:rPr>
                <w:lang w:eastAsia="zh-CN"/>
              </w:rPr>
            </w:pPr>
            <w:r w:rsidRPr="00671F26">
              <w:rPr>
                <w:lang w:eastAsia="zh-CN"/>
              </w:rPr>
              <w:t>10, 15, 20, 40, 50, 60, 80, 90</w:t>
            </w:r>
          </w:p>
        </w:tc>
        <w:tc>
          <w:tcPr>
            <w:tcW w:w="2544" w:type="dxa"/>
            <w:tcBorders>
              <w:top w:val="nil"/>
              <w:left w:val="single" w:sz="4" w:space="0" w:color="auto"/>
              <w:bottom w:val="nil"/>
              <w:right w:val="single" w:sz="4" w:space="0" w:color="auto"/>
            </w:tcBorders>
            <w:vAlign w:val="center"/>
          </w:tcPr>
          <w:p w14:paraId="0BF56F71" w14:textId="77777777" w:rsidR="007A0C0A" w:rsidRPr="00671F26" w:rsidRDefault="007A0C0A" w:rsidP="00FD5DB8">
            <w:pPr>
              <w:pStyle w:val="TAC"/>
              <w:rPr>
                <w:lang w:eastAsia="zh-CN"/>
              </w:rPr>
            </w:pPr>
          </w:p>
        </w:tc>
      </w:tr>
      <w:tr w:rsidR="007A0C0A" w:rsidRPr="00671F26" w14:paraId="0D1002AF" w14:textId="77777777" w:rsidTr="00FD5DB8">
        <w:trPr>
          <w:trHeight w:val="29"/>
        </w:trPr>
        <w:tc>
          <w:tcPr>
            <w:tcW w:w="2760" w:type="dxa"/>
            <w:tcBorders>
              <w:top w:val="nil"/>
              <w:left w:val="single" w:sz="4" w:space="0" w:color="auto"/>
              <w:bottom w:val="nil"/>
              <w:right w:val="single" w:sz="4" w:space="0" w:color="auto"/>
            </w:tcBorders>
            <w:vAlign w:val="center"/>
          </w:tcPr>
          <w:p w14:paraId="45DF7EF2"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2A15E33B"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4BB15B1" w14:textId="77777777" w:rsidR="007A0C0A" w:rsidRPr="00671F26" w:rsidRDefault="007A0C0A" w:rsidP="00FD5DB8">
            <w:pPr>
              <w:pStyle w:val="TAC"/>
              <w:rPr>
                <w:lang w:eastAsia="zh-CN"/>
              </w:rPr>
            </w:pPr>
            <w:r w:rsidRPr="00671F26">
              <w:rPr>
                <w:lang w:eastAsia="zh-CN"/>
              </w:rPr>
              <w:t>n79</w:t>
            </w:r>
          </w:p>
        </w:tc>
        <w:tc>
          <w:tcPr>
            <w:tcW w:w="4462" w:type="dxa"/>
            <w:tcBorders>
              <w:top w:val="single" w:sz="4" w:space="0" w:color="auto"/>
              <w:left w:val="single" w:sz="4" w:space="0" w:color="auto"/>
              <w:bottom w:val="single" w:sz="4" w:space="0" w:color="auto"/>
              <w:right w:val="single" w:sz="4" w:space="0" w:color="auto"/>
            </w:tcBorders>
            <w:vAlign w:val="center"/>
          </w:tcPr>
          <w:p w14:paraId="383BF72D" w14:textId="77777777" w:rsidR="007A0C0A" w:rsidRPr="00671F26" w:rsidRDefault="007A0C0A" w:rsidP="00FD5DB8">
            <w:pPr>
              <w:pStyle w:val="TAC"/>
              <w:rPr>
                <w:lang w:eastAsia="zh-CN"/>
              </w:rPr>
            </w:pPr>
            <w:r w:rsidRPr="00671F26">
              <w:rPr>
                <w:lang w:eastAsia="zh-CN"/>
              </w:rPr>
              <w:t>40, 50, 60, 80</w:t>
            </w:r>
          </w:p>
        </w:tc>
        <w:tc>
          <w:tcPr>
            <w:tcW w:w="2544" w:type="dxa"/>
            <w:tcBorders>
              <w:top w:val="nil"/>
              <w:left w:val="single" w:sz="4" w:space="0" w:color="auto"/>
              <w:bottom w:val="single" w:sz="4" w:space="0" w:color="auto"/>
              <w:right w:val="single" w:sz="4" w:space="0" w:color="auto"/>
            </w:tcBorders>
            <w:vAlign w:val="center"/>
          </w:tcPr>
          <w:p w14:paraId="6F8644F3" w14:textId="77777777" w:rsidR="007A0C0A" w:rsidRPr="00671F26" w:rsidRDefault="007A0C0A" w:rsidP="00FD5DB8">
            <w:pPr>
              <w:pStyle w:val="TAC"/>
              <w:rPr>
                <w:lang w:eastAsia="zh-CN"/>
              </w:rPr>
            </w:pPr>
          </w:p>
        </w:tc>
      </w:tr>
      <w:tr w:rsidR="007A0C0A" w:rsidRPr="00671F26" w14:paraId="6E07B0C8" w14:textId="77777777" w:rsidTr="00FD5DB8">
        <w:trPr>
          <w:trHeight w:val="29"/>
        </w:trPr>
        <w:tc>
          <w:tcPr>
            <w:tcW w:w="2760" w:type="dxa"/>
            <w:vMerge w:val="restart"/>
            <w:tcBorders>
              <w:top w:val="single" w:sz="4" w:space="0" w:color="auto"/>
              <w:left w:val="single" w:sz="4" w:space="0" w:color="auto"/>
              <w:right w:val="single" w:sz="4" w:space="0" w:color="auto"/>
            </w:tcBorders>
            <w:vAlign w:val="center"/>
          </w:tcPr>
          <w:p w14:paraId="3A43B656" w14:textId="77777777" w:rsidR="007A0C0A" w:rsidRPr="00671F26" w:rsidRDefault="007A0C0A" w:rsidP="00FD5DB8">
            <w:pPr>
              <w:pStyle w:val="TAC"/>
              <w:rPr>
                <w:lang w:eastAsia="zh-CN"/>
              </w:rPr>
            </w:pPr>
            <w:r w:rsidRPr="00671F26">
              <w:t>CA_n2A-n5A-n48A</w:t>
            </w:r>
          </w:p>
        </w:tc>
        <w:tc>
          <w:tcPr>
            <w:tcW w:w="2802" w:type="dxa"/>
            <w:vMerge w:val="restart"/>
            <w:tcBorders>
              <w:top w:val="single" w:sz="4" w:space="0" w:color="auto"/>
              <w:left w:val="single" w:sz="4" w:space="0" w:color="auto"/>
              <w:right w:val="single" w:sz="4" w:space="0" w:color="auto"/>
            </w:tcBorders>
            <w:vAlign w:val="center"/>
          </w:tcPr>
          <w:p w14:paraId="52B6D503" w14:textId="77777777" w:rsidR="007A0C0A" w:rsidRPr="00671F26" w:rsidRDefault="007A0C0A" w:rsidP="00FD5DB8">
            <w:pPr>
              <w:pStyle w:val="TAC"/>
              <w:rPr>
                <w:lang w:eastAsia="zh-CN"/>
              </w:rPr>
            </w:pPr>
            <w:r w:rsidRPr="00671F26">
              <w:rPr>
                <w:lang w:eastAsia="zh-CN"/>
              </w:rPr>
              <w:t>CA_n2A-n5A</w:t>
            </w:r>
          </w:p>
          <w:p w14:paraId="4B16B0C7" w14:textId="77777777" w:rsidR="007A0C0A" w:rsidRPr="00671F26" w:rsidRDefault="007A0C0A" w:rsidP="00FD5DB8">
            <w:pPr>
              <w:pStyle w:val="TAC"/>
              <w:rPr>
                <w:lang w:eastAsia="zh-CN"/>
              </w:rPr>
            </w:pPr>
            <w:r w:rsidRPr="00671F26">
              <w:rPr>
                <w:lang w:eastAsia="zh-CN"/>
              </w:rPr>
              <w:t>CA_n2A-n48A</w:t>
            </w:r>
          </w:p>
          <w:p w14:paraId="40889038" w14:textId="77777777" w:rsidR="007A0C0A" w:rsidRPr="00671F26" w:rsidRDefault="007A0C0A" w:rsidP="00FD5DB8">
            <w:pPr>
              <w:pStyle w:val="TAC"/>
              <w:rPr>
                <w:lang w:eastAsia="zh-CN"/>
              </w:rPr>
            </w:pPr>
            <w:r w:rsidRPr="00671F26">
              <w:rPr>
                <w:lang w:eastAsia="zh-CN"/>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52118A96" w14:textId="77777777" w:rsidR="007A0C0A" w:rsidRPr="00671F26" w:rsidRDefault="007A0C0A" w:rsidP="00FD5DB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5FE78F5" w14:textId="77777777" w:rsidR="007A0C0A" w:rsidRPr="00671F26" w:rsidRDefault="007A0C0A" w:rsidP="00FD5DB8">
            <w:pPr>
              <w:pStyle w:val="TAC"/>
              <w:rPr>
                <w:lang w:eastAsia="zh-CN"/>
              </w:rPr>
            </w:pPr>
            <w:r w:rsidRPr="00671F26">
              <w:rPr>
                <w:rFonts w:cs="Arial"/>
                <w:color w:val="000000"/>
                <w:szCs w:val="18"/>
                <w:lang w:eastAsia="zh-CN" w:bidi="ar"/>
              </w:rPr>
              <w:t>5, 10, 15, 20</w:t>
            </w:r>
          </w:p>
        </w:tc>
        <w:tc>
          <w:tcPr>
            <w:tcW w:w="2544" w:type="dxa"/>
            <w:vMerge w:val="restart"/>
            <w:tcBorders>
              <w:top w:val="nil"/>
              <w:left w:val="single" w:sz="4" w:space="0" w:color="auto"/>
              <w:right w:val="single" w:sz="4" w:space="0" w:color="auto"/>
            </w:tcBorders>
            <w:vAlign w:val="center"/>
          </w:tcPr>
          <w:p w14:paraId="0E730807" w14:textId="77777777" w:rsidR="007A0C0A" w:rsidRPr="00671F26" w:rsidRDefault="007A0C0A" w:rsidP="00FD5DB8">
            <w:pPr>
              <w:pStyle w:val="TAC"/>
              <w:rPr>
                <w:lang w:eastAsia="zh-CN"/>
              </w:rPr>
            </w:pPr>
            <w:r w:rsidRPr="00671F26">
              <w:rPr>
                <w:lang w:eastAsia="zh-CN"/>
              </w:rPr>
              <w:t>0</w:t>
            </w:r>
          </w:p>
        </w:tc>
      </w:tr>
      <w:tr w:rsidR="007A0C0A" w:rsidRPr="00671F26" w14:paraId="30CC2A2D" w14:textId="77777777" w:rsidTr="00FD5DB8">
        <w:trPr>
          <w:trHeight w:val="29"/>
        </w:trPr>
        <w:tc>
          <w:tcPr>
            <w:tcW w:w="2760" w:type="dxa"/>
            <w:vMerge/>
            <w:tcBorders>
              <w:left w:val="single" w:sz="4" w:space="0" w:color="auto"/>
              <w:right w:val="single" w:sz="4" w:space="0" w:color="auto"/>
            </w:tcBorders>
            <w:vAlign w:val="center"/>
          </w:tcPr>
          <w:p w14:paraId="3815EA5C" w14:textId="77777777" w:rsidR="007A0C0A" w:rsidRPr="00671F26" w:rsidRDefault="007A0C0A" w:rsidP="00FD5DB8">
            <w:pPr>
              <w:pStyle w:val="TAC"/>
              <w:rPr>
                <w:lang w:eastAsia="zh-CN"/>
              </w:rPr>
            </w:pPr>
          </w:p>
        </w:tc>
        <w:tc>
          <w:tcPr>
            <w:tcW w:w="2802" w:type="dxa"/>
            <w:vMerge/>
            <w:tcBorders>
              <w:left w:val="single" w:sz="4" w:space="0" w:color="auto"/>
              <w:right w:val="single" w:sz="4" w:space="0" w:color="auto"/>
            </w:tcBorders>
            <w:vAlign w:val="center"/>
          </w:tcPr>
          <w:p w14:paraId="3BCC8F15"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199F34B" w14:textId="77777777" w:rsidR="007A0C0A" w:rsidRPr="00671F26" w:rsidRDefault="007A0C0A" w:rsidP="00FD5DB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A1755D7" w14:textId="77777777" w:rsidR="007A0C0A" w:rsidRPr="00671F26" w:rsidRDefault="007A0C0A" w:rsidP="00FD5DB8">
            <w:pPr>
              <w:pStyle w:val="TAC"/>
              <w:rPr>
                <w:lang w:eastAsia="zh-CN"/>
              </w:rPr>
            </w:pPr>
            <w:r w:rsidRPr="00671F26">
              <w:rPr>
                <w:rFonts w:cs="Arial"/>
                <w:color w:val="000000"/>
                <w:szCs w:val="18"/>
                <w:lang w:eastAsia="zh-CN" w:bidi="ar"/>
              </w:rPr>
              <w:t>5, 10, 15, 20</w:t>
            </w:r>
          </w:p>
        </w:tc>
        <w:tc>
          <w:tcPr>
            <w:tcW w:w="2544" w:type="dxa"/>
            <w:vMerge/>
            <w:tcBorders>
              <w:left w:val="single" w:sz="4" w:space="0" w:color="auto"/>
              <w:right w:val="single" w:sz="4" w:space="0" w:color="auto"/>
            </w:tcBorders>
            <w:vAlign w:val="center"/>
          </w:tcPr>
          <w:p w14:paraId="6C4511E3" w14:textId="77777777" w:rsidR="007A0C0A" w:rsidRPr="00671F26" w:rsidRDefault="007A0C0A" w:rsidP="00FD5DB8">
            <w:pPr>
              <w:pStyle w:val="TAC"/>
              <w:rPr>
                <w:lang w:eastAsia="zh-CN"/>
              </w:rPr>
            </w:pPr>
          </w:p>
        </w:tc>
      </w:tr>
      <w:tr w:rsidR="007A0C0A" w:rsidRPr="00671F26" w14:paraId="1E410568" w14:textId="77777777" w:rsidTr="00FD5DB8">
        <w:trPr>
          <w:trHeight w:val="29"/>
        </w:trPr>
        <w:tc>
          <w:tcPr>
            <w:tcW w:w="2760" w:type="dxa"/>
            <w:vMerge/>
            <w:tcBorders>
              <w:left w:val="single" w:sz="4" w:space="0" w:color="auto"/>
              <w:bottom w:val="single" w:sz="4" w:space="0" w:color="auto"/>
              <w:right w:val="single" w:sz="4" w:space="0" w:color="auto"/>
            </w:tcBorders>
            <w:vAlign w:val="center"/>
          </w:tcPr>
          <w:p w14:paraId="237ACBCD" w14:textId="77777777" w:rsidR="007A0C0A" w:rsidRPr="00671F26" w:rsidRDefault="007A0C0A" w:rsidP="00FD5DB8">
            <w:pPr>
              <w:pStyle w:val="TAC"/>
              <w:rPr>
                <w:lang w:eastAsia="zh-CN"/>
              </w:rPr>
            </w:pPr>
          </w:p>
        </w:tc>
        <w:tc>
          <w:tcPr>
            <w:tcW w:w="2802" w:type="dxa"/>
            <w:vMerge/>
            <w:tcBorders>
              <w:left w:val="single" w:sz="4" w:space="0" w:color="auto"/>
              <w:bottom w:val="single" w:sz="4" w:space="0" w:color="auto"/>
              <w:right w:val="single" w:sz="4" w:space="0" w:color="auto"/>
            </w:tcBorders>
            <w:vAlign w:val="center"/>
          </w:tcPr>
          <w:p w14:paraId="38E94DF1"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5FE18D" w14:textId="77777777" w:rsidR="007A0C0A" w:rsidRPr="00671F26" w:rsidRDefault="007A0C0A" w:rsidP="00FD5DB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E5CD79C" w14:textId="77777777" w:rsidR="007A0C0A" w:rsidRPr="00671F26" w:rsidRDefault="007A0C0A" w:rsidP="00FD5DB8">
            <w:pPr>
              <w:pStyle w:val="TAC"/>
              <w:rPr>
                <w:lang w:eastAsia="zh-CN"/>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vMerge/>
            <w:tcBorders>
              <w:left w:val="single" w:sz="4" w:space="0" w:color="auto"/>
              <w:bottom w:val="single" w:sz="4" w:space="0" w:color="auto"/>
              <w:right w:val="single" w:sz="4" w:space="0" w:color="auto"/>
            </w:tcBorders>
            <w:vAlign w:val="center"/>
          </w:tcPr>
          <w:p w14:paraId="6AC83909" w14:textId="77777777" w:rsidR="007A0C0A" w:rsidRPr="00671F26" w:rsidRDefault="007A0C0A" w:rsidP="00FD5DB8">
            <w:pPr>
              <w:pStyle w:val="TAC"/>
              <w:rPr>
                <w:lang w:eastAsia="zh-CN"/>
              </w:rPr>
            </w:pPr>
          </w:p>
        </w:tc>
      </w:tr>
      <w:tr w:rsidR="007A0C0A" w:rsidRPr="00671F26" w14:paraId="1A72B2D5" w14:textId="77777777" w:rsidTr="00FD5DB8">
        <w:trPr>
          <w:trHeight w:val="29"/>
        </w:trPr>
        <w:tc>
          <w:tcPr>
            <w:tcW w:w="2760" w:type="dxa"/>
            <w:tcBorders>
              <w:left w:val="single" w:sz="4" w:space="0" w:color="auto"/>
              <w:bottom w:val="nil"/>
              <w:right w:val="single" w:sz="4" w:space="0" w:color="auto"/>
            </w:tcBorders>
            <w:vAlign w:val="center"/>
          </w:tcPr>
          <w:p w14:paraId="3F79396D" w14:textId="77777777" w:rsidR="007A0C0A" w:rsidRPr="00671F26" w:rsidRDefault="007A0C0A" w:rsidP="00FD5DB8">
            <w:pPr>
              <w:pStyle w:val="TAC"/>
              <w:rPr>
                <w:lang w:eastAsia="zh-CN"/>
              </w:rPr>
            </w:pPr>
            <w:r w:rsidRPr="00671F26">
              <w:rPr>
                <w:rFonts w:eastAsiaTheme="minorEastAsia"/>
              </w:rPr>
              <w:t>CA_n2A-n5A-n48B</w:t>
            </w:r>
          </w:p>
        </w:tc>
        <w:tc>
          <w:tcPr>
            <w:tcW w:w="2802" w:type="dxa"/>
            <w:tcBorders>
              <w:left w:val="single" w:sz="4" w:space="0" w:color="auto"/>
              <w:bottom w:val="nil"/>
              <w:right w:val="single" w:sz="4" w:space="0" w:color="auto"/>
            </w:tcBorders>
            <w:vAlign w:val="center"/>
          </w:tcPr>
          <w:p w14:paraId="289CF1DA" w14:textId="77777777" w:rsidR="007A0C0A" w:rsidRPr="00671F26" w:rsidRDefault="007A0C0A" w:rsidP="00FD5DB8">
            <w:pPr>
              <w:pStyle w:val="TAC"/>
              <w:rPr>
                <w:rFonts w:eastAsia="MS Mincho" w:cs="Arial"/>
                <w:color w:val="000000"/>
                <w:szCs w:val="18"/>
              </w:rPr>
            </w:pPr>
            <w:r w:rsidRPr="00671F26">
              <w:rPr>
                <w:rFonts w:eastAsia="MS Mincho" w:cs="Arial"/>
                <w:color w:val="000000"/>
                <w:szCs w:val="18"/>
              </w:rPr>
              <w:t>CA_n2A-n5A</w:t>
            </w:r>
          </w:p>
          <w:p w14:paraId="27F6F736" w14:textId="77777777" w:rsidR="007A0C0A" w:rsidRPr="00671F26" w:rsidRDefault="007A0C0A" w:rsidP="00FD5DB8">
            <w:pPr>
              <w:pStyle w:val="TAC"/>
              <w:rPr>
                <w:rFonts w:eastAsia="MS Mincho" w:cs="Arial"/>
                <w:color w:val="000000"/>
                <w:szCs w:val="18"/>
              </w:rPr>
            </w:pPr>
            <w:r w:rsidRPr="00671F26">
              <w:rPr>
                <w:rFonts w:eastAsia="MS Mincho" w:cs="Arial"/>
                <w:color w:val="000000"/>
                <w:szCs w:val="18"/>
              </w:rPr>
              <w:t>CA_n2A-n48A</w:t>
            </w:r>
          </w:p>
          <w:p w14:paraId="4876A33D" w14:textId="77777777" w:rsidR="007A0C0A" w:rsidRPr="00671F26" w:rsidRDefault="007A0C0A" w:rsidP="00FD5DB8">
            <w:pPr>
              <w:pStyle w:val="TAC"/>
              <w:rPr>
                <w:lang w:eastAsia="zh-CN"/>
              </w:rPr>
            </w:pPr>
            <w:r w:rsidRPr="00671F26">
              <w:rPr>
                <w:rFonts w:eastAsia="MS Mincho" w:cs="Arial"/>
                <w:color w:val="000000"/>
                <w:szCs w:val="18"/>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0A614616" w14:textId="77777777" w:rsidR="007A0C0A" w:rsidRPr="00671F26" w:rsidRDefault="007A0C0A" w:rsidP="00FD5DB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50CA752F" w14:textId="77777777" w:rsidR="007A0C0A" w:rsidRPr="00671F26" w:rsidRDefault="007A0C0A" w:rsidP="00FD5DB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01FE78F3" w14:textId="77777777" w:rsidR="007A0C0A" w:rsidRPr="00671F26" w:rsidRDefault="007A0C0A" w:rsidP="00FD5DB8">
            <w:pPr>
              <w:pStyle w:val="TAC"/>
              <w:rPr>
                <w:lang w:eastAsia="zh-CN"/>
              </w:rPr>
            </w:pPr>
            <w:r w:rsidRPr="00671F26">
              <w:rPr>
                <w:lang w:eastAsia="zh-CN"/>
              </w:rPr>
              <w:t>0</w:t>
            </w:r>
          </w:p>
        </w:tc>
      </w:tr>
      <w:tr w:rsidR="007A0C0A" w:rsidRPr="00671F26" w14:paraId="60B19859" w14:textId="77777777" w:rsidTr="00FD5DB8">
        <w:trPr>
          <w:trHeight w:val="29"/>
        </w:trPr>
        <w:tc>
          <w:tcPr>
            <w:tcW w:w="2760" w:type="dxa"/>
            <w:tcBorders>
              <w:top w:val="nil"/>
              <w:left w:val="single" w:sz="4" w:space="0" w:color="auto"/>
              <w:bottom w:val="nil"/>
              <w:right w:val="single" w:sz="4" w:space="0" w:color="auto"/>
            </w:tcBorders>
            <w:vAlign w:val="center"/>
          </w:tcPr>
          <w:p w14:paraId="3D4363D5"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5D59B3AD"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54ED0C2" w14:textId="77777777" w:rsidR="007A0C0A" w:rsidRPr="00671F26" w:rsidRDefault="007A0C0A" w:rsidP="00FD5DB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BAB854E" w14:textId="77777777" w:rsidR="007A0C0A" w:rsidRPr="00671F26" w:rsidRDefault="007A0C0A" w:rsidP="00FD5DB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0E25F195" w14:textId="77777777" w:rsidR="007A0C0A" w:rsidRPr="00671F26" w:rsidRDefault="007A0C0A" w:rsidP="00FD5DB8">
            <w:pPr>
              <w:pStyle w:val="TAC"/>
              <w:rPr>
                <w:lang w:eastAsia="zh-CN"/>
              </w:rPr>
            </w:pPr>
          </w:p>
        </w:tc>
      </w:tr>
      <w:tr w:rsidR="007A0C0A" w:rsidRPr="00671F26" w14:paraId="287D031B" w14:textId="77777777" w:rsidTr="00FD5DB8">
        <w:trPr>
          <w:trHeight w:val="29"/>
        </w:trPr>
        <w:tc>
          <w:tcPr>
            <w:tcW w:w="2760" w:type="dxa"/>
            <w:tcBorders>
              <w:top w:val="nil"/>
              <w:left w:val="single" w:sz="4" w:space="0" w:color="auto"/>
              <w:bottom w:val="nil"/>
              <w:right w:val="single" w:sz="4" w:space="0" w:color="auto"/>
            </w:tcBorders>
            <w:vAlign w:val="center"/>
          </w:tcPr>
          <w:p w14:paraId="182E8984"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4C5E581B"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A66E4C4" w14:textId="77777777" w:rsidR="007A0C0A" w:rsidRPr="00671F26" w:rsidRDefault="007A0C0A" w:rsidP="00FD5DB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8630EB1" w14:textId="77777777" w:rsidR="007A0C0A" w:rsidRPr="00671F26" w:rsidRDefault="007A0C0A" w:rsidP="00FD5DB8">
            <w:pPr>
              <w:pStyle w:val="TAC"/>
              <w:rPr>
                <w:rFonts w:cs="Arial"/>
                <w:color w:val="000000"/>
                <w:szCs w:val="18"/>
                <w:lang w:eastAsia="zh-CN" w:bidi="ar"/>
              </w:rPr>
            </w:pPr>
            <w:r w:rsidRPr="00671F26">
              <w:rPr>
                <w:rFonts w:eastAsiaTheme="minorEastAsia" w:cs="Arial"/>
                <w:color w:val="000000"/>
                <w:szCs w:val="18"/>
                <w:lang w:eastAsia="zh-CN" w:bidi="ar"/>
              </w:rPr>
              <w:t>CA_n48B_BCS0</w:t>
            </w:r>
          </w:p>
        </w:tc>
        <w:tc>
          <w:tcPr>
            <w:tcW w:w="2544" w:type="dxa"/>
            <w:tcBorders>
              <w:top w:val="nil"/>
              <w:left w:val="single" w:sz="4" w:space="0" w:color="auto"/>
              <w:bottom w:val="single" w:sz="4" w:space="0" w:color="auto"/>
              <w:right w:val="single" w:sz="4" w:space="0" w:color="auto"/>
            </w:tcBorders>
            <w:vAlign w:val="center"/>
          </w:tcPr>
          <w:p w14:paraId="4B376DD3" w14:textId="77777777" w:rsidR="007A0C0A" w:rsidRPr="00671F26" w:rsidRDefault="007A0C0A" w:rsidP="00FD5DB8">
            <w:pPr>
              <w:pStyle w:val="TAC"/>
              <w:rPr>
                <w:lang w:eastAsia="zh-CN"/>
              </w:rPr>
            </w:pPr>
          </w:p>
        </w:tc>
      </w:tr>
      <w:tr w:rsidR="007A0C0A" w:rsidRPr="00671F26" w14:paraId="6D25FFE4" w14:textId="77777777" w:rsidTr="00FD5DB8">
        <w:trPr>
          <w:trHeight w:val="29"/>
        </w:trPr>
        <w:tc>
          <w:tcPr>
            <w:tcW w:w="2760" w:type="dxa"/>
            <w:tcBorders>
              <w:top w:val="nil"/>
              <w:left w:val="single" w:sz="4" w:space="0" w:color="auto"/>
              <w:bottom w:val="nil"/>
              <w:right w:val="single" w:sz="4" w:space="0" w:color="auto"/>
            </w:tcBorders>
            <w:vAlign w:val="center"/>
          </w:tcPr>
          <w:p w14:paraId="5EECF946"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4423E3CC"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FE6DC22" w14:textId="77777777" w:rsidR="007A0C0A" w:rsidRPr="00671F26" w:rsidRDefault="007A0C0A" w:rsidP="00FD5DB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697C1B8" w14:textId="77777777" w:rsidR="007A0C0A" w:rsidRPr="00671F26" w:rsidRDefault="007A0C0A" w:rsidP="00FD5DB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46EF809E" w14:textId="77777777" w:rsidR="007A0C0A" w:rsidRPr="00671F26" w:rsidRDefault="007A0C0A" w:rsidP="00FD5DB8">
            <w:pPr>
              <w:pStyle w:val="TAC"/>
              <w:rPr>
                <w:lang w:eastAsia="zh-CN"/>
              </w:rPr>
            </w:pPr>
            <w:r w:rsidRPr="00671F26">
              <w:rPr>
                <w:lang w:eastAsia="zh-CN"/>
              </w:rPr>
              <w:t>1</w:t>
            </w:r>
          </w:p>
        </w:tc>
      </w:tr>
      <w:tr w:rsidR="007A0C0A" w:rsidRPr="00671F26" w14:paraId="57B791D9" w14:textId="77777777" w:rsidTr="00FD5DB8">
        <w:trPr>
          <w:trHeight w:val="29"/>
        </w:trPr>
        <w:tc>
          <w:tcPr>
            <w:tcW w:w="2760" w:type="dxa"/>
            <w:tcBorders>
              <w:top w:val="nil"/>
              <w:left w:val="single" w:sz="4" w:space="0" w:color="auto"/>
              <w:bottom w:val="nil"/>
              <w:right w:val="single" w:sz="4" w:space="0" w:color="auto"/>
            </w:tcBorders>
            <w:vAlign w:val="center"/>
          </w:tcPr>
          <w:p w14:paraId="65D6CD81"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7C96BB7B"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DA353EC" w14:textId="77777777" w:rsidR="007A0C0A" w:rsidRPr="00671F26" w:rsidRDefault="007A0C0A" w:rsidP="00FD5DB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DD7507D" w14:textId="77777777" w:rsidR="007A0C0A" w:rsidRPr="00671F26" w:rsidRDefault="007A0C0A" w:rsidP="00FD5DB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08379764" w14:textId="77777777" w:rsidR="007A0C0A" w:rsidRPr="00671F26" w:rsidRDefault="007A0C0A" w:rsidP="00FD5DB8">
            <w:pPr>
              <w:pStyle w:val="TAC"/>
              <w:rPr>
                <w:lang w:eastAsia="zh-CN"/>
              </w:rPr>
            </w:pPr>
          </w:p>
        </w:tc>
      </w:tr>
      <w:tr w:rsidR="007A0C0A" w:rsidRPr="00671F26" w14:paraId="542B84E1" w14:textId="77777777" w:rsidTr="00FD5DB8">
        <w:trPr>
          <w:trHeight w:val="29"/>
        </w:trPr>
        <w:tc>
          <w:tcPr>
            <w:tcW w:w="2760" w:type="dxa"/>
            <w:tcBorders>
              <w:top w:val="nil"/>
              <w:left w:val="single" w:sz="4" w:space="0" w:color="auto"/>
              <w:bottom w:val="nil"/>
              <w:right w:val="single" w:sz="4" w:space="0" w:color="auto"/>
            </w:tcBorders>
            <w:vAlign w:val="center"/>
          </w:tcPr>
          <w:p w14:paraId="3863065A"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49F78057"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70354AF" w14:textId="77777777" w:rsidR="007A0C0A" w:rsidRPr="00671F26" w:rsidRDefault="007A0C0A" w:rsidP="00FD5DB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5D49791" w14:textId="77777777" w:rsidR="007A0C0A" w:rsidRPr="00671F26" w:rsidRDefault="007A0C0A" w:rsidP="00FD5DB8">
            <w:pPr>
              <w:pStyle w:val="TAC"/>
              <w:rPr>
                <w:rFonts w:cs="Arial"/>
                <w:color w:val="000000"/>
                <w:szCs w:val="18"/>
                <w:lang w:eastAsia="zh-CN" w:bidi="ar"/>
              </w:rPr>
            </w:pPr>
            <w:r w:rsidRPr="00671F26">
              <w:rPr>
                <w:rFonts w:eastAsiaTheme="minorEastAsia" w:cs="Arial"/>
                <w:color w:val="000000"/>
                <w:szCs w:val="18"/>
                <w:lang w:eastAsia="zh-CN" w:bidi="ar"/>
              </w:rPr>
              <w:t>CA_n48B_BCS1</w:t>
            </w:r>
          </w:p>
        </w:tc>
        <w:tc>
          <w:tcPr>
            <w:tcW w:w="2544" w:type="dxa"/>
            <w:tcBorders>
              <w:top w:val="nil"/>
              <w:left w:val="single" w:sz="4" w:space="0" w:color="auto"/>
              <w:bottom w:val="single" w:sz="4" w:space="0" w:color="auto"/>
              <w:right w:val="single" w:sz="4" w:space="0" w:color="auto"/>
            </w:tcBorders>
            <w:vAlign w:val="center"/>
          </w:tcPr>
          <w:p w14:paraId="17C74EEC" w14:textId="77777777" w:rsidR="007A0C0A" w:rsidRPr="00671F26" w:rsidRDefault="007A0C0A" w:rsidP="00FD5DB8">
            <w:pPr>
              <w:pStyle w:val="TAC"/>
              <w:rPr>
                <w:lang w:eastAsia="zh-CN"/>
              </w:rPr>
            </w:pPr>
          </w:p>
        </w:tc>
      </w:tr>
      <w:tr w:rsidR="007A0C0A" w:rsidRPr="00671F26" w14:paraId="331339AF" w14:textId="77777777" w:rsidTr="00FD5DB8">
        <w:trPr>
          <w:trHeight w:val="29"/>
        </w:trPr>
        <w:tc>
          <w:tcPr>
            <w:tcW w:w="2760" w:type="dxa"/>
            <w:tcBorders>
              <w:top w:val="nil"/>
              <w:left w:val="single" w:sz="4" w:space="0" w:color="auto"/>
              <w:bottom w:val="nil"/>
              <w:right w:val="single" w:sz="4" w:space="0" w:color="auto"/>
            </w:tcBorders>
            <w:vAlign w:val="center"/>
          </w:tcPr>
          <w:p w14:paraId="2495A114"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1B5140FA"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7367FF4" w14:textId="77777777" w:rsidR="007A0C0A" w:rsidRPr="00671F26" w:rsidRDefault="007A0C0A" w:rsidP="00FD5DB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0D771E9" w14:textId="77777777" w:rsidR="007A0C0A" w:rsidRPr="00671F26" w:rsidRDefault="007A0C0A" w:rsidP="00FD5DB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0439A8F4" w14:textId="77777777" w:rsidR="007A0C0A" w:rsidRPr="00671F26" w:rsidRDefault="007A0C0A" w:rsidP="00FD5DB8">
            <w:pPr>
              <w:pStyle w:val="TAC"/>
              <w:rPr>
                <w:lang w:eastAsia="zh-CN"/>
              </w:rPr>
            </w:pPr>
            <w:r w:rsidRPr="00671F26">
              <w:rPr>
                <w:lang w:eastAsia="zh-CN"/>
              </w:rPr>
              <w:t>2</w:t>
            </w:r>
          </w:p>
        </w:tc>
      </w:tr>
      <w:tr w:rsidR="007A0C0A" w:rsidRPr="00671F26" w14:paraId="0433312F" w14:textId="77777777" w:rsidTr="00FD5DB8">
        <w:trPr>
          <w:trHeight w:val="29"/>
        </w:trPr>
        <w:tc>
          <w:tcPr>
            <w:tcW w:w="2760" w:type="dxa"/>
            <w:tcBorders>
              <w:top w:val="nil"/>
              <w:left w:val="single" w:sz="4" w:space="0" w:color="auto"/>
              <w:bottom w:val="nil"/>
              <w:right w:val="single" w:sz="4" w:space="0" w:color="auto"/>
            </w:tcBorders>
            <w:vAlign w:val="center"/>
          </w:tcPr>
          <w:p w14:paraId="0398CC63"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17E5B554"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26A164E" w14:textId="77777777" w:rsidR="007A0C0A" w:rsidRPr="00671F26" w:rsidRDefault="007A0C0A" w:rsidP="00FD5DB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AE6906B" w14:textId="77777777" w:rsidR="007A0C0A" w:rsidRPr="00671F26" w:rsidRDefault="007A0C0A" w:rsidP="00FD5DB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1A3F29CC" w14:textId="77777777" w:rsidR="007A0C0A" w:rsidRPr="00671F26" w:rsidRDefault="007A0C0A" w:rsidP="00FD5DB8">
            <w:pPr>
              <w:pStyle w:val="TAC"/>
              <w:rPr>
                <w:lang w:eastAsia="zh-CN"/>
              </w:rPr>
            </w:pPr>
          </w:p>
        </w:tc>
      </w:tr>
      <w:tr w:rsidR="007A0C0A" w:rsidRPr="00671F26" w14:paraId="1E7C1E7D" w14:textId="77777777" w:rsidTr="00FD5DB8">
        <w:trPr>
          <w:trHeight w:val="29"/>
        </w:trPr>
        <w:tc>
          <w:tcPr>
            <w:tcW w:w="2760" w:type="dxa"/>
            <w:tcBorders>
              <w:top w:val="nil"/>
              <w:left w:val="single" w:sz="4" w:space="0" w:color="auto"/>
              <w:bottom w:val="single" w:sz="4" w:space="0" w:color="auto"/>
              <w:right w:val="single" w:sz="4" w:space="0" w:color="auto"/>
            </w:tcBorders>
            <w:vAlign w:val="center"/>
          </w:tcPr>
          <w:p w14:paraId="3AF282C9" w14:textId="77777777" w:rsidR="007A0C0A" w:rsidRPr="00671F26" w:rsidRDefault="007A0C0A" w:rsidP="00FD5DB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4902108"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4FD260" w14:textId="77777777" w:rsidR="007A0C0A" w:rsidRPr="00671F26" w:rsidRDefault="007A0C0A" w:rsidP="00FD5DB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94675A2" w14:textId="77777777" w:rsidR="007A0C0A" w:rsidRPr="00671F26" w:rsidRDefault="007A0C0A" w:rsidP="00FD5DB8">
            <w:pPr>
              <w:pStyle w:val="TAC"/>
              <w:rPr>
                <w:rFonts w:cs="Arial"/>
                <w:color w:val="000000"/>
                <w:szCs w:val="18"/>
                <w:lang w:eastAsia="zh-CN" w:bidi="ar"/>
              </w:rPr>
            </w:pPr>
            <w:r w:rsidRPr="00671F26">
              <w:rPr>
                <w:rFonts w:eastAsiaTheme="minorEastAsia" w:cs="Arial"/>
                <w:color w:val="000000"/>
                <w:szCs w:val="18"/>
                <w:lang w:eastAsia="zh-CN" w:bidi="ar"/>
              </w:rPr>
              <w:t>CA_n48B_BCS2</w:t>
            </w:r>
          </w:p>
        </w:tc>
        <w:tc>
          <w:tcPr>
            <w:tcW w:w="2544" w:type="dxa"/>
            <w:tcBorders>
              <w:top w:val="nil"/>
              <w:left w:val="single" w:sz="4" w:space="0" w:color="auto"/>
              <w:bottom w:val="single" w:sz="4" w:space="0" w:color="auto"/>
              <w:right w:val="single" w:sz="4" w:space="0" w:color="auto"/>
            </w:tcBorders>
            <w:vAlign w:val="center"/>
          </w:tcPr>
          <w:p w14:paraId="3F1B89A4" w14:textId="77777777" w:rsidR="007A0C0A" w:rsidRPr="00671F26" w:rsidRDefault="007A0C0A" w:rsidP="00FD5DB8">
            <w:pPr>
              <w:pStyle w:val="TAC"/>
              <w:rPr>
                <w:lang w:eastAsia="zh-CN"/>
              </w:rPr>
            </w:pPr>
          </w:p>
        </w:tc>
      </w:tr>
      <w:tr w:rsidR="007A0C0A" w:rsidRPr="00671F26" w14:paraId="105D0700" w14:textId="77777777" w:rsidTr="00FD5DB8">
        <w:trPr>
          <w:trHeight w:val="29"/>
        </w:trPr>
        <w:tc>
          <w:tcPr>
            <w:tcW w:w="2760" w:type="dxa"/>
            <w:tcBorders>
              <w:left w:val="single" w:sz="4" w:space="0" w:color="auto"/>
              <w:bottom w:val="nil"/>
              <w:right w:val="single" w:sz="4" w:space="0" w:color="auto"/>
            </w:tcBorders>
            <w:vAlign w:val="center"/>
          </w:tcPr>
          <w:p w14:paraId="1AAA66F2" w14:textId="77777777" w:rsidR="007A0C0A" w:rsidRPr="00671F26" w:rsidRDefault="007A0C0A" w:rsidP="00FD5DB8">
            <w:pPr>
              <w:pStyle w:val="TAC"/>
              <w:rPr>
                <w:lang w:eastAsia="zh-CN"/>
              </w:rPr>
            </w:pPr>
            <w:r w:rsidRPr="00671F26">
              <w:rPr>
                <w:rFonts w:eastAsiaTheme="minorEastAsia"/>
              </w:rPr>
              <w:t>CA_n2A-n5A-n48(2A)</w:t>
            </w:r>
          </w:p>
        </w:tc>
        <w:tc>
          <w:tcPr>
            <w:tcW w:w="2802" w:type="dxa"/>
            <w:tcBorders>
              <w:left w:val="single" w:sz="4" w:space="0" w:color="auto"/>
              <w:bottom w:val="nil"/>
              <w:right w:val="single" w:sz="4" w:space="0" w:color="auto"/>
            </w:tcBorders>
            <w:vAlign w:val="center"/>
          </w:tcPr>
          <w:p w14:paraId="163C1AF9" w14:textId="77777777" w:rsidR="007A0C0A" w:rsidRPr="00671F26" w:rsidRDefault="007A0C0A" w:rsidP="00FD5DB8">
            <w:pPr>
              <w:pStyle w:val="TAC"/>
              <w:rPr>
                <w:rFonts w:eastAsia="MS Mincho" w:cs="Arial"/>
                <w:color w:val="000000"/>
                <w:szCs w:val="18"/>
              </w:rPr>
            </w:pPr>
            <w:r w:rsidRPr="00671F26">
              <w:rPr>
                <w:rFonts w:eastAsia="MS Mincho" w:cs="Arial"/>
                <w:color w:val="000000"/>
                <w:szCs w:val="18"/>
              </w:rPr>
              <w:t>CA_n2A-n5A</w:t>
            </w:r>
          </w:p>
          <w:p w14:paraId="1AE379C2" w14:textId="77777777" w:rsidR="007A0C0A" w:rsidRPr="00671F26" w:rsidRDefault="007A0C0A" w:rsidP="00FD5DB8">
            <w:pPr>
              <w:pStyle w:val="TAC"/>
              <w:rPr>
                <w:rFonts w:eastAsia="MS Mincho" w:cs="Arial"/>
                <w:color w:val="000000"/>
                <w:szCs w:val="18"/>
              </w:rPr>
            </w:pPr>
            <w:r w:rsidRPr="00671F26">
              <w:rPr>
                <w:rFonts w:eastAsia="MS Mincho" w:cs="Arial"/>
                <w:color w:val="000000"/>
                <w:szCs w:val="18"/>
              </w:rPr>
              <w:t>CA_n2A-n48A</w:t>
            </w:r>
          </w:p>
          <w:p w14:paraId="23C2BCE7" w14:textId="77777777" w:rsidR="007A0C0A" w:rsidRPr="00671F26" w:rsidRDefault="007A0C0A" w:rsidP="00FD5DB8">
            <w:pPr>
              <w:pStyle w:val="TAC"/>
              <w:rPr>
                <w:lang w:eastAsia="zh-CN"/>
              </w:rPr>
            </w:pPr>
            <w:r w:rsidRPr="00671F26">
              <w:rPr>
                <w:rFonts w:eastAsia="MS Mincho" w:cs="Arial"/>
                <w:color w:val="000000"/>
                <w:szCs w:val="18"/>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00D5B0F4" w14:textId="77777777" w:rsidR="007A0C0A" w:rsidRPr="00671F26" w:rsidRDefault="007A0C0A" w:rsidP="00FD5DB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0F23B9D" w14:textId="77777777" w:rsidR="007A0C0A" w:rsidRPr="00671F26" w:rsidRDefault="007A0C0A" w:rsidP="00FD5DB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07E5A7A5" w14:textId="77777777" w:rsidR="007A0C0A" w:rsidRPr="00671F26" w:rsidRDefault="007A0C0A" w:rsidP="00FD5DB8">
            <w:pPr>
              <w:pStyle w:val="TAC"/>
              <w:rPr>
                <w:lang w:eastAsia="zh-CN"/>
              </w:rPr>
            </w:pPr>
            <w:r w:rsidRPr="00671F26">
              <w:rPr>
                <w:lang w:eastAsia="zh-CN"/>
              </w:rPr>
              <w:t>0</w:t>
            </w:r>
          </w:p>
        </w:tc>
      </w:tr>
      <w:tr w:rsidR="007A0C0A" w:rsidRPr="00671F26" w14:paraId="55A5FEE2" w14:textId="77777777" w:rsidTr="00FD5DB8">
        <w:trPr>
          <w:trHeight w:val="29"/>
        </w:trPr>
        <w:tc>
          <w:tcPr>
            <w:tcW w:w="2760" w:type="dxa"/>
            <w:tcBorders>
              <w:top w:val="nil"/>
              <w:left w:val="single" w:sz="4" w:space="0" w:color="auto"/>
              <w:bottom w:val="nil"/>
              <w:right w:val="single" w:sz="4" w:space="0" w:color="auto"/>
            </w:tcBorders>
            <w:vAlign w:val="center"/>
          </w:tcPr>
          <w:p w14:paraId="5BE2409C"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11D58C4F"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8747696" w14:textId="77777777" w:rsidR="007A0C0A" w:rsidRPr="00671F26" w:rsidRDefault="007A0C0A" w:rsidP="00FD5DB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6F621B3" w14:textId="77777777" w:rsidR="007A0C0A" w:rsidRPr="00671F26" w:rsidRDefault="007A0C0A" w:rsidP="00FD5DB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1B779543" w14:textId="77777777" w:rsidR="007A0C0A" w:rsidRPr="00671F26" w:rsidRDefault="007A0C0A" w:rsidP="00FD5DB8">
            <w:pPr>
              <w:pStyle w:val="TAC"/>
              <w:rPr>
                <w:lang w:eastAsia="zh-CN"/>
              </w:rPr>
            </w:pPr>
          </w:p>
        </w:tc>
      </w:tr>
      <w:tr w:rsidR="007A0C0A" w:rsidRPr="00671F26" w14:paraId="6355DCC3" w14:textId="77777777" w:rsidTr="00FD5DB8">
        <w:trPr>
          <w:trHeight w:val="29"/>
        </w:trPr>
        <w:tc>
          <w:tcPr>
            <w:tcW w:w="2760" w:type="dxa"/>
            <w:tcBorders>
              <w:top w:val="nil"/>
              <w:left w:val="single" w:sz="4" w:space="0" w:color="auto"/>
              <w:bottom w:val="nil"/>
              <w:right w:val="single" w:sz="4" w:space="0" w:color="auto"/>
            </w:tcBorders>
            <w:vAlign w:val="center"/>
          </w:tcPr>
          <w:p w14:paraId="5C30123F"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3B38D52D"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E56F478" w14:textId="77777777" w:rsidR="007A0C0A" w:rsidRPr="00671F26" w:rsidRDefault="007A0C0A" w:rsidP="00FD5DB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8ED6042" w14:textId="77777777" w:rsidR="007A0C0A" w:rsidRPr="00671F26" w:rsidRDefault="007A0C0A" w:rsidP="00FD5DB8">
            <w:pPr>
              <w:pStyle w:val="TAC"/>
              <w:rPr>
                <w:rFonts w:cs="Arial"/>
                <w:color w:val="000000"/>
                <w:szCs w:val="18"/>
                <w:lang w:eastAsia="zh-CN" w:bidi="ar"/>
              </w:rPr>
            </w:pPr>
            <w:r w:rsidRPr="00671F26">
              <w:rPr>
                <w:rFonts w:eastAsiaTheme="minorEastAsia" w:cs="Arial"/>
                <w:color w:val="000000"/>
                <w:szCs w:val="18"/>
                <w:lang w:eastAsia="zh-CN" w:bidi="ar"/>
              </w:rPr>
              <w:t>CA_n48(2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BCS0</w:t>
            </w:r>
          </w:p>
        </w:tc>
        <w:tc>
          <w:tcPr>
            <w:tcW w:w="2544" w:type="dxa"/>
            <w:tcBorders>
              <w:top w:val="nil"/>
              <w:left w:val="single" w:sz="4" w:space="0" w:color="auto"/>
              <w:bottom w:val="single" w:sz="4" w:space="0" w:color="auto"/>
              <w:right w:val="single" w:sz="4" w:space="0" w:color="auto"/>
            </w:tcBorders>
            <w:vAlign w:val="center"/>
          </w:tcPr>
          <w:p w14:paraId="05929474" w14:textId="77777777" w:rsidR="007A0C0A" w:rsidRPr="00671F26" w:rsidRDefault="007A0C0A" w:rsidP="00FD5DB8">
            <w:pPr>
              <w:pStyle w:val="TAC"/>
              <w:rPr>
                <w:lang w:eastAsia="zh-CN"/>
              </w:rPr>
            </w:pPr>
          </w:p>
        </w:tc>
      </w:tr>
      <w:tr w:rsidR="007A0C0A" w:rsidRPr="00671F26" w14:paraId="4BCF7F5D" w14:textId="77777777" w:rsidTr="00FD5DB8">
        <w:trPr>
          <w:trHeight w:val="29"/>
        </w:trPr>
        <w:tc>
          <w:tcPr>
            <w:tcW w:w="2760" w:type="dxa"/>
            <w:tcBorders>
              <w:top w:val="nil"/>
              <w:left w:val="single" w:sz="4" w:space="0" w:color="auto"/>
              <w:bottom w:val="nil"/>
              <w:right w:val="single" w:sz="4" w:space="0" w:color="auto"/>
            </w:tcBorders>
            <w:vAlign w:val="center"/>
          </w:tcPr>
          <w:p w14:paraId="70030EA3"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40556F56"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9D1447" w14:textId="77777777" w:rsidR="007A0C0A" w:rsidRPr="00671F26" w:rsidRDefault="007A0C0A" w:rsidP="00FD5DB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D1FC00F" w14:textId="77777777" w:rsidR="007A0C0A" w:rsidRPr="00671F26" w:rsidRDefault="007A0C0A" w:rsidP="00FD5DB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3617D83D" w14:textId="77777777" w:rsidR="007A0C0A" w:rsidRPr="00671F26" w:rsidRDefault="007A0C0A" w:rsidP="00FD5DB8">
            <w:pPr>
              <w:pStyle w:val="TAC"/>
              <w:rPr>
                <w:lang w:eastAsia="zh-CN"/>
              </w:rPr>
            </w:pPr>
            <w:r w:rsidRPr="00671F26">
              <w:rPr>
                <w:lang w:eastAsia="zh-CN"/>
              </w:rPr>
              <w:t>1</w:t>
            </w:r>
          </w:p>
        </w:tc>
      </w:tr>
      <w:tr w:rsidR="007A0C0A" w:rsidRPr="00671F26" w14:paraId="10B00209" w14:textId="77777777" w:rsidTr="00FD5DB8">
        <w:trPr>
          <w:trHeight w:val="29"/>
        </w:trPr>
        <w:tc>
          <w:tcPr>
            <w:tcW w:w="2760" w:type="dxa"/>
            <w:tcBorders>
              <w:top w:val="nil"/>
              <w:left w:val="single" w:sz="4" w:space="0" w:color="auto"/>
              <w:bottom w:val="nil"/>
              <w:right w:val="single" w:sz="4" w:space="0" w:color="auto"/>
            </w:tcBorders>
            <w:vAlign w:val="center"/>
          </w:tcPr>
          <w:p w14:paraId="7255FF81"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6837E734"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3ADB319" w14:textId="77777777" w:rsidR="007A0C0A" w:rsidRPr="00671F26" w:rsidRDefault="007A0C0A" w:rsidP="00FD5DB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9BC8D8F" w14:textId="77777777" w:rsidR="007A0C0A" w:rsidRPr="00671F26" w:rsidRDefault="007A0C0A" w:rsidP="00FD5DB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518FB217" w14:textId="77777777" w:rsidR="007A0C0A" w:rsidRPr="00671F26" w:rsidRDefault="007A0C0A" w:rsidP="00FD5DB8">
            <w:pPr>
              <w:pStyle w:val="TAC"/>
              <w:rPr>
                <w:lang w:eastAsia="zh-CN"/>
              </w:rPr>
            </w:pPr>
          </w:p>
        </w:tc>
      </w:tr>
      <w:tr w:rsidR="007A0C0A" w:rsidRPr="00671F26" w14:paraId="7BD62B66" w14:textId="77777777" w:rsidTr="00FD5DB8">
        <w:trPr>
          <w:trHeight w:val="29"/>
        </w:trPr>
        <w:tc>
          <w:tcPr>
            <w:tcW w:w="2760" w:type="dxa"/>
            <w:tcBorders>
              <w:top w:val="nil"/>
              <w:left w:val="single" w:sz="4" w:space="0" w:color="auto"/>
              <w:bottom w:val="single" w:sz="4" w:space="0" w:color="auto"/>
              <w:right w:val="single" w:sz="4" w:space="0" w:color="auto"/>
            </w:tcBorders>
            <w:vAlign w:val="center"/>
          </w:tcPr>
          <w:p w14:paraId="4B4AD967" w14:textId="77777777" w:rsidR="007A0C0A" w:rsidRPr="00671F26" w:rsidRDefault="007A0C0A" w:rsidP="00FD5DB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1831EDC"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E439A9C" w14:textId="77777777" w:rsidR="007A0C0A" w:rsidRPr="00671F26" w:rsidRDefault="007A0C0A" w:rsidP="00FD5DB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28F57D2" w14:textId="77777777" w:rsidR="007A0C0A" w:rsidRPr="00671F26" w:rsidRDefault="007A0C0A" w:rsidP="00FD5DB8">
            <w:pPr>
              <w:pStyle w:val="TAC"/>
              <w:rPr>
                <w:rFonts w:cs="Arial"/>
                <w:color w:val="000000"/>
                <w:szCs w:val="18"/>
                <w:lang w:eastAsia="zh-CN" w:bidi="ar"/>
              </w:rPr>
            </w:pPr>
            <w:r w:rsidRPr="00671F26">
              <w:rPr>
                <w:rFonts w:eastAsiaTheme="minorEastAsia" w:cs="Arial"/>
                <w:color w:val="000000"/>
                <w:szCs w:val="18"/>
                <w:lang w:eastAsia="zh-CN" w:bidi="ar"/>
              </w:rPr>
              <w:t>CA_n48(2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BCS1</w:t>
            </w:r>
          </w:p>
        </w:tc>
        <w:tc>
          <w:tcPr>
            <w:tcW w:w="2544" w:type="dxa"/>
            <w:tcBorders>
              <w:top w:val="nil"/>
              <w:left w:val="single" w:sz="4" w:space="0" w:color="auto"/>
              <w:bottom w:val="single" w:sz="4" w:space="0" w:color="auto"/>
              <w:right w:val="single" w:sz="4" w:space="0" w:color="auto"/>
            </w:tcBorders>
            <w:vAlign w:val="center"/>
          </w:tcPr>
          <w:p w14:paraId="4028E496" w14:textId="77777777" w:rsidR="007A0C0A" w:rsidRPr="00671F26" w:rsidRDefault="007A0C0A" w:rsidP="00FD5DB8">
            <w:pPr>
              <w:pStyle w:val="TAC"/>
              <w:rPr>
                <w:lang w:eastAsia="zh-CN"/>
              </w:rPr>
            </w:pPr>
          </w:p>
        </w:tc>
      </w:tr>
      <w:tr w:rsidR="007A0C0A" w:rsidRPr="00671F26" w14:paraId="344467BF" w14:textId="77777777" w:rsidTr="00FD5DB8">
        <w:trPr>
          <w:trHeight w:val="29"/>
        </w:trPr>
        <w:tc>
          <w:tcPr>
            <w:tcW w:w="2760" w:type="dxa"/>
            <w:tcBorders>
              <w:top w:val="nil"/>
              <w:left w:val="single" w:sz="4" w:space="0" w:color="auto"/>
              <w:bottom w:val="nil"/>
              <w:right w:val="single" w:sz="4" w:space="0" w:color="auto"/>
            </w:tcBorders>
            <w:vAlign w:val="center"/>
          </w:tcPr>
          <w:p w14:paraId="624BF13F" w14:textId="77777777" w:rsidR="007A0C0A" w:rsidRPr="00671F26" w:rsidRDefault="007A0C0A" w:rsidP="00FD5DB8">
            <w:pPr>
              <w:pStyle w:val="TAC"/>
              <w:rPr>
                <w:lang w:eastAsia="zh-CN"/>
              </w:rPr>
            </w:pPr>
            <w:r w:rsidRPr="00671F26">
              <w:rPr>
                <w:rFonts w:eastAsiaTheme="minorEastAsia"/>
                <w:lang w:eastAsia="zh-CN"/>
              </w:rPr>
              <w:t>CA_n2A-n5A-n66A</w:t>
            </w:r>
          </w:p>
        </w:tc>
        <w:tc>
          <w:tcPr>
            <w:tcW w:w="2802" w:type="dxa"/>
            <w:tcBorders>
              <w:top w:val="nil"/>
              <w:left w:val="single" w:sz="4" w:space="0" w:color="auto"/>
              <w:bottom w:val="nil"/>
              <w:right w:val="single" w:sz="4" w:space="0" w:color="auto"/>
            </w:tcBorders>
            <w:vAlign w:val="center"/>
          </w:tcPr>
          <w:p w14:paraId="1672EE35" w14:textId="77777777" w:rsidR="007A0C0A" w:rsidRPr="00671F26" w:rsidRDefault="007A0C0A" w:rsidP="00FD5DB8">
            <w:pPr>
              <w:pStyle w:val="TAC"/>
              <w:rPr>
                <w:rFonts w:eastAsiaTheme="minorEastAsia"/>
              </w:rPr>
            </w:pPr>
            <w:r w:rsidRPr="00671F26">
              <w:rPr>
                <w:rFonts w:eastAsiaTheme="minorEastAsia"/>
              </w:rPr>
              <w:t>CA_n2A-n5A</w:t>
            </w:r>
          </w:p>
          <w:p w14:paraId="52292572" w14:textId="77777777" w:rsidR="007A0C0A" w:rsidRPr="00671F26" w:rsidRDefault="007A0C0A" w:rsidP="00FD5DB8">
            <w:pPr>
              <w:pStyle w:val="TAC"/>
              <w:rPr>
                <w:rFonts w:eastAsiaTheme="minorEastAsia"/>
              </w:rPr>
            </w:pPr>
            <w:r w:rsidRPr="00671F26">
              <w:rPr>
                <w:rFonts w:eastAsiaTheme="minorEastAsia"/>
              </w:rPr>
              <w:t>CA_n2A-n66A</w:t>
            </w:r>
          </w:p>
          <w:p w14:paraId="0F8E571D" w14:textId="77777777" w:rsidR="007A0C0A" w:rsidRPr="00671F26" w:rsidRDefault="007A0C0A" w:rsidP="00FD5DB8">
            <w:pPr>
              <w:pStyle w:val="TAC"/>
              <w:rPr>
                <w:lang w:eastAsia="zh-CN"/>
              </w:rPr>
            </w:pPr>
            <w:r w:rsidRPr="00671F26">
              <w:rPr>
                <w:rFonts w:eastAsiaTheme="minorEastAsia"/>
              </w:rPr>
              <w:t>CA_n5A-n66A</w:t>
            </w:r>
          </w:p>
        </w:tc>
        <w:tc>
          <w:tcPr>
            <w:tcW w:w="1315" w:type="dxa"/>
            <w:tcBorders>
              <w:top w:val="single" w:sz="4" w:space="0" w:color="auto"/>
              <w:left w:val="single" w:sz="4" w:space="0" w:color="auto"/>
              <w:bottom w:val="nil"/>
              <w:right w:val="single" w:sz="4" w:space="0" w:color="auto"/>
            </w:tcBorders>
            <w:vAlign w:val="center"/>
          </w:tcPr>
          <w:p w14:paraId="62B0BF10" w14:textId="77777777" w:rsidR="007A0C0A" w:rsidRPr="00671F26" w:rsidRDefault="007A0C0A" w:rsidP="00FD5DB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19EA640" w14:textId="77777777" w:rsidR="007A0C0A" w:rsidRPr="00671F26" w:rsidRDefault="007A0C0A" w:rsidP="00FD5DB8">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2E5CAC22" w14:textId="77777777" w:rsidR="007A0C0A" w:rsidRPr="00671F26" w:rsidRDefault="007A0C0A" w:rsidP="00FD5DB8">
            <w:pPr>
              <w:pStyle w:val="TAC"/>
              <w:rPr>
                <w:lang w:eastAsia="zh-CN"/>
              </w:rPr>
            </w:pPr>
            <w:r w:rsidRPr="00671F26">
              <w:rPr>
                <w:lang w:eastAsia="zh-CN"/>
              </w:rPr>
              <w:t>0</w:t>
            </w:r>
          </w:p>
        </w:tc>
      </w:tr>
      <w:tr w:rsidR="007A0C0A" w:rsidRPr="00671F26" w14:paraId="52860DBF" w14:textId="77777777" w:rsidTr="00FD5DB8">
        <w:trPr>
          <w:trHeight w:val="29"/>
        </w:trPr>
        <w:tc>
          <w:tcPr>
            <w:tcW w:w="2760" w:type="dxa"/>
            <w:tcBorders>
              <w:top w:val="nil"/>
              <w:left w:val="single" w:sz="4" w:space="0" w:color="auto"/>
              <w:bottom w:val="nil"/>
              <w:right w:val="single" w:sz="4" w:space="0" w:color="auto"/>
            </w:tcBorders>
            <w:vAlign w:val="center"/>
          </w:tcPr>
          <w:p w14:paraId="3F4CEA98"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04D0ABC1" w14:textId="77777777" w:rsidR="007A0C0A" w:rsidRPr="00671F26" w:rsidRDefault="007A0C0A" w:rsidP="00FD5DB8">
            <w:pPr>
              <w:pStyle w:val="TAC"/>
              <w:rPr>
                <w:lang w:eastAsia="zh-CN"/>
              </w:rPr>
            </w:pPr>
          </w:p>
        </w:tc>
        <w:tc>
          <w:tcPr>
            <w:tcW w:w="1315" w:type="dxa"/>
            <w:tcBorders>
              <w:top w:val="nil"/>
              <w:left w:val="single" w:sz="4" w:space="0" w:color="auto"/>
              <w:bottom w:val="nil"/>
              <w:right w:val="single" w:sz="4" w:space="0" w:color="auto"/>
            </w:tcBorders>
            <w:vAlign w:val="center"/>
          </w:tcPr>
          <w:p w14:paraId="5459B91E" w14:textId="77777777" w:rsidR="007A0C0A" w:rsidRPr="00671F26" w:rsidRDefault="007A0C0A" w:rsidP="00FD5DB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11FA1F9" w14:textId="77777777" w:rsidR="007A0C0A" w:rsidRPr="00671F26" w:rsidRDefault="007A0C0A" w:rsidP="00FD5DB8">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05957A6B" w14:textId="77777777" w:rsidR="007A0C0A" w:rsidRPr="00671F26" w:rsidRDefault="007A0C0A" w:rsidP="00FD5DB8">
            <w:pPr>
              <w:pStyle w:val="TAC"/>
              <w:rPr>
                <w:lang w:eastAsia="zh-CN"/>
              </w:rPr>
            </w:pPr>
          </w:p>
        </w:tc>
      </w:tr>
      <w:tr w:rsidR="007A0C0A" w:rsidRPr="00671F26" w14:paraId="31760DE8" w14:textId="77777777" w:rsidTr="00FD5DB8">
        <w:trPr>
          <w:trHeight w:val="29"/>
        </w:trPr>
        <w:tc>
          <w:tcPr>
            <w:tcW w:w="2760" w:type="dxa"/>
            <w:tcBorders>
              <w:top w:val="nil"/>
              <w:left w:val="single" w:sz="4" w:space="0" w:color="auto"/>
              <w:bottom w:val="single" w:sz="4" w:space="0" w:color="auto"/>
              <w:right w:val="single" w:sz="4" w:space="0" w:color="auto"/>
            </w:tcBorders>
            <w:vAlign w:val="center"/>
          </w:tcPr>
          <w:p w14:paraId="7BCA3F09" w14:textId="77777777" w:rsidR="007A0C0A" w:rsidRPr="00671F26" w:rsidRDefault="007A0C0A" w:rsidP="00FD5DB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8E136A1" w14:textId="77777777" w:rsidR="007A0C0A" w:rsidRPr="00671F26" w:rsidRDefault="007A0C0A" w:rsidP="00FD5DB8">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12F989CB" w14:textId="77777777" w:rsidR="007A0C0A" w:rsidRPr="00671F26" w:rsidRDefault="007A0C0A" w:rsidP="00FD5DB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A27F948" w14:textId="77777777" w:rsidR="007A0C0A" w:rsidRPr="00671F26" w:rsidRDefault="007A0C0A" w:rsidP="00FD5DB8">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3A92EC0A" w14:textId="77777777" w:rsidR="007A0C0A" w:rsidRPr="00671F26" w:rsidRDefault="007A0C0A" w:rsidP="00FD5DB8">
            <w:pPr>
              <w:pStyle w:val="TAC"/>
              <w:rPr>
                <w:lang w:eastAsia="zh-CN"/>
              </w:rPr>
            </w:pPr>
          </w:p>
        </w:tc>
      </w:tr>
      <w:tr w:rsidR="007A0C0A" w:rsidRPr="00671F26" w14:paraId="2CD6B405" w14:textId="77777777" w:rsidTr="00FD5DB8">
        <w:trPr>
          <w:trHeight w:val="29"/>
        </w:trPr>
        <w:tc>
          <w:tcPr>
            <w:tcW w:w="2760" w:type="dxa"/>
            <w:tcBorders>
              <w:top w:val="single" w:sz="4" w:space="0" w:color="auto"/>
              <w:left w:val="single" w:sz="4" w:space="0" w:color="auto"/>
              <w:bottom w:val="nil"/>
              <w:right w:val="single" w:sz="4" w:space="0" w:color="auto"/>
            </w:tcBorders>
            <w:vAlign w:val="center"/>
          </w:tcPr>
          <w:p w14:paraId="190041B2" w14:textId="77777777" w:rsidR="007A0C0A" w:rsidRPr="00671F26" w:rsidRDefault="007A0C0A" w:rsidP="00FD5DB8">
            <w:pPr>
              <w:pStyle w:val="TAC"/>
              <w:rPr>
                <w:lang w:eastAsia="zh-CN"/>
              </w:rPr>
            </w:pPr>
            <w:r w:rsidRPr="00671F26">
              <w:rPr>
                <w:rFonts w:eastAsiaTheme="minorEastAsia"/>
                <w:lang w:eastAsia="zh-CN"/>
              </w:rPr>
              <w:lastRenderedPageBreak/>
              <w:t>CA_n2(2A)-n5A-n66A</w:t>
            </w:r>
          </w:p>
        </w:tc>
        <w:tc>
          <w:tcPr>
            <w:tcW w:w="2802" w:type="dxa"/>
            <w:tcBorders>
              <w:top w:val="single" w:sz="4" w:space="0" w:color="auto"/>
              <w:left w:val="single" w:sz="4" w:space="0" w:color="auto"/>
              <w:bottom w:val="nil"/>
              <w:right w:val="single" w:sz="4" w:space="0" w:color="auto"/>
            </w:tcBorders>
            <w:vAlign w:val="center"/>
          </w:tcPr>
          <w:p w14:paraId="39E4F6EC" w14:textId="77777777" w:rsidR="007A0C0A" w:rsidRPr="00671F26" w:rsidRDefault="007A0C0A" w:rsidP="00FD5DB8">
            <w:pPr>
              <w:pStyle w:val="TAC"/>
              <w:rPr>
                <w:rFonts w:eastAsiaTheme="minorEastAsia"/>
              </w:rPr>
            </w:pPr>
            <w:r w:rsidRPr="00671F26">
              <w:rPr>
                <w:rFonts w:eastAsiaTheme="minorEastAsia"/>
              </w:rPr>
              <w:t>CA_n2A-n5A</w:t>
            </w:r>
          </w:p>
          <w:p w14:paraId="1FE18A7C" w14:textId="77777777" w:rsidR="007A0C0A" w:rsidRPr="00671F26" w:rsidRDefault="007A0C0A" w:rsidP="00FD5DB8">
            <w:pPr>
              <w:pStyle w:val="TAC"/>
              <w:rPr>
                <w:rFonts w:eastAsiaTheme="minorEastAsia"/>
              </w:rPr>
            </w:pPr>
            <w:r w:rsidRPr="00671F26">
              <w:rPr>
                <w:rFonts w:eastAsiaTheme="minorEastAsia"/>
              </w:rPr>
              <w:t>CA_n2A-n66A</w:t>
            </w:r>
          </w:p>
          <w:p w14:paraId="2A8A8D37" w14:textId="77777777" w:rsidR="007A0C0A" w:rsidRPr="00671F26" w:rsidRDefault="007A0C0A" w:rsidP="00FD5DB8">
            <w:pPr>
              <w:pStyle w:val="TAC"/>
              <w:rPr>
                <w:lang w:eastAsia="zh-CN"/>
              </w:rPr>
            </w:pPr>
            <w:r w:rsidRPr="00671F26">
              <w:rPr>
                <w:rFonts w:eastAsiaTheme="minorEastAsia"/>
              </w:rPr>
              <w:t>CA_n5A-n66A</w:t>
            </w:r>
          </w:p>
        </w:tc>
        <w:tc>
          <w:tcPr>
            <w:tcW w:w="1315" w:type="dxa"/>
            <w:tcBorders>
              <w:top w:val="nil"/>
              <w:left w:val="single" w:sz="4" w:space="0" w:color="auto"/>
              <w:bottom w:val="single" w:sz="4" w:space="0" w:color="auto"/>
              <w:right w:val="single" w:sz="4" w:space="0" w:color="auto"/>
            </w:tcBorders>
            <w:vAlign w:val="center"/>
          </w:tcPr>
          <w:p w14:paraId="20584C7A" w14:textId="77777777" w:rsidR="007A0C0A" w:rsidRPr="00671F26" w:rsidRDefault="007A0C0A" w:rsidP="00FD5DB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67AA175" w14:textId="77777777" w:rsidR="007A0C0A" w:rsidRPr="00671F26" w:rsidRDefault="007A0C0A" w:rsidP="00FD5DB8">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CA_n2(2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BCS0</w:t>
            </w:r>
          </w:p>
        </w:tc>
        <w:tc>
          <w:tcPr>
            <w:tcW w:w="2544" w:type="dxa"/>
            <w:tcBorders>
              <w:top w:val="single" w:sz="4" w:space="0" w:color="auto"/>
              <w:left w:val="single" w:sz="4" w:space="0" w:color="auto"/>
              <w:bottom w:val="nil"/>
              <w:right w:val="single" w:sz="4" w:space="0" w:color="auto"/>
            </w:tcBorders>
            <w:vAlign w:val="center"/>
          </w:tcPr>
          <w:p w14:paraId="59910E19" w14:textId="77777777" w:rsidR="007A0C0A" w:rsidRPr="00671F26" w:rsidRDefault="007A0C0A" w:rsidP="00FD5DB8">
            <w:pPr>
              <w:pStyle w:val="TAC"/>
              <w:rPr>
                <w:lang w:eastAsia="zh-CN"/>
              </w:rPr>
            </w:pPr>
            <w:r w:rsidRPr="00671F26">
              <w:rPr>
                <w:lang w:eastAsia="zh-CN"/>
              </w:rPr>
              <w:t>0</w:t>
            </w:r>
          </w:p>
        </w:tc>
      </w:tr>
      <w:tr w:rsidR="007A0C0A" w:rsidRPr="00671F26" w14:paraId="1D08E7CC" w14:textId="77777777" w:rsidTr="00FD5DB8">
        <w:trPr>
          <w:trHeight w:val="29"/>
        </w:trPr>
        <w:tc>
          <w:tcPr>
            <w:tcW w:w="2760" w:type="dxa"/>
            <w:tcBorders>
              <w:top w:val="nil"/>
              <w:left w:val="single" w:sz="4" w:space="0" w:color="auto"/>
              <w:bottom w:val="nil"/>
              <w:right w:val="single" w:sz="4" w:space="0" w:color="auto"/>
            </w:tcBorders>
            <w:vAlign w:val="center"/>
          </w:tcPr>
          <w:p w14:paraId="43C4DC9D"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725040BC" w14:textId="77777777" w:rsidR="007A0C0A" w:rsidRPr="00671F26" w:rsidRDefault="007A0C0A" w:rsidP="00FD5DB8">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0BD05400" w14:textId="77777777" w:rsidR="007A0C0A" w:rsidRPr="00671F26" w:rsidRDefault="007A0C0A" w:rsidP="00FD5DB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2334676" w14:textId="77777777" w:rsidR="007A0C0A" w:rsidRPr="00671F26" w:rsidRDefault="007A0C0A" w:rsidP="00FD5DB8">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1422FB21" w14:textId="77777777" w:rsidR="007A0C0A" w:rsidRPr="00671F26" w:rsidRDefault="007A0C0A" w:rsidP="00FD5DB8">
            <w:pPr>
              <w:pStyle w:val="TAC"/>
              <w:rPr>
                <w:lang w:eastAsia="zh-CN"/>
              </w:rPr>
            </w:pPr>
          </w:p>
        </w:tc>
      </w:tr>
      <w:tr w:rsidR="007A0C0A" w:rsidRPr="00671F26" w14:paraId="72596FEB" w14:textId="77777777" w:rsidTr="00FD5DB8">
        <w:trPr>
          <w:trHeight w:val="29"/>
        </w:trPr>
        <w:tc>
          <w:tcPr>
            <w:tcW w:w="2760" w:type="dxa"/>
            <w:tcBorders>
              <w:top w:val="nil"/>
              <w:left w:val="single" w:sz="4" w:space="0" w:color="auto"/>
              <w:bottom w:val="single" w:sz="4" w:space="0" w:color="auto"/>
              <w:right w:val="single" w:sz="4" w:space="0" w:color="auto"/>
            </w:tcBorders>
            <w:vAlign w:val="center"/>
          </w:tcPr>
          <w:p w14:paraId="79B14988" w14:textId="77777777" w:rsidR="007A0C0A" w:rsidRPr="00671F26" w:rsidRDefault="007A0C0A" w:rsidP="00FD5DB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15EF11A" w14:textId="77777777" w:rsidR="007A0C0A" w:rsidRPr="00671F26" w:rsidRDefault="007A0C0A" w:rsidP="00FD5DB8">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52542E50" w14:textId="77777777" w:rsidR="007A0C0A" w:rsidRPr="00671F26" w:rsidRDefault="007A0C0A" w:rsidP="00FD5DB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28191ED" w14:textId="77777777" w:rsidR="007A0C0A" w:rsidRPr="00671F26" w:rsidRDefault="007A0C0A" w:rsidP="00FD5DB8">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3FC7E2ED" w14:textId="77777777" w:rsidR="007A0C0A" w:rsidRPr="00671F26" w:rsidRDefault="007A0C0A" w:rsidP="00FD5DB8">
            <w:pPr>
              <w:pStyle w:val="TAC"/>
              <w:rPr>
                <w:lang w:eastAsia="zh-CN"/>
              </w:rPr>
            </w:pPr>
          </w:p>
        </w:tc>
      </w:tr>
      <w:tr w:rsidR="007A0C0A" w:rsidRPr="00671F26" w14:paraId="2058D2E7" w14:textId="77777777" w:rsidTr="00FD5DB8">
        <w:trPr>
          <w:trHeight w:val="29"/>
        </w:trPr>
        <w:tc>
          <w:tcPr>
            <w:tcW w:w="2760" w:type="dxa"/>
            <w:tcBorders>
              <w:top w:val="single" w:sz="4" w:space="0" w:color="auto"/>
              <w:left w:val="single" w:sz="4" w:space="0" w:color="auto"/>
              <w:bottom w:val="nil"/>
              <w:right w:val="single" w:sz="4" w:space="0" w:color="auto"/>
            </w:tcBorders>
            <w:vAlign w:val="center"/>
          </w:tcPr>
          <w:p w14:paraId="6C2788B3" w14:textId="77777777" w:rsidR="007A0C0A" w:rsidRPr="00671F26" w:rsidRDefault="007A0C0A" w:rsidP="00FD5DB8">
            <w:pPr>
              <w:pStyle w:val="TAC"/>
              <w:rPr>
                <w:lang w:eastAsia="zh-CN"/>
              </w:rPr>
            </w:pPr>
            <w:r w:rsidRPr="00671F26">
              <w:rPr>
                <w:rFonts w:eastAsiaTheme="minorEastAsia"/>
                <w:lang w:eastAsia="zh-CN"/>
              </w:rPr>
              <w:t>CA_n2A-n5A-n66(2A)</w:t>
            </w:r>
          </w:p>
        </w:tc>
        <w:tc>
          <w:tcPr>
            <w:tcW w:w="2802" w:type="dxa"/>
            <w:tcBorders>
              <w:top w:val="single" w:sz="4" w:space="0" w:color="auto"/>
              <w:left w:val="single" w:sz="4" w:space="0" w:color="auto"/>
              <w:bottom w:val="nil"/>
              <w:right w:val="single" w:sz="4" w:space="0" w:color="auto"/>
            </w:tcBorders>
            <w:vAlign w:val="center"/>
          </w:tcPr>
          <w:p w14:paraId="43B41E75" w14:textId="77777777" w:rsidR="007A0C0A" w:rsidRPr="00671F26" w:rsidRDefault="007A0C0A" w:rsidP="00FD5DB8">
            <w:pPr>
              <w:pStyle w:val="TAC"/>
              <w:rPr>
                <w:rFonts w:eastAsiaTheme="minorEastAsia"/>
              </w:rPr>
            </w:pPr>
            <w:r w:rsidRPr="00671F26">
              <w:rPr>
                <w:rFonts w:eastAsiaTheme="minorEastAsia"/>
              </w:rPr>
              <w:t>CA_n2A-n5A</w:t>
            </w:r>
          </w:p>
          <w:p w14:paraId="700149D7" w14:textId="77777777" w:rsidR="007A0C0A" w:rsidRPr="00671F26" w:rsidRDefault="007A0C0A" w:rsidP="00FD5DB8">
            <w:pPr>
              <w:pStyle w:val="TAC"/>
              <w:rPr>
                <w:rFonts w:eastAsiaTheme="minorEastAsia"/>
              </w:rPr>
            </w:pPr>
            <w:r w:rsidRPr="00671F26">
              <w:rPr>
                <w:rFonts w:eastAsiaTheme="minorEastAsia"/>
              </w:rPr>
              <w:t>CA_n2A-n66A</w:t>
            </w:r>
          </w:p>
          <w:p w14:paraId="7C7AA70D" w14:textId="77777777" w:rsidR="007A0C0A" w:rsidRPr="00671F26" w:rsidRDefault="007A0C0A" w:rsidP="00FD5DB8">
            <w:pPr>
              <w:pStyle w:val="TAC"/>
              <w:rPr>
                <w:lang w:eastAsia="zh-CN"/>
              </w:rPr>
            </w:pPr>
            <w:r w:rsidRPr="00671F26">
              <w:rPr>
                <w:rFonts w:eastAsiaTheme="minorEastAsia"/>
              </w:rPr>
              <w:t>CA_n5A-n66A</w:t>
            </w:r>
          </w:p>
        </w:tc>
        <w:tc>
          <w:tcPr>
            <w:tcW w:w="1315" w:type="dxa"/>
            <w:tcBorders>
              <w:top w:val="nil"/>
              <w:left w:val="single" w:sz="4" w:space="0" w:color="auto"/>
              <w:bottom w:val="single" w:sz="4" w:space="0" w:color="auto"/>
              <w:right w:val="single" w:sz="4" w:space="0" w:color="auto"/>
            </w:tcBorders>
            <w:vAlign w:val="center"/>
          </w:tcPr>
          <w:p w14:paraId="086797EF" w14:textId="77777777" w:rsidR="007A0C0A" w:rsidRPr="00671F26" w:rsidRDefault="007A0C0A" w:rsidP="00FD5DB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93C6932" w14:textId="77777777" w:rsidR="007A0C0A" w:rsidRPr="00671F26" w:rsidRDefault="007A0C0A" w:rsidP="00FD5DB8">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6D9C4D92" w14:textId="77777777" w:rsidR="007A0C0A" w:rsidRPr="00671F26" w:rsidRDefault="007A0C0A" w:rsidP="00FD5DB8">
            <w:pPr>
              <w:pStyle w:val="TAC"/>
              <w:rPr>
                <w:lang w:eastAsia="zh-CN"/>
              </w:rPr>
            </w:pPr>
            <w:r w:rsidRPr="00671F26">
              <w:rPr>
                <w:lang w:eastAsia="zh-CN"/>
              </w:rPr>
              <w:t>0</w:t>
            </w:r>
          </w:p>
        </w:tc>
      </w:tr>
      <w:tr w:rsidR="007A0C0A" w:rsidRPr="00671F26" w14:paraId="7A7D6C24" w14:textId="77777777" w:rsidTr="00FD5DB8">
        <w:trPr>
          <w:trHeight w:val="29"/>
        </w:trPr>
        <w:tc>
          <w:tcPr>
            <w:tcW w:w="2760" w:type="dxa"/>
            <w:tcBorders>
              <w:top w:val="nil"/>
              <w:left w:val="single" w:sz="4" w:space="0" w:color="auto"/>
              <w:bottom w:val="nil"/>
              <w:right w:val="single" w:sz="4" w:space="0" w:color="auto"/>
            </w:tcBorders>
            <w:vAlign w:val="center"/>
          </w:tcPr>
          <w:p w14:paraId="0A9F9AF3"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28080424" w14:textId="77777777" w:rsidR="007A0C0A" w:rsidRPr="00671F26" w:rsidRDefault="007A0C0A" w:rsidP="00FD5DB8">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5693A4D4" w14:textId="77777777" w:rsidR="007A0C0A" w:rsidRPr="00671F26" w:rsidRDefault="007A0C0A" w:rsidP="00FD5DB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9274B5A" w14:textId="77777777" w:rsidR="007A0C0A" w:rsidRPr="00671F26" w:rsidRDefault="007A0C0A" w:rsidP="00FD5DB8">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7382C2F0" w14:textId="77777777" w:rsidR="007A0C0A" w:rsidRPr="00671F26" w:rsidRDefault="007A0C0A" w:rsidP="00FD5DB8">
            <w:pPr>
              <w:pStyle w:val="TAC"/>
              <w:rPr>
                <w:lang w:eastAsia="zh-CN"/>
              </w:rPr>
            </w:pPr>
          </w:p>
        </w:tc>
      </w:tr>
      <w:tr w:rsidR="007A0C0A" w:rsidRPr="00671F26" w14:paraId="4E82EAA0" w14:textId="77777777" w:rsidTr="00FD5DB8">
        <w:trPr>
          <w:trHeight w:val="29"/>
        </w:trPr>
        <w:tc>
          <w:tcPr>
            <w:tcW w:w="2760" w:type="dxa"/>
            <w:tcBorders>
              <w:top w:val="nil"/>
              <w:left w:val="single" w:sz="4" w:space="0" w:color="auto"/>
              <w:bottom w:val="single" w:sz="4" w:space="0" w:color="auto"/>
              <w:right w:val="single" w:sz="4" w:space="0" w:color="auto"/>
            </w:tcBorders>
            <w:vAlign w:val="center"/>
          </w:tcPr>
          <w:p w14:paraId="38AAA421" w14:textId="77777777" w:rsidR="007A0C0A" w:rsidRPr="00671F26" w:rsidRDefault="007A0C0A" w:rsidP="00FD5DB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56753FE" w14:textId="77777777" w:rsidR="007A0C0A" w:rsidRPr="00671F26" w:rsidRDefault="007A0C0A" w:rsidP="00FD5DB8">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680DEE1E" w14:textId="77777777" w:rsidR="007A0C0A" w:rsidRPr="00671F26" w:rsidRDefault="007A0C0A" w:rsidP="00FD5DB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974F399" w14:textId="77777777" w:rsidR="007A0C0A" w:rsidRPr="00671F26" w:rsidRDefault="007A0C0A" w:rsidP="00FD5DB8">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CA_n66(2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BCS0</w:t>
            </w:r>
          </w:p>
        </w:tc>
        <w:tc>
          <w:tcPr>
            <w:tcW w:w="2544" w:type="dxa"/>
            <w:tcBorders>
              <w:top w:val="nil"/>
              <w:left w:val="single" w:sz="4" w:space="0" w:color="auto"/>
              <w:bottom w:val="single" w:sz="4" w:space="0" w:color="auto"/>
              <w:right w:val="single" w:sz="4" w:space="0" w:color="auto"/>
            </w:tcBorders>
            <w:vAlign w:val="center"/>
          </w:tcPr>
          <w:p w14:paraId="16B23AB5" w14:textId="77777777" w:rsidR="007A0C0A" w:rsidRPr="00671F26" w:rsidRDefault="007A0C0A" w:rsidP="00FD5DB8">
            <w:pPr>
              <w:pStyle w:val="TAC"/>
              <w:rPr>
                <w:lang w:eastAsia="zh-CN"/>
              </w:rPr>
            </w:pPr>
          </w:p>
        </w:tc>
      </w:tr>
      <w:tr w:rsidR="007A0C0A" w:rsidRPr="00671F26" w14:paraId="3ABDCCB7" w14:textId="77777777" w:rsidTr="00FD5DB8">
        <w:trPr>
          <w:trHeight w:val="29"/>
        </w:trPr>
        <w:tc>
          <w:tcPr>
            <w:tcW w:w="2760" w:type="dxa"/>
            <w:tcBorders>
              <w:top w:val="single" w:sz="4" w:space="0" w:color="auto"/>
              <w:left w:val="single" w:sz="4" w:space="0" w:color="auto"/>
              <w:bottom w:val="nil"/>
              <w:right w:val="single" w:sz="4" w:space="0" w:color="auto"/>
            </w:tcBorders>
            <w:vAlign w:val="center"/>
          </w:tcPr>
          <w:p w14:paraId="0F6FD0CC" w14:textId="77777777" w:rsidR="007A0C0A" w:rsidRPr="00671F26" w:rsidRDefault="007A0C0A" w:rsidP="00FD5DB8">
            <w:pPr>
              <w:pStyle w:val="TAC"/>
              <w:rPr>
                <w:lang w:eastAsia="zh-CN"/>
              </w:rPr>
            </w:pPr>
            <w:r w:rsidRPr="00671F26">
              <w:rPr>
                <w:lang w:eastAsia="zh-CN"/>
              </w:rPr>
              <w:t>CA_n2A-n5A-n77A</w:t>
            </w:r>
          </w:p>
        </w:tc>
        <w:tc>
          <w:tcPr>
            <w:tcW w:w="2802" w:type="dxa"/>
            <w:tcBorders>
              <w:top w:val="single" w:sz="4" w:space="0" w:color="auto"/>
              <w:left w:val="single" w:sz="4" w:space="0" w:color="auto"/>
              <w:bottom w:val="nil"/>
              <w:right w:val="single" w:sz="4" w:space="0" w:color="auto"/>
            </w:tcBorders>
            <w:vAlign w:val="center"/>
          </w:tcPr>
          <w:p w14:paraId="4FA9DF53" w14:textId="77777777" w:rsidR="007A0C0A" w:rsidRPr="00671F26" w:rsidRDefault="007A0C0A" w:rsidP="00FD5DB8">
            <w:pPr>
              <w:pStyle w:val="TAC"/>
              <w:rPr>
                <w:rFonts w:eastAsia="SimSun"/>
              </w:rPr>
            </w:pPr>
            <w:r w:rsidRPr="00671F26">
              <w:rPr>
                <w:rFonts w:eastAsia="SimSun"/>
              </w:rPr>
              <w:t>n77</w:t>
            </w:r>
            <w:r w:rsidRPr="00671F26">
              <w:rPr>
                <w:rFonts w:eastAsia="SimSun"/>
                <w:vertAlign w:val="superscript"/>
              </w:rPr>
              <w:t>7, 9</w:t>
            </w:r>
          </w:p>
          <w:p w14:paraId="42E95C5A" w14:textId="77777777" w:rsidR="007A0C0A" w:rsidRPr="00671F26" w:rsidRDefault="007A0C0A" w:rsidP="00FD5DB8">
            <w:pPr>
              <w:pStyle w:val="TAC"/>
            </w:pPr>
            <w:r w:rsidRPr="00671F26">
              <w:t>CA_n2A-n5A</w:t>
            </w:r>
          </w:p>
          <w:p w14:paraId="0D88C370" w14:textId="77777777" w:rsidR="007A0C0A" w:rsidRPr="00671F26" w:rsidRDefault="007A0C0A" w:rsidP="00FD5DB8">
            <w:pPr>
              <w:pStyle w:val="TAC"/>
              <w:rPr>
                <w:vertAlign w:val="superscript"/>
              </w:rPr>
            </w:pPr>
            <w:r w:rsidRPr="00671F26">
              <w:t>CA_n2A-n77A</w:t>
            </w:r>
            <w:r w:rsidRPr="00671F26">
              <w:rPr>
                <w:vertAlign w:val="superscript"/>
              </w:rPr>
              <w:t>7</w:t>
            </w:r>
          </w:p>
          <w:p w14:paraId="52BE51E3" w14:textId="77777777" w:rsidR="007A0C0A" w:rsidRPr="00671F26" w:rsidRDefault="007A0C0A" w:rsidP="00FD5DB8">
            <w:pPr>
              <w:pStyle w:val="TAC"/>
              <w:rPr>
                <w:lang w:eastAsia="zh-CN"/>
              </w:rPr>
            </w:pPr>
            <w:r w:rsidRPr="00671F26">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6A586620" w14:textId="77777777" w:rsidR="007A0C0A" w:rsidRPr="00671F26" w:rsidRDefault="007A0C0A" w:rsidP="00FD5DB8">
            <w:pPr>
              <w:pStyle w:val="TAC"/>
              <w:rPr>
                <w:lang w:eastAsia="zh-CN"/>
              </w:rPr>
            </w:pPr>
            <w:r w:rsidRPr="00671F26">
              <w:t>n2</w:t>
            </w:r>
          </w:p>
        </w:tc>
        <w:tc>
          <w:tcPr>
            <w:tcW w:w="4462" w:type="dxa"/>
            <w:tcBorders>
              <w:top w:val="single" w:sz="4" w:space="0" w:color="auto"/>
              <w:left w:val="single" w:sz="4" w:space="0" w:color="auto"/>
              <w:bottom w:val="single" w:sz="4" w:space="0" w:color="auto"/>
              <w:right w:val="single" w:sz="4" w:space="0" w:color="auto"/>
            </w:tcBorders>
            <w:vAlign w:val="center"/>
          </w:tcPr>
          <w:p w14:paraId="5C52D2B5" w14:textId="77777777" w:rsidR="007A0C0A" w:rsidRPr="00671F26" w:rsidRDefault="007A0C0A" w:rsidP="00FD5DB8">
            <w:pPr>
              <w:pStyle w:val="TAC"/>
              <w:rPr>
                <w:lang w:eastAsia="zh-CN"/>
              </w:rPr>
            </w:pPr>
            <w:r w:rsidRPr="00671F26">
              <w:rPr>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706A57F9" w14:textId="77777777" w:rsidR="007A0C0A" w:rsidRPr="00671F26" w:rsidRDefault="007A0C0A" w:rsidP="00FD5DB8">
            <w:pPr>
              <w:pStyle w:val="TAC"/>
              <w:rPr>
                <w:lang w:eastAsia="zh-CN"/>
              </w:rPr>
            </w:pPr>
            <w:r w:rsidRPr="00671F26">
              <w:rPr>
                <w:lang w:eastAsia="zh-CN"/>
              </w:rPr>
              <w:t>0</w:t>
            </w:r>
          </w:p>
        </w:tc>
      </w:tr>
      <w:tr w:rsidR="007A0C0A" w:rsidRPr="00671F26" w14:paraId="52F7E1D8" w14:textId="77777777" w:rsidTr="00FD5DB8">
        <w:trPr>
          <w:trHeight w:val="29"/>
        </w:trPr>
        <w:tc>
          <w:tcPr>
            <w:tcW w:w="2760" w:type="dxa"/>
            <w:tcBorders>
              <w:top w:val="nil"/>
              <w:left w:val="single" w:sz="4" w:space="0" w:color="auto"/>
              <w:bottom w:val="nil"/>
              <w:right w:val="single" w:sz="4" w:space="0" w:color="auto"/>
            </w:tcBorders>
            <w:vAlign w:val="center"/>
          </w:tcPr>
          <w:p w14:paraId="1E6359A1"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64724476"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EB94DF1" w14:textId="77777777" w:rsidR="007A0C0A" w:rsidRPr="00671F26" w:rsidRDefault="007A0C0A" w:rsidP="00FD5DB8">
            <w:pPr>
              <w:pStyle w:val="TAC"/>
              <w:rPr>
                <w:lang w:eastAsia="zh-CN"/>
              </w:rPr>
            </w:pPr>
            <w:r w:rsidRPr="00671F26">
              <w:t>n5</w:t>
            </w:r>
          </w:p>
        </w:tc>
        <w:tc>
          <w:tcPr>
            <w:tcW w:w="4462" w:type="dxa"/>
            <w:tcBorders>
              <w:top w:val="single" w:sz="4" w:space="0" w:color="auto"/>
              <w:left w:val="single" w:sz="4" w:space="0" w:color="auto"/>
              <w:bottom w:val="single" w:sz="4" w:space="0" w:color="auto"/>
              <w:right w:val="single" w:sz="4" w:space="0" w:color="auto"/>
            </w:tcBorders>
            <w:vAlign w:val="center"/>
          </w:tcPr>
          <w:p w14:paraId="75EFDFAE" w14:textId="77777777" w:rsidR="007A0C0A" w:rsidRPr="00671F26" w:rsidRDefault="007A0C0A" w:rsidP="00FD5DB8">
            <w:pPr>
              <w:pStyle w:val="TAC"/>
              <w:rPr>
                <w:lang w:eastAsia="zh-CN"/>
              </w:rPr>
            </w:pPr>
            <w:r w:rsidRPr="00671F26">
              <w:rPr>
                <w:lang w:eastAsia="zh-CN" w:bidi="ar"/>
              </w:rPr>
              <w:t>5, 10, 15, 20</w:t>
            </w:r>
          </w:p>
        </w:tc>
        <w:tc>
          <w:tcPr>
            <w:tcW w:w="2544" w:type="dxa"/>
            <w:tcBorders>
              <w:top w:val="nil"/>
              <w:left w:val="single" w:sz="4" w:space="0" w:color="auto"/>
              <w:bottom w:val="nil"/>
              <w:right w:val="single" w:sz="4" w:space="0" w:color="auto"/>
            </w:tcBorders>
            <w:vAlign w:val="center"/>
          </w:tcPr>
          <w:p w14:paraId="0E64FAD8" w14:textId="77777777" w:rsidR="007A0C0A" w:rsidRPr="00671F26" w:rsidRDefault="007A0C0A" w:rsidP="00FD5DB8">
            <w:pPr>
              <w:pStyle w:val="TAC"/>
              <w:rPr>
                <w:lang w:eastAsia="zh-CN"/>
              </w:rPr>
            </w:pPr>
          </w:p>
        </w:tc>
      </w:tr>
      <w:tr w:rsidR="007A0C0A" w:rsidRPr="00671F26" w14:paraId="7DB4C66C" w14:textId="77777777" w:rsidTr="00FD5DB8">
        <w:trPr>
          <w:trHeight w:val="29"/>
        </w:trPr>
        <w:tc>
          <w:tcPr>
            <w:tcW w:w="2760" w:type="dxa"/>
            <w:tcBorders>
              <w:top w:val="nil"/>
              <w:left w:val="single" w:sz="4" w:space="0" w:color="auto"/>
              <w:bottom w:val="single" w:sz="4" w:space="0" w:color="auto"/>
              <w:right w:val="single" w:sz="4" w:space="0" w:color="auto"/>
            </w:tcBorders>
            <w:vAlign w:val="center"/>
          </w:tcPr>
          <w:p w14:paraId="0AA01036" w14:textId="77777777" w:rsidR="007A0C0A" w:rsidRPr="00671F26" w:rsidRDefault="007A0C0A" w:rsidP="00FD5DB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99A9AF2"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B36F9A5" w14:textId="77777777" w:rsidR="007A0C0A" w:rsidRPr="00671F26" w:rsidRDefault="007A0C0A" w:rsidP="00FD5DB8">
            <w:pPr>
              <w:pStyle w:val="TAC"/>
              <w:rPr>
                <w:lang w:eastAsia="zh-CN"/>
              </w:rPr>
            </w:pPr>
            <w:r w:rsidRPr="00671F26">
              <w:t>n77</w:t>
            </w:r>
          </w:p>
        </w:tc>
        <w:tc>
          <w:tcPr>
            <w:tcW w:w="4462" w:type="dxa"/>
            <w:tcBorders>
              <w:top w:val="single" w:sz="4" w:space="0" w:color="auto"/>
              <w:left w:val="single" w:sz="4" w:space="0" w:color="auto"/>
              <w:bottom w:val="single" w:sz="4" w:space="0" w:color="auto"/>
              <w:right w:val="single" w:sz="4" w:space="0" w:color="auto"/>
            </w:tcBorders>
            <w:vAlign w:val="center"/>
          </w:tcPr>
          <w:p w14:paraId="071436F1" w14:textId="77777777" w:rsidR="007A0C0A" w:rsidRPr="00671F26" w:rsidRDefault="007A0C0A" w:rsidP="00FD5DB8">
            <w:pPr>
              <w:pStyle w:val="TAC"/>
              <w:rPr>
                <w:lang w:eastAsia="zh-CN"/>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2D8C62BD" w14:textId="77777777" w:rsidR="007A0C0A" w:rsidRPr="00671F26" w:rsidRDefault="007A0C0A" w:rsidP="00FD5DB8">
            <w:pPr>
              <w:pStyle w:val="TAC"/>
              <w:rPr>
                <w:lang w:eastAsia="zh-CN"/>
              </w:rPr>
            </w:pPr>
          </w:p>
        </w:tc>
      </w:tr>
      <w:tr w:rsidR="007A0C0A" w:rsidRPr="00671F26" w14:paraId="7A9181C4" w14:textId="77777777" w:rsidTr="00FD5DB8">
        <w:trPr>
          <w:trHeight w:val="29"/>
        </w:trPr>
        <w:tc>
          <w:tcPr>
            <w:tcW w:w="2760" w:type="dxa"/>
            <w:tcBorders>
              <w:top w:val="single" w:sz="4" w:space="0" w:color="auto"/>
              <w:left w:val="single" w:sz="4" w:space="0" w:color="auto"/>
              <w:bottom w:val="nil"/>
              <w:right w:val="single" w:sz="4" w:space="0" w:color="auto"/>
            </w:tcBorders>
            <w:vAlign w:val="center"/>
          </w:tcPr>
          <w:p w14:paraId="1B2D0E4E" w14:textId="77777777" w:rsidR="007A0C0A" w:rsidRPr="00671F26" w:rsidRDefault="007A0C0A" w:rsidP="00FD5DB8">
            <w:pPr>
              <w:pStyle w:val="TAC"/>
              <w:rPr>
                <w:lang w:eastAsia="zh-CN"/>
              </w:rPr>
            </w:pPr>
            <w:r w:rsidRPr="00671F26">
              <w:rPr>
                <w:lang w:eastAsia="zh-CN"/>
              </w:rPr>
              <w:t>CA_n2A-n5A-n77C</w:t>
            </w:r>
          </w:p>
        </w:tc>
        <w:tc>
          <w:tcPr>
            <w:tcW w:w="2802" w:type="dxa"/>
            <w:tcBorders>
              <w:top w:val="single" w:sz="4" w:space="0" w:color="auto"/>
              <w:left w:val="single" w:sz="4" w:space="0" w:color="auto"/>
              <w:bottom w:val="nil"/>
              <w:right w:val="single" w:sz="4" w:space="0" w:color="auto"/>
            </w:tcBorders>
            <w:vAlign w:val="center"/>
          </w:tcPr>
          <w:p w14:paraId="2A8A7D8F" w14:textId="77777777" w:rsidR="007A0C0A" w:rsidRPr="00671F26" w:rsidRDefault="007A0C0A" w:rsidP="00FD5DB8">
            <w:pPr>
              <w:pStyle w:val="TAC"/>
              <w:rPr>
                <w:rFonts w:eastAsiaTheme="minorEastAsia" w:cs="Arial"/>
                <w:szCs w:val="18"/>
              </w:rPr>
            </w:pPr>
            <w:r w:rsidRPr="00671F26">
              <w:rPr>
                <w:rFonts w:eastAsiaTheme="minorEastAsia" w:cs="Arial"/>
                <w:szCs w:val="18"/>
              </w:rPr>
              <w:t>CA_n2A-n5A</w:t>
            </w:r>
          </w:p>
          <w:p w14:paraId="1DFFABC5" w14:textId="77777777" w:rsidR="007A0C0A" w:rsidRPr="00671F26" w:rsidRDefault="007A0C0A" w:rsidP="00FD5DB8">
            <w:pPr>
              <w:pStyle w:val="TAC"/>
              <w:rPr>
                <w:rFonts w:eastAsiaTheme="minorEastAsia" w:cs="Arial"/>
                <w:szCs w:val="18"/>
              </w:rPr>
            </w:pPr>
            <w:r w:rsidRPr="00671F26">
              <w:rPr>
                <w:rFonts w:eastAsiaTheme="minorEastAsia" w:cs="Arial"/>
                <w:szCs w:val="18"/>
              </w:rPr>
              <w:t>CA_n2A-n77A</w:t>
            </w:r>
          </w:p>
          <w:p w14:paraId="746D6FB7" w14:textId="77777777" w:rsidR="007A0C0A" w:rsidRPr="00671F26" w:rsidRDefault="007A0C0A" w:rsidP="00FD5DB8">
            <w:pPr>
              <w:pStyle w:val="TAC"/>
              <w:rPr>
                <w:rFonts w:eastAsiaTheme="minorEastAsia" w:cs="Arial"/>
                <w:szCs w:val="18"/>
              </w:rPr>
            </w:pPr>
            <w:r w:rsidRPr="00671F26">
              <w:rPr>
                <w:rFonts w:eastAsiaTheme="minorEastAsia" w:cs="Arial"/>
                <w:szCs w:val="18"/>
              </w:rPr>
              <w:t>CA_n5A-n77A</w:t>
            </w:r>
          </w:p>
          <w:p w14:paraId="2563C6CE" w14:textId="77777777" w:rsidR="007A0C0A" w:rsidRPr="00671F26" w:rsidRDefault="007A0C0A" w:rsidP="00FD5DB8">
            <w:pPr>
              <w:pStyle w:val="TAC"/>
              <w:rPr>
                <w:lang w:eastAsia="zh-CN"/>
              </w:rPr>
            </w:pPr>
            <w:r w:rsidRPr="00671F26">
              <w:rPr>
                <w:rFonts w:eastAsiaTheme="minorEastAsia" w:cs="Arial"/>
                <w:szCs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7FCE821B" w14:textId="77777777" w:rsidR="007A0C0A" w:rsidRPr="00671F26" w:rsidRDefault="007A0C0A" w:rsidP="00FD5DB8">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0624BA2" w14:textId="77777777" w:rsidR="007A0C0A" w:rsidRPr="00671F26" w:rsidRDefault="007A0C0A" w:rsidP="00FD5DB8">
            <w:pPr>
              <w:pStyle w:val="TAC"/>
              <w:rPr>
                <w:lang w:eastAsia="zh-CN"/>
              </w:rPr>
            </w:pPr>
            <w:r w:rsidRPr="00671F26">
              <w:rPr>
                <w:rFonts w:eastAsiaTheme="minorEastAsia"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45FC4936" w14:textId="77777777" w:rsidR="007A0C0A" w:rsidRPr="00671F26" w:rsidRDefault="007A0C0A" w:rsidP="00FD5DB8">
            <w:pPr>
              <w:pStyle w:val="TAC"/>
              <w:rPr>
                <w:lang w:eastAsia="zh-CN"/>
              </w:rPr>
            </w:pPr>
            <w:r w:rsidRPr="00671F26">
              <w:rPr>
                <w:lang w:eastAsia="zh-CN"/>
              </w:rPr>
              <w:t>0</w:t>
            </w:r>
          </w:p>
        </w:tc>
      </w:tr>
      <w:tr w:rsidR="007A0C0A" w:rsidRPr="00671F26" w14:paraId="3AF0B83C" w14:textId="77777777" w:rsidTr="00FD5DB8">
        <w:trPr>
          <w:trHeight w:val="29"/>
        </w:trPr>
        <w:tc>
          <w:tcPr>
            <w:tcW w:w="2760" w:type="dxa"/>
            <w:tcBorders>
              <w:top w:val="nil"/>
              <w:left w:val="single" w:sz="4" w:space="0" w:color="auto"/>
              <w:bottom w:val="nil"/>
              <w:right w:val="single" w:sz="4" w:space="0" w:color="auto"/>
            </w:tcBorders>
            <w:vAlign w:val="center"/>
          </w:tcPr>
          <w:p w14:paraId="3B2C44A6"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2C52654E"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005225F" w14:textId="77777777" w:rsidR="007A0C0A" w:rsidRPr="00671F26" w:rsidRDefault="007A0C0A" w:rsidP="00FD5DB8">
            <w:pPr>
              <w:pStyle w:val="TAC"/>
              <w:rPr>
                <w:lang w:eastAsia="zh-CN"/>
              </w:rPr>
            </w:pPr>
            <w:r w:rsidRPr="00671F26">
              <w:rPr>
                <w:rFonts w:eastAsia="SimSun"/>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00489D4" w14:textId="77777777" w:rsidR="007A0C0A" w:rsidRPr="00671F26" w:rsidRDefault="007A0C0A" w:rsidP="00FD5DB8">
            <w:pPr>
              <w:pStyle w:val="TAC"/>
              <w:rPr>
                <w:lang w:eastAsia="zh-CN"/>
              </w:rPr>
            </w:pPr>
            <w:r w:rsidRPr="00671F26">
              <w:rPr>
                <w:rFonts w:eastAsiaTheme="minorEastAsia" w:cs="Arial"/>
                <w:color w:val="000000"/>
                <w:szCs w:val="18"/>
                <w:lang w:eastAsia="zh-CN" w:bidi="ar"/>
              </w:rPr>
              <w:t>5, 10, 15, 20, 25</w:t>
            </w:r>
            <w:r w:rsidRPr="00671F26">
              <w:rPr>
                <w:rFonts w:eastAsiaTheme="minorEastAsia" w:cs="Arial"/>
                <w:color w:val="000000"/>
                <w:szCs w:val="18"/>
                <w:vertAlign w:val="superscript"/>
                <w:lang w:eastAsia="zh-CN" w:bidi="ar"/>
              </w:rPr>
              <w:t>1</w:t>
            </w:r>
          </w:p>
        </w:tc>
        <w:tc>
          <w:tcPr>
            <w:tcW w:w="2544" w:type="dxa"/>
            <w:tcBorders>
              <w:top w:val="nil"/>
              <w:left w:val="single" w:sz="4" w:space="0" w:color="auto"/>
              <w:bottom w:val="nil"/>
              <w:right w:val="single" w:sz="4" w:space="0" w:color="auto"/>
            </w:tcBorders>
            <w:vAlign w:val="center"/>
          </w:tcPr>
          <w:p w14:paraId="19285279" w14:textId="77777777" w:rsidR="007A0C0A" w:rsidRPr="00671F26" w:rsidRDefault="007A0C0A" w:rsidP="00FD5DB8">
            <w:pPr>
              <w:pStyle w:val="TAC"/>
              <w:rPr>
                <w:lang w:eastAsia="zh-CN"/>
              </w:rPr>
            </w:pPr>
          </w:p>
        </w:tc>
      </w:tr>
      <w:tr w:rsidR="007A0C0A" w:rsidRPr="00671F26" w14:paraId="49A2A71A" w14:textId="77777777" w:rsidTr="00FD5DB8">
        <w:trPr>
          <w:trHeight w:val="29"/>
        </w:trPr>
        <w:tc>
          <w:tcPr>
            <w:tcW w:w="2760" w:type="dxa"/>
            <w:tcBorders>
              <w:top w:val="nil"/>
              <w:left w:val="single" w:sz="4" w:space="0" w:color="auto"/>
              <w:bottom w:val="nil"/>
              <w:right w:val="single" w:sz="4" w:space="0" w:color="auto"/>
            </w:tcBorders>
            <w:vAlign w:val="center"/>
          </w:tcPr>
          <w:p w14:paraId="3FD8AC31"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765297D5"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997C3E2" w14:textId="77777777" w:rsidR="007A0C0A" w:rsidRPr="00671F26" w:rsidRDefault="007A0C0A" w:rsidP="00FD5DB8">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E429888" w14:textId="77777777" w:rsidR="007A0C0A" w:rsidRPr="00671F26" w:rsidRDefault="007A0C0A" w:rsidP="00FD5DB8">
            <w:pPr>
              <w:pStyle w:val="TAC"/>
              <w:rPr>
                <w:lang w:eastAsia="zh-CN" w:bidi="ar"/>
              </w:rPr>
            </w:pPr>
            <w:r w:rsidRPr="00671F26">
              <w:rPr>
                <w:rFonts w:eastAsiaTheme="minorEastAsia"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4BE274AB" w14:textId="77777777" w:rsidR="007A0C0A" w:rsidRPr="00671F26" w:rsidRDefault="007A0C0A" w:rsidP="00FD5DB8">
            <w:pPr>
              <w:pStyle w:val="TAC"/>
              <w:rPr>
                <w:lang w:eastAsia="zh-CN"/>
              </w:rPr>
            </w:pPr>
          </w:p>
        </w:tc>
      </w:tr>
      <w:tr w:rsidR="007A0C0A" w:rsidRPr="00671F26" w14:paraId="2F50A235" w14:textId="77777777" w:rsidTr="00FD5DB8">
        <w:trPr>
          <w:trHeight w:val="29"/>
        </w:trPr>
        <w:tc>
          <w:tcPr>
            <w:tcW w:w="2760" w:type="dxa"/>
            <w:tcBorders>
              <w:top w:val="nil"/>
              <w:left w:val="single" w:sz="4" w:space="0" w:color="auto"/>
              <w:bottom w:val="nil"/>
              <w:right w:val="single" w:sz="4" w:space="0" w:color="auto"/>
            </w:tcBorders>
            <w:vAlign w:val="center"/>
          </w:tcPr>
          <w:p w14:paraId="7FF16842"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6B39A7AE"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DE2BA38" w14:textId="77777777" w:rsidR="007A0C0A" w:rsidRPr="00671F26" w:rsidRDefault="007A0C0A" w:rsidP="00FD5DB8">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E0EC180" w14:textId="77777777" w:rsidR="007A0C0A" w:rsidRPr="00671F26" w:rsidRDefault="007A0C0A" w:rsidP="00FD5DB8">
            <w:pPr>
              <w:pStyle w:val="TAC"/>
              <w:rPr>
                <w:lang w:eastAsia="zh-CN" w:bidi="ar"/>
              </w:rPr>
            </w:pPr>
            <w:r w:rsidRPr="00671F26">
              <w:rPr>
                <w:rFonts w:eastAsiaTheme="minorEastAsia"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37220618" w14:textId="77777777" w:rsidR="007A0C0A" w:rsidRPr="00671F26" w:rsidRDefault="007A0C0A" w:rsidP="00FD5DB8">
            <w:pPr>
              <w:pStyle w:val="TAC"/>
              <w:rPr>
                <w:lang w:eastAsia="zh-CN"/>
              </w:rPr>
            </w:pPr>
            <w:r w:rsidRPr="00671F26">
              <w:rPr>
                <w:lang w:eastAsia="zh-CN"/>
              </w:rPr>
              <w:t>1</w:t>
            </w:r>
          </w:p>
        </w:tc>
      </w:tr>
      <w:tr w:rsidR="007A0C0A" w:rsidRPr="00671F26" w14:paraId="3F3A699C" w14:textId="77777777" w:rsidTr="00FD5DB8">
        <w:trPr>
          <w:trHeight w:val="29"/>
        </w:trPr>
        <w:tc>
          <w:tcPr>
            <w:tcW w:w="2760" w:type="dxa"/>
            <w:tcBorders>
              <w:top w:val="nil"/>
              <w:left w:val="single" w:sz="4" w:space="0" w:color="auto"/>
              <w:bottom w:val="nil"/>
              <w:right w:val="single" w:sz="4" w:space="0" w:color="auto"/>
            </w:tcBorders>
            <w:vAlign w:val="center"/>
          </w:tcPr>
          <w:p w14:paraId="436B9CC7"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126A49C0"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29BFADB" w14:textId="77777777" w:rsidR="007A0C0A" w:rsidRPr="00671F26" w:rsidRDefault="007A0C0A" w:rsidP="00FD5DB8">
            <w:pPr>
              <w:pStyle w:val="TAC"/>
              <w:rPr>
                <w:lang w:eastAsia="zh-CN"/>
              </w:rPr>
            </w:pPr>
            <w:r w:rsidRPr="00671F26">
              <w:rPr>
                <w:rFonts w:eastAsia="SimSun"/>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4F36E91" w14:textId="77777777" w:rsidR="007A0C0A" w:rsidRPr="00671F26" w:rsidRDefault="007A0C0A" w:rsidP="00FD5DB8">
            <w:pPr>
              <w:pStyle w:val="TAC"/>
              <w:rPr>
                <w:lang w:eastAsia="zh-CN" w:bidi="ar"/>
              </w:rPr>
            </w:pPr>
            <w:r w:rsidRPr="00671F26">
              <w:rPr>
                <w:rFonts w:eastAsiaTheme="minorEastAsia" w:cs="Arial"/>
                <w:color w:val="000000"/>
                <w:szCs w:val="18"/>
                <w:lang w:eastAsia="zh-CN" w:bidi="ar"/>
              </w:rPr>
              <w:t>5, 10, 15, 20, 25</w:t>
            </w:r>
            <w:r w:rsidRPr="00671F26">
              <w:rPr>
                <w:rFonts w:eastAsiaTheme="minorEastAsia" w:cs="Arial"/>
                <w:color w:val="000000"/>
                <w:szCs w:val="18"/>
                <w:vertAlign w:val="superscript"/>
                <w:lang w:eastAsia="zh-CN" w:bidi="ar"/>
              </w:rPr>
              <w:t>1</w:t>
            </w:r>
          </w:p>
        </w:tc>
        <w:tc>
          <w:tcPr>
            <w:tcW w:w="2544" w:type="dxa"/>
            <w:tcBorders>
              <w:top w:val="nil"/>
              <w:left w:val="single" w:sz="4" w:space="0" w:color="auto"/>
              <w:bottom w:val="nil"/>
              <w:right w:val="single" w:sz="4" w:space="0" w:color="auto"/>
            </w:tcBorders>
            <w:vAlign w:val="center"/>
          </w:tcPr>
          <w:p w14:paraId="09E55D56" w14:textId="77777777" w:rsidR="007A0C0A" w:rsidRPr="00671F26" w:rsidRDefault="007A0C0A" w:rsidP="00FD5DB8">
            <w:pPr>
              <w:pStyle w:val="TAC"/>
              <w:rPr>
                <w:lang w:eastAsia="zh-CN"/>
              </w:rPr>
            </w:pPr>
          </w:p>
        </w:tc>
      </w:tr>
      <w:tr w:rsidR="007A0C0A" w:rsidRPr="00671F26" w14:paraId="1796F59B" w14:textId="77777777" w:rsidTr="00FD5DB8">
        <w:trPr>
          <w:trHeight w:val="29"/>
        </w:trPr>
        <w:tc>
          <w:tcPr>
            <w:tcW w:w="2760" w:type="dxa"/>
            <w:tcBorders>
              <w:top w:val="nil"/>
              <w:left w:val="single" w:sz="4" w:space="0" w:color="auto"/>
              <w:bottom w:val="single" w:sz="4" w:space="0" w:color="auto"/>
              <w:right w:val="single" w:sz="4" w:space="0" w:color="auto"/>
            </w:tcBorders>
            <w:vAlign w:val="center"/>
          </w:tcPr>
          <w:p w14:paraId="3EF25672" w14:textId="77777777" w:rsidR="007A0C0A" w:rsidRPr="00671F26" w:rsidRDefault="007A0C0A" w:rsidP="00FD5DB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1EB25E8"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51A34F5" w14:textId="77777777" w:rsidR="007A0C0A" w:rsidRPr="00671F26" w:rsidRDefault="007A0C0A" w:rsidP="00FD5DB8">
            <w:pPr>
              <w:pStyle w:val="TAC"/>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96E88A0" w14:textId="77777777" w:rsidR="007A0C0A" w:rsidRPr="00671F26" w:rsidRDefault="007A0C0A" w:rsidP="00FD5DB8">
            <w:pPr>
              <w:pStyle w:val="TAC"/>
              <w:rPr>
                <w:lang w:eastAsia="zh-CN" w:bidi="ar"/>
              </w:rPr>
            </w:pPr>
            <w:r w:rsidRPr="00671F26">
              <w:rPr>
                <w:rFonts w:eastAsiaTheme="minorEastAsia"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607C31FF" w14:textId="77777777" w:rsidR="007A0C0A" w:rsidRPr="00671F26" w:rsidRDefault="007A0C0A" w:rsidP="00FD5DB8">
            <w:pPr>
              <w:pStyle w:val="TAC"/>
              <w:rPr>
                <w:lang w:eastAsia="zh-CN"/>
              </w:rPr>
            </w:pPr>
          </w:p>
        </w:tc>
      </w:tr>
      <w:tr w:rsidR="007A0C0A" w:rsidRPr="00671F26" w14:paraId="2A7E1A54" w14:textId="77777777" w:rsidTr="00FD5DB8">
        <w:trPr>
          <w:trHeight w:val="29"/>
        </w:trPr>
        <w:tc>
          <w:tcPr>
            <w:tcW w:w="2760" w:type="dxa"/>
            <w:tcBorders>
              <w:top w:val="single" w:sz="4" w:space="0" w:color="auto"/>
              <w:left w:val="single" w:sz="4" w:space="0" w:color="auto"/>
              <w:bottom w:val="nil"/>
              <w:right w:val="single" w:sz="4" w:space="0" w:color="auto"/>
            </w:tcBorders>
            <w:vAlign w:val="center"/>
          </w:tcPr>
          <w:p w14:paraId="1558F95A" w14:textId="77777777" w:rsidR="007A0C0A" w:rsidRPr="00671F26" w:rsidRDefault="007A0C0A" w:rsidP="00FD5DB8">
            <w:pPr>
              <w:pStyle w:val="TAC"/>
              <w:rPr>
                <w:lang w:eastAsia="zh-CN"/>
              </w:rPr>
            </w:pPr>
            <w:r w:rsidRPr="00671F26">
              <w:rPr>
                <w:rFonts w:eastAsiaTheme="minorEastAsia"/>
                <w:lang w:eastAsia="zh-CN"/>
              </w:rPr>
              <w:t>CA_n2(2A)-n5A-n77A</w:t>
            </w:r>
          </w:p>
        </w:tc>
        <w:tc>
          <w:tcPr>
            <w:tcW w:w="2802" w:type="dxa"/>
            <w:tcBorders>
              <w:top w:val="single" w:sz="4" w:space="0" w:color="auto"/>
              <w:left w:val="single" w:sz="4" w:space="0" w:color="auto"/>
              <w:bottom w:val="nil"/>
              <w:right w:val="single" w:sz="4" w:space="0" w:color="auto"/>
            </w:tcBorders>
            <w:vAlign w:val="center"/>
          </w:tcPr>
          <w:p w14:paraId="1162B476" w14:textId="77777777" w:rsidR="007A0C0A" w:rsidRPr="00671F26" w:rsidRDefault="007A0C0A" w:rsidP="00FD5DB8">
            <w:pPr>
              <w:pStyle w:val="TAC"/>
            </w:pPr>
            <w:r w:rsidRPr="00671F26">
              <w:rPr>
                <w:rFonts w:eastAsia="SimSun"/>
                <w:lang w:eastAsia="zh-CN"/>
              </w:rPr>
              <w:t>n77</w:t>
            </w:r>
            <w:r w:rsidRPr="00671F26">
              <w:rPr>
                <w:rFonts w:eastAsia="SimSun"/>
                <w:vertAlign w:val="superscript"/>
                <w:lang w:eastAsia="zh-CN"/>
              </w:rPr>
              <w:t>7</w:t>
            </w:r>
          </w:p>
          <w:p w14:paraId="12B1C047" w14:textId="77777777" w:rsidR="007A0C0A" w:rsidRPr="00671F26" w:rsidRDefault="007A0C0A" w:rsidP="00FD5DB8">
            <w:pPr>
              <w:pStyle w:val="TAC"/>
              <w:rPr>
                <w:rFonts w:eastAsiaTheme="minorEastAsia"/>
              </w:rPr>
            </w:pPr>
            <w:r w:rsidRPr="00671F26">
              <w:rPr>
                <w:rFonts w:eastAsiaTheme="minorEastAsia"/>
              </w:rPr>
              <w:t>CA_n2A-n5A</w:t>
            </w:r>
          </w:p>
          <w:p w14:paraId="482A1A1E" w14:textId="77777777" w:rsidR="007A0C0A" w:rsidRPr="00671F26" w:rsidRDefault="007A0C0A" w:rsidP="00FD5DB8">
            <w:pPr>
              <w:pStyle w:val="TAC"/>
              <w:rPr>
                <w:rFonts w:eastAsiaTheme="minorEastAsia"/>
              </w:rPr>
            </w:pPr>
            <w:r w:rsidRPr="00671F26">
              <w:rPr>
                <w:rFonts w:eastAsiaTheme="minorEastAsia"/>
              </w:rPr>
              <w:t>CA_n2A-n77A</w:t>
            </w:r>
            <w:r w:rsidRPr="00671F26">
              <w:rPr>
                <w:vertAlign w:val="superscript"/>
              </w:rPr>
              <w:t>7</w:t>
            </w:r>
          </w:p>
          <w:p w14:paraId="1238BED4" w14:textId="77777777" w:rsidR="007A0C0A" w:rsidRPr="00671F26" w:rsidRDefault="007A0C0A" w:rsidP="00FD5DB8">
            <w:pPr>
              <w:pStyle w:val="TAC"/>
              <w:rPr>
                <w:lang w:eastAsia="zh-CN"/>
              </w:rPr>
            </w:pPr>
            <w:r w:rsidRPr="00671F26">
              <w:rPr>
                <w:rFonts w:eastAsiaTheme="minorEastAsia"/>
              </w:rPr>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25FD7AE6" w14:textId="77777777" w:rsidR="007A0C0A" w:rsidRPr="00671F26" w:rsidRDefault="007A0C0A" w:rsidP="00FD5DB8">
            <w:pPr>
              <w:pStyle w:val="TAC"/>
              <w:rPr>
                <w:rFonts w:eastAsia="SimSun"/>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8607FA8" w14:textId="77777777" w:rsidR="007A0C0A" w:rsidRPr="00671F26" w:rsidRDefault="007A0C0A" w:rsidP="00FD5DB8">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CA_n2(2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BCS0</w:t>
            </w:r>
          </w:p>
        </w:tc>
        <w:tc>
          <w:tcPr>
            <w:tcW w:w="2544" w:type="dxa"/>
            <w:tcBorders>
              <w:top w:val="single" w:sz="4" w:space="0" w:color="auto"/>
              <w:left w:val="single" w:sz="4" w:space="0" w:color="auto"/>
              <w:bottom w:val="nil"/>
              <w:right w:val="single" w:sz="4" w:space="0" w:color="auto"/>
            </w:tcBorders>
            <w:vAlign w:val="center"/>
          </w:tcPr>
          <w:p w14:paraId="790E090C" w14:textId="77777777" w:rsidR="007A0C0A" w:rsidRPr="00671F26" w:rsidRDefault="007A0C0A" w:rsidP="00FD5DB8">
            <w:pPr>
              <w:pStyle w:val="TAC"/>
              <w:rPr>
                <w:lang w:eastAsia="zh-CN"/>
              </w:rPr>
            </w:pPr>
            <w:r w:rsidRPr="00671F26">
              <w:rPr>
                <w:lang w:eastAsia="zh-CN"/>
              </w:rPr>
              <w:t>0</w:t>
            </w:r>
          </w:p>
        </w:tc>
      </w:tr>
      <w:tr w:rsidR="007A0C0A" w:rsidRPr="00671F26" w14:paraId="60B39161" w14:textId="77777777" w:rsidTr="00FD5DB8">
        <w:trPr>
          <w:trHeight w:val="29"/>
        </w:trPr>
        <w:tc>
          <w:tcPr>
            <w:tcW w:w="2760" w:type="dxa"/>
            <w:tcBorders>
              <w:top w:val="nil"/>
              <w:left w:val="single" w:sz="4" w:space="0" w:color="auto"/>
              <w:bottom w:val="nil"/>
              <w:right w:val="single" w:sz="4" w:space="0" w:color="auto"/>
            </w:tcBorders>
            <w:vAlign w:val="center"/>
          </w:tcPr>
          <w:p w14:paraId="42C4E3DA"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16660C26"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3ECBB22" w14:textId="77777777" w:rsidR="007A0C0A" w:rsidRPr="00671F26" w:rsidRDefault="007A0C0A" w:rsidP="00FD5DB8">
            <w:pPr>
              <w:pStyle w:val="TAC"/>
              <w:rPr>
                <w:rFonts w:eastAsia="SimSun"/>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BD40370" w14:textId="77777777" w:rsidR="007A0C0A" w:rsidRPr="00671F26" w:rsidRDefault="007A0C0A" w:rsidP="00FD5DB8">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5F948B5E" w14:textId="77777777" w:rsidR="007A0C0A" w:rsidRPr="00671F26" w:rsidRDefault="007A0C0A" w:rsidP="00FD5DB8">
            <w:pPr>
              <w:pStyle w:val="TAC"/>
              <w:rPr>
                <w:lang w:eastAsia="zh-CN"/>
              </w:rPr>
            </w:pPr>
          </w:p>
        </w:tc>
      </w:tr>
      <w:tr w:rsidR="007A0C0A" w:rsidRPr="00671F26" w14:paraId="5B2BF5D9" w14:textId="77777777" w:rsidTr="00FD5DB8">
        <w:trPr>
          <w:trHeight w:val="29"/>
        </w:trPr>
        <w:tc>
          <w:tcPr>
            <w:tcW w:w="2760" w:type="dxa"/>
            <w:tcBorders>
              <w:top w:val="nil"/>
              <w:left w:val="single" w:sz="4" w:space="0" w:color="auto"/>
              <w:bottom w:val="single" w:sz="4" w:space="0" w:color="auto"/>
              <w:right w:val="single" w:sz="4" w:space="0" w:color="auto"/>
            </w:tcBorders>
            <w:vAlign w:val="center"/>
          </w:tcPr>
          <w:p w14:paraId="63DD1638" w14:textId="77777777" w:rsidR="007A0C0A" w:rsidRPr="00671F26" w:rsidRDefault="007A0C0A" w:rsidP="00FD5DB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3AA5655"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BEDB9D" w14:textId="77777777" w:rsidR="007A0C0A" w:rsidRPr="00671F26" w:rsidRDefault="007A0C0A" w:rsidP="00FD5DB8">
            <w:pPr>
              <w:pStyle w:val="TAC"/>
              <w:rPr>
                <w:rFonts w:eastAsia="SimSun"/>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CFBDC9E" w14:textId="77777777" w:rsidR="007A0C0A" w:rsidRPr="00671F26" w:rsidRDefault="007A0C0A" w:rsidP="00FD5DB8">
            <w:pPr>
              <w:pStyle w:val="TAC"/>
              <w:rPr>
                <w:rFonts w:eastAsiaTheme="minorEastAsia" w:cs="Arial"/>
                <w:color w:val="000000"/>
                <w:szCs w:val="18"/>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254B7749" w14:textId="77777777" w:rsidR="007A0C0A" w:rsidRPr="00671F26" w:rsidRDefault="007A0C0A" w:rsidP="00FD5DB8">
            <w:pPr>
              <w:pStyle w:val="TAC"/>
              <w:rPr>
                <w:lang w:eastAsia="zh-CN"/>
              </w:rPr>
            </w:pPr>
          </w:p>
        </w:tc>
      </w:tr>
      <w:tr w:rsidR="007A0C0A" w:rsidRPr="00671F26" w14:paraId="13053C31" w14:textId="77777777" w:rsidTr="00FD5DB8">
        <w:trPr>
          <w:trHeight w:val="29"/>
        </w:trPr>
        <w:tc>
          <w:tcPr>
            <w:tcW w:w="2760" w:type="dxa"/>
            <w:tcBorders>
              <w:top w:val="single" w:sz="4" w:space="0" w:color="auto"/>
              <w:left w:val="single" w:sz="4" w:space="0" w:color="auto"/>
              <w:bottom w:val="nil"/>
              <w:right w:val="single" w:sz="4" w:space="0" w:color="auto"/>
            </w:tcBorders>
            <w:vAlign w:val="center"/>
          </w:tcPr>
          <w:p w14:paraId="408366DD" w14:textId="77777777" w:rsidR="007A0C0A" w:rsidRPr="00671F26" w:rsidRDefault="007A0C0A" w:rsidP="00FD5DB8">
            <w:pPr>
              <w:pStyle w:val="TAC"/>
              <w:rPr>
                <w:lang w:eastAsia="zh-CN"/>
              </w:rPr>
            </w:pPr>
            <w:r w:rsidRPr="00671F26">
              <w:rPr>
                <w:rFonts w:eastAsiaTheme="minorEastAsia"/>
                <w:lang w:eastAsia="zh-CN"/>
              </w:rPr>
              <w:t>CA_n2A-n5A-n77(2A)</w:t>
            </w:r>
          </w:p>
        </w:tc>
        <w:tc>
          <w:tcPr>
            <w:tcW w:w="2802" w:type="dxa"/>
            <w:tcBorders>
              <w:top w:val="single" w:sz="4" w:space="0" w:color="auto"/>
              <w:left w:val="single" w:sz="4" w:space="0" w:color="auto"/>
              <w:bottom w:val="nil"/>
              <w:right w:val="single" w:sz="4" w:space="0" w:color="auto"/>
            </w:tcBorders>
            <w:vAlign w:val="center"/>
          </w:tcPr>
          <w:p w14:paraId="0C0E0EBF" w14:textId="77777777" w:rsidR="007A0C0A" w:rsidRPr="00671F26" w:rsidRDefault="007A0C0A" w:rsidP="00FD5DB8">
            <w:pPr>
              <w:pStyle w:val="TAC"/>
            </w:pPr>
            <w:r w:rsidRPr="00671F26">
              <w:rPr>
                <w:rFonts w:eastAsia="SimSun"/>
                <w:lang w:eastAsia="zh-CN"/>
              </w:rPr>
              <w:t>n77</w:t>
            </w:r>
            <w:r w:rsidRPr="00671F26">
              <w:rPr>
                <w:rFonts w:eastAsia="SimSun"/>
                <w:vertAlign w:val="superscript"/>
                <w:lang w:eastAsia="zh-CN"/>
              </w:rPr>
              <w:t>7</w:t>
            </w:r>
          </w:p>
          <w:p w14:paraId="12585C6D" w14:textId="77777777" w:rsidR="007A0C0A" w:rsidRPr="00671F26" w:rsidRDefault="007A0C0A" w:rsidP="00FD5DB8">
            <w:pPr>
              <w:pStyle w:val="TAC"/>
              <w:rPr>
                <w:rFonts w:eastAsiaTheme="minorEastAsia"/>
              </w:rPr>
            </w:pPr>
            <w:r w:rsidRPr="00671F26">
              <w:rPr>
                <w:rFonts w:eastAsiaTheme="minorEastAsia"/>
              </w:rPr>
              <w:t>CA_n2A-n5A</w:t>
            </w:r>
          </w:p>
          <w:p w14:paraId="62DE8D6C" w14:textId="77777777" w:rsidR="007A0C0A" w:rsidRPr="00671F26" w:rsidRDefault="007A0C0A" w:rsidP="00FD5DB8">
            <w:pPr>
              <w:pStyle w:val="TAC"/>
              <w:rPr>
                <w:rFonts w:eastAsiaTheme="minorEastAsia"/>
              </w:rPr>
            </w:pPr>
            <w:r w:rsidRPr="00671F26">
              <w:rPr>
                <w:rFonts w:eastAsiaTheme="minorEastAsia"/>
              </w:rPr>
              <w:t>CA_n2A-n77A</w:t>
            </w:r>
            <w:r w:rsidRPr="00671F26">
              <w:rPr>
                <w:vertAlign w:val="superscript"/>
              </w:rPr>
              <w:t>7</w:t>
            </w:r>
          </w:p>
          <w:p w14:paraId="0EE4618C" w14:textId="77777777" w:rsidR="007A0C0A" w:rsidRPr="00671F26" w:rsidRDefault="007A0C0A" w:rsidP="00FD5DB8">
            <w:pPr>
              <w:pStyle w:val="TAC"/>
              <w:rPr>
                <w:lang w:eastAsia="zh-CN"/>
              </w:rPr>
            </w:pPr>
            <w:r w:rsidRPr="00671F26">
              <w:rPr>
                <w:rFonts w:eastAsiaTheme="minorEastAsia"/>
              </w:rPr>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6A7EEE41" w14:textId="77777777" w:rsidR="007A0C0A" w:rsidRPr="00671F26" w:rsidRDefault="007A0C0A" w:rsidP="00FD5DB8">
            <w:pPr>
              <w:pStyle w:val="TAC"/>
              <w:rPr>
                <w:rFonts w:eastAsia="SimSun"/>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2872EDF" w14:textId="77777777" w:rsidR="007A0C0A" w:rsidRPr="00671F26" w:rsidRDefault="007A0C0A" w:rsidP="00FD5DB8">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371DF322" w14:textId="77777777" w:rsidR="007A0C0A" w:rsidRPr="00671F26" w:rsidRDefault="007A0C0A" w:rsidP="00FD5DB8">
            <w:pPr>
              <w:pStyle w:val="TAC"/>
              <w:rPr>
                <w:lang w:eastAsia="zh-CN"/>
              </w:rPr>
            </w:pPr>
            <w:r w:rsidRPr="00671F26">
              <w:rPr>
                <w:lang w:eastAsia="zh-CN"/>
              </w:rPr>
              <w:t>0</w:t>
            </w:r>
          </w:p>
        </w:tc>
      </w:tr>
      <w:tr w:rsidR="007A0C0A" w:rsidRPr="00671F26" w14:paraId="43807436" w14:textId="77777777" w:rsidTr="00FD5DB8">
        <w:trPr>
          <w:trHeight w:val="29"/>
        </w:trPr>
        <w:tc>
          <w:tcPr>
            <w:tcW w:w="2760" w:type="dxa"/>
            <w:tcBorders>
              <w:top w:val="nil"/>
              <w:left w:val="single" w:sz="4" w:space="0" w:color="auto"/>
              <w:bottom w:val="nil"/>
              <w:right w:val="single" w:sz="4" w:space="0" w:color="auto"/>
            </w:tcBorders>
            <w:vAlign w:val="center"/>
          </w:tcPr>
          <w:p w14:paraId="4AE2D94D"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7BB72CF8"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D4529AB" w14:textId="77777777" w:rsidR="007A0C0A" w:rsidRPr="00671F26" w:rsidRDefault="007A0C0A" w:rsidP="00FD5DB8">
            <w:pPr>
              <w:pStyle w:val="TAC"/>
              <w:rPr>
                <w:rFonts w:eastAsia="SimSun"/>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15C5D77" w14:textId="77777777" w:rsidR="007A0C0A" w:rsidRPr="00671F26" w:rsidRDefault="007A0C0A" w:rsidP="00FD5DB8">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6F7A579F" w14:textId="77777777" w:rsidR="007A0C0A" w:rsidRPr="00671F26" w:rsidRDefault="007A0C0A" w:rsidP="00FD5DB8">
            <w:pPr>
              <w:pStyle w:val="TAC"/>
              <w:rPr>
                <w:lang w:eastAsia="zh-CN"/>
              </w:rPr>
            </w:pPr>
          </w:p>
        </w:tc>
      </w:tr>
      <w:tr w:rsidR="007A0C0A" w:rsidRPr="00671F26" w14:paraId="7632C5F9" w14:textId="77777777" w:rsidTr="00FD5DB8">
        <w:trPr>
          <w:trHeight w:val="29"/>
        </w:trPr>
        <w:tc>
          <w:tcPr>
            <w:tcW w:w="2760" w:type="dxa"/>
            <w:tcBorders>
              <w:top w:val="nil"/>
              <w:left w:val="single" w:sz="4" w:space="0" w:color="auto"/>
              <w:bottom w:val="single" w:sz="4" w:space="0" w:color="auto"/>
              <w:right w:val="single" w:sz="4" w:space="0" w:color="auto"/>
            </w:tcBorders>
            <w:vAlign w:val="center"/>
          </w:tcPr>
          <w:p w14:paraId="31F7026D" w14:textId="77777777" w:rsidR="007A0C0A" w:rsidRPr="00671F26" w:rsidRDefault="007A0C0A" w:rsidP="00FD5DB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C24DC06"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D19B682" w14:textId="77777777" w:rsidR="007A0C0A" w:rsidRPr="00671F26" w:rsidRDefault="007A0C0A" w:rsidP="00FD5DB8">
            <w:pPr>
              <w:pStyle w:val="TAC"/>
              <w:rPr>
                <w:rFonts w:eastAsia="SimSun"/>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E7B7B75" w14:textId="77777777" w:rsidR="007A0C0A" w:rsidRPr="00671F26" w:rsidRDefault="007A0C0A" w:rsidP="00FD5DB8">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CA_n77(2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BCS1</w:t>
            </w:r>
          </w:p>
        </w:tc>
        <w:tc>
          <w:tcPr>
            <w:tcW w:w="2544" w:type="dxa"/>
            <w:tcBorders>
              <w:top w:val="nil"/>
              <w:left w:val="single" w:sz="4" w:space="0" w:color="auto"/>
              <w:bottom w:val="single" w:sz="4" w:space="0" w:color="auto"/>
              <w:right w:val="single" w:sz="4" w:space="0" w:color="auto"/>
            </w:tcBorders>
            <w:vAlign w:val="center"/>
          </w:tcPr>
          <w:p w14:paraId="223C165E" w14:textId="77777777" w:rsidR="007A0C0A" w:rsidRPr="00671F26" w:rsidRDefault="007A0C0A" w:rsidP="00FD5DB8">
            <w:pPr>
              <w:pStyle w:val="TAC"/>
              <w:rPr>
                <w:lang w:eastAsia="zh-CN"/>
              </w:rPr>
            </w:pPr>
          </w:p>
        </w:tc>
      </w:tr>
      <w:tr w:rsidR="007A0C0A" w14:paraId="4B0D907F" w14:textId="77777777" w:rsidTr="00FD5DB8">
        <w:trPr>
          <w:trHeight w:val="29"/>
        </w:trPr>
        <w:tc>
          <w:tcPr>
            <w:tcW w:w="2760" w:type="dxa"/>
            <w:tcBorders>
              <w:top w:val="nil"/>
              <w:left w:val="single" w:sz="4" w:space="0" w:color="auto"/>
              <w:bottom w:val="nil"/>
              <w:right w:val="single" w:sz="4" w:space="0" w:color="auto"/>
            </w:tcBorders>
            <w:vAlign w:val="center"/>
          </w:tcPr>
          <w:p w14:paraId="14E1D9A5" w14:textId="77777777" w:rsidR="007A0C0A" w:rsidRDefault="007A0C0A" w:rsidP="00FD5DB8">
            <w:pPr>
              <w:pStyle w:val="TAC"/>
              <w:rPr>
                <w:lang w:eastAsia="zh-CN"/>
              </w:rPr>
            </w:pPr>
            <w:r>
              <w:rPr>
                <w:rFonts w:eastAsiaTheme="minorEastAsia"/>
                <w:lang w:eastAsia="zh-CN"/>
              </w:rPr>
              <w:t>CA_n2A-n14A-n66A</w:t>
            </w:r>
          </w:p>
        </w:tc>
        <w:tc>
          <w:tcPr>
            <w:tcW w:w="2802" w:type="dxa"/>
            <w:tcBorders>
              <w:top w:val="nil"/>
              <w:left w:val="single" w:sz="4" w:space="0" w:color="auto"/>
              <w:bottom w:val="nil"/>
              <w:right w:val="single" w:sz="4" w:space="0" w:color="auto"/>
            </w:tcBorders>
            <w:vAlign w:val="center"/>
          </w:tcPr>
          <w:p w14:paraId="37674FE8" w14:textId="77777777" w:rsidR="007A0C0A" w:rsidRDefault="007A0C0A" w:rsidP="00FD5DB8">
            <w:pPr>
              <w:pStyle w:val="TAC"/>
              <w:keepNext w:val="0"/>
              <w:keepLines w:val="0"/>
              <w:rPr>
                <w:rFonts w:eastAsiaTheme="minorEastAsia"/>
                <w:lang w:eastAsia="zh-CN"/>
              </w:rPr>
            </w:pPr>
            <w:r>
              <w:rPr>
                <w:rFonts w:eastAsiaTheme="minorEastAsia"/>
                <w:lang w:eastAsia="zh-CN"/>
              </w:rPr>
              <w:t>CA_n2A-n14A</w:t>
            </w:r>
          </w:p>
          <w:p w14:paraId="11713D44" w14:textId="77777777" w:rsidR="007A0C0A" w:rsidRDefault="007A0C0A" w:rsidP="00FD5DB8">
            <w:pPr>
              <w:pStyle w:val="TAC"/>
              <w:keepNext w:val="0"/>
              <w:keepLines w:val="0"/>
              <w:rPr>
                <w:rFonts w:eastAsiaTheme="minorEastAsia"/>
                <w:lang w:eastAsia="zh-CN"/>
              </w:rPr>
            </w:pPr>
            <w:r>
              <w:rPr>
                <w:rFonts w:eastAsiaTheme="minorEastAsia"/>
                <w:lang w:eastAsia="zh-CN"/>
              </w:rPr>
              <w:t>CA_n2A-n66A</w:t>
            </w:r>
          </w:p>
          <w:p w14:paraId="40482635" w14:textId="77777777" w:rsidR="007A0C0A" w:rsidRDefault="007A0C0A" w:rsidP="00FD5DB8">
            <w:pPr>
              <w:pStyle w:val="TAC"/>
              <w:rPr>
                <w:lang w:eastAsia="zh-CN"/>
              </w:rPr>
            </w:pPr>
            <w:r>
              <w:rPr>
                <w:rFonts w:eastAsiaTheme="minorEastAsia"/>
                <w:lang w:eastAsia="zh-CN"/>
              </w:rPr>
              <w:t>CA_n14A-n66A</w:t>
            </w:r>
          </w:p>
        </w:tc>
        <w:tc>
          <w:tcPr>
            <w:tcW w:w="1315" w:type="dxa"/>
            <w:tcBorders>
              <w:top w:val="single" w:sz="4" w:space="0" w:color="auto"/>
              <w:left w:val="single" w:sz="4" w:space="0" w:color="auto"/>
              <w:bottom w:val="single" w:sz="4" w:space="0" w:color="auto"/>
              <w:right w:val="single" w:sz="4" w:space="0" w:color="auto"/>
            </w:tcBorders>
            <w:vAlign w:val="center"/>
          </w:tcPr>
          <w:p w14:paraId="2AEE8431" w14:textId="77777777" w:rsidR="007A0C0A" w:rsidRDefault="007A0C0A" w:rsidP="00FD5DB8">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B52037A" w14:textId="77777777" w:rsidR="007A0C0A" w:rsidRDefault="007A0C0A" w:rsidP="00FD5DB8">
            <w:pPr>
              <w:pStyle w:val="TAC"/>
              <w:rPr>
                <w:rFonts w:eastAsiaTheme="minorEastAsia" w:cs="Arial"/>
                <w:color w:val="000000"/>
                <w:szCs w:val="18"/>
                <w:lang w:eastAsia="zh-CN" w:bidi="ar"/>
              </w:rPr>
            </w:pPr>
            <w:r>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345C1139" w14:textId="77777777" w:rsidR="007A0C0A" w:rsidRDefault="007A0C0A" w:rsidP="00FD5DB8">
            <w:pPr>
              <w:pStyle w:val="TAC"/>
              <w:rPr>
                <w:lang w:val="en-US" w:eastAsia="zh-CN"/>
              </w:rPr>
            </w:pPr>
            <w:r>
              <w:rPr>
                <w:rFonts w:hint="eastAsia"/>
                <w:lang w:val="en-US" w:eastAsia="zh-CN"/>
              </w:rPr>
              <w:t>0</w:t>
            </w:r>
          </w:p>
        </w:tc>
      </w:tr>
      <w:tr w:rsidR="007A0C0A" w14:paraId="79017CC0" w14:textId="77777777" w:rsidTr="00FD5DB8">
        <w:trPr>
          <w:trHeight w:val="29"/>
        </w:trPr>
        <w:tc>
          <w:tcPr>
            <w:tcW w:w="2760" w:type="dxa"/>
            <w:tcBorders>
              <w:top w:val="nil"/>
              <w:left w:val="single" w:sz="4" w:space="0" w:color="auto"/>
              <w:bottom w:val="nil"/>
              <w:right w:val="single" w:sz="4" w:space="0" w:color="auto"/>
            </w:tcBorders>
            <w:vAlign w:val="center"/>
          </w:tcPr>
          <w:p w14:paraId="626D3B57" w14:textId="77777777" w:rsidR="007A0C0A"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138A6554" w14:textId="77777777" w:rsidR="007A0C0A"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F5E107F" w14:textId="77777777" w:rsidR="007A0C0A" w:rsidRDefault="007A0C0A" w:rsidP="00FD5DB8">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16ABAED5" w14:textId="77777777" w:rsidR="007A0C0A" w:rsidRDefault="007A0C0A" w:rsidP="00FD5DB8">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535EDAEC" w14:textId="77777777" w:rsidR="007A0C0A" w:rsidRDefault="007A0C0A" w:rsidP="00FD5DB8">
            <w:pPr>
              <w:pStyle w:val="TAC"/>
              <w:rPr>
                <w:lang w:eastAsia="zh-CN"/>
              </w:rPr>
            </w:pPr>
          </w:p>
        </w:tc>
      </w:tr>
      <w:tr w:rsidR="007A0C0A" w14:paraId="421EB4E2" w14:textId="77777777" w:rsidTr="00FD5DB8">
        <w:trPr>
          <w:trHeight w:val="29"/>
        </w:trPr>
        <w:tc>
          <w:tcPr>
            <w:tcW w:w="2760" w:type="dxa"/>
            <w:tcBorders>
              <w:top w:val="nil"/>
              <w:left w:val="single" w:sz="4" w:space="0" w:color="auto"/>
              <w:bottom w:val="single" w:sz="4" w:space="0" w:color="auto"/>
              <w:right w:val="single" w:sz="4" w:space="0" w:color="auto"/>
            </w:tcBorders>
            <w:vAlign w:val="center"/>
          </w:tcPr>
          <w:p w14:paraId="491BDCF7" w14:textId="77777777" w:rsidR="007A0C0A" w:rsidRDefault="007A0C0A" w:rsidP="00FD5DB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CF8DC73" w14:textId="77777777" w:rsidR="007A0C0A"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22E1720" w14:textId="77777777" w:rsidR="007A0C0A" w:rsidRDefault="007A0C0A" w:rsidP="00FD5DB8">
            <w:pPr>
              <w:pStyle w:val="TAC"/>
              <w:rPr>
                <w:lang w:val="en-US" w:eastAsia="zh-CN"/>
              </w:rPr>
            </w:pPr>
            <w:r>
              <w:rPr>
                <w:rFonts w:hint="eastAsia"/>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D39D6F4" w14:textId="77777777" w:rsidR="007A0C0A" w:rsidRDefault="007A0C0A" w:rsidP="00FD5DB8">
            <w:pPr>
              <w:pStyle w:val="TAC"/>
              <w:rPr>
                <w:rFonts w:eastAsiaTheme="minorEastAsia" w:cs="Arial"/>
                <w:color w:val="000000"/>
                <w:szCs w:val="18"/>
                <w:lang w:eastAsia="zh-CN" w:bidi="ar"/>
              </w:rPr>
            </w:pPr>
            <w:r>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6EF82E8C" w14:textId="77777777" w:rsidR="007A0C0A" w:rsidRDefault="007A0C0A" w:rsidP="00FD5DB8">
            <w:pPr>
              <w:pStyle w:val="TAC"/>
              <w:rPr>
                <w:lang w:eastAsia="zh-CN"/>
              </w:rPr>
            </w:pPr>
          </w:p>
        </w:tc>
      </w:tr>
      <w:tr w:rsidR="007A0C0A" w14:paraId="4635394D" w14:textId="77777777" w:rsidTr="00FD5DB8">
        <w:trPr>
          <w:trHeight w:val="29"/>
        </w:trPr>
        <w:tc>
          <w:tcPr>
            <w:tcW w:w="2760" w:type="dxa"/>
            <w:tcBorders>
              <w:top w:val="nil"/>
              <w:left w:val="single" w:sz="4" w:space="0" w:color="auto"/>
              <w:bottom w:val="nil"/>
              <w:right w:val="single" w:sz="4" w:space="0" w:color="auto"/>
            </w:tcBorders>
            <w:vAlign w:val="center"/>
          </w:tcPr>
          <w:p w14:paraId="2F0E1E0A" w14:textId="77777777" w:rsidR="007A0C0A" w:rsidRDefault="007A0C0A" w:rsidP="00FD5DB8">
            <w:pPr>
              <w:pStyle w:val="TAC"/>
              <w:rPr>
                <w:lang w:eastAsia="zh-CN"/>
              </w:rPr>
            </w:pPr>
            <w:r>
              <w:rPr>
                <w:rFonts w:eastAsiaTheme="minorEastAsia"/>
                <w:lang w:eastAsia="zh-CN"/>
              </w:rPr>
              <w:lastRenderedPageBreak/>
              <w:t>CA_n2(2A)-n14A-n66A</w:t>
            </w:r>
          </w:p>
        </w:tc>
        <w:tc>
          <w:tcPr>
            <w:tcW w:w="2802" w:type="dxa"/>
            <w:tcBorders>
              <w:top w:val="nil"/>
              <w:left w:val="single" w:sz="4" w:space="0" w:color="auto"/>
              <w:bottom w:val="nil"/>
              <w:right w:val="single" w:sz="4" w:space="0" w:color="auto"/>
            </w:tcBorders>
            <w:vAlign w:val="center"/>
          </w:tcPr>
          <w:p w14:paraId="4BA33A9A" w14:textId="77777777" w:rsidR="007A0C0A" w:rsidRDefault="007A0C0A" w:rsidP="00FD5DB8">
            <w:pPr>
              <w:pStyle w:val="TAC"/>
              <w:keepNext w:val="0"/>
              <w:keepLines w:val="0"/>
              <w:rPr>
                <w:rFonts w:eastAsiaTheme="minorEastAsia"/>
                <w:lang w:eastAsia="zh-CN"/>
              </w:rPr>
            </w:pPr>
            <w:r>
              <w:rPr>
                <w:rFonts w:eastAsiaTheme="minorEastAsia"/>
                <w:lang w:eastAsia="zh-CN"/>
              </w:rPr>
              <w:t>CA_n2A-n14A</w:t>
            </w:r>
          </w:p>
          <w:p w14:paraId="500BFF09" w14:textId="77777777" w:rsidR="007A0C0A" w:rsidRDefault="007A0C0A" w:rsidP="00FD5DB8">
            <w:pPr>
              <w:pStyle w:val="TAC"/>
              <w:keepNext w:val="0"/>
              <w:keepLines w:val="0"/>
              <w:rPr>
                <w:rFonts w:eastAsiaTheme="minorEastAsia"/>
                <w:lang w:eastAsia="zh-CN"/>
              </w:rPr>
            </w:pPr>
            <w:r>
              <w:rPr>
                <w:rFonts w:eastAsiaTheme="minorEastAsia"/>
                <w:lang w:eastAsia="zh-CN"/>
              </w:rPr>
              <w:t>CA_n2A-n66A</w:t>
            </w:r>
          </w:p>
          <w:p w14:paraId="7743D4FB" w14:textId="77777777" w:rsidR="007A0C0A" w:rsidRDefault="007A0C0A" w:rsidP="00FD5DB8">
            <w:pPr>
              <w:pStyle w:val="TAC"/>
              <w:rPr>
                <w:lang w:eastAsia="zh-CN"/>
              </w:rPr>
            </w:pPr>
            <w:r>
              <w:rPr>
                <w:rFonts w:eastAsiaTheme="minorEastAsia"/>
                <w:lang w:eastAsia="zh-CN"/>
              </w:rPr>
              <w:t>CA_n14A-n66A</w:t>
            </w:r>
          </w:p>
        </w:tc>
        <w:tc>
          <w:tcPr>
            <w:tcW w:w="1315" w:type="dxa"/>
            <w:tcBorders>
              <w:top w:val="single" w:sz="4" w:space="0" w:color="auto"/>
              <w:left w:val="single" w:sz="4" w:space="0" w:color="auto"/>
              <w:bottom w:val="single" w:sz="4" w:space="0" w:color="auto"/>
              <w:right w:val="single" w:sz="4" w:space="0" w:color="auto"/>
            </w:tcBorders>
            <w:vAlign w:val="center"/>
          </w:tcPr>
          <w:p w14:paraId="004EA3CA" w14:textId="77777777" w:rsidR="007A0C0A" w:rsidRDefault="007A0C0A" w:rsidP="00FD5DB8">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3EE2092" w14:textId="77777777" w:rsidR="007A0C0A" w:rsidRDefault="007A0C0A" w:rsidP="00FD5DB8">
            <w:pPr>
              <w:pStyle w:val="TAC"/>
              <w:rPr>
                <w:rFonts w:eastAsiaTheme="minorEastAsia" w:cs="Arial"/>
                <w:color w:val="000000"/>
                <w:szCs w:val="18"/>
                <w:lang w:eastAsia="zh-CN" w:bidi="ar"/>
              </w:rPr>
            </w:pPr>
            <w:r>
              <w:rPr>
                <w:rFonts w:eastAsiaTheme="minorEastAsia" w:cs="Arial"/>
                <w:color w:val="000000"/>
                <w:szCs w:val="18"/>
                <w:lang w:eastAsia="zh-CN" w:bidi="ar"/>
              </w:rPr>
              <w:t>CA_n2(2</w:t>
            </w:r>
            <w:proofErr w:type="gramStart"/>
            <w:r>
              <w:rPr>
                <w:rFonts w:eastAsiaTheme="minorEastAsia" w:cs="Arial"/>
                <w:color w:val="000000"/>
                <w:szCs w:val="18"/>
                <w:lang w:eastAsia="zh-CN" w:bidi="ar"/>
              </w:rPr>
              <w:t>A)_</w:t>
            </w:r>
            <w:proofErr w:type="gramEnd"/>
            <w:r>
              <w:rPr>
                <w:rFonts w:eastAsiaTheme="minorEastAsia" w:cs="Arial"/>
                <w:color w:val="000000"/>
                <w:szCs w:val="18"/>
                <w:lang w:eastAsia="zh-CN" w:bidi="ar"/>
              </w:rPr>
              <w:t>BCS0</w:t>
            </w:r>
          </w:p>
        </w:tc>
        <w:tc>
          <w:tcPr>
            <w:tcW w:w="2544" w:type="dxa"/>
            <w:tcBorders>
              <w:top w:val="nil"/>
              <w:left w:val="single" w:sz="4" w:space="0" w:color="auto"/>
              <w:bottom w:val="nil"/>
              <w:right w:val="single" w:sz="4" w:space="0" w:color="auto"/>
            </w:tcBorders>
            <w:vAlign w:val="center"/>
          </w:tcPr>
          <w:p w14:paraId="416476FA" w14:textId="77777777" w:rsidR="007A0C0A" w:rsidRDefault="007A0C0A" w:rsidP="00FD5DB8">
            <w:pPr>
              <w:pStyle w:val="TAC"/>
              <w:rPr>
                <w:lang w:val="en-US" w:eastAsia="zh-CN"/>
              </w:rPr>
            </w:pPr>
            <w:r>
              <w:rPr>
                <w:rFonts w:hint="eastAsia"/>
                <w:lang w:val="en-US" w:eastAsia="zh-CN"/>
              </w:rPr>
              <w:t>0</w:t>
            </w:r>
          </w:p>
        </w:tc>
      </w:tr>
      <w:tr w:rsidR="007A0C0A" w14:paraId="22149C2F" w14:textId="77777777" w:rsidTr="00FD5DB8">
        <w:trPr>
          <w:trHeight w:val="29"/>
        </w:trPr>
        <w:tc>
          <w:tcPr>
            <w:tcW w:w="2760" w:type="dxa"/>
            <w:tcBorders>
              <w:top w:val="nil"/>
              <w:left w:val="single" w:sz="4" w:space="0" w:color="auto"/>
              <w:bottom w:val="nil"/>
              <w:right w:val="single" w:sz="4" w:space="0" w:color="auto"/>
            </w:tcBorders>
            <w:vAlign w:val="center"/>
          </w:tcPr>
          <w:p w14:paraId="02E408B5" w14:textId="77777777" w:rsidR="007A0C0A"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012EB10B" w14:textId="77777777" w:rsidR="007A0C0A"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4AA9B1" w14:textId="77777777" w:rsidR="007A0C0A" w:rsidRDefault="007A0C0A" w:rsidP="00FD5DB8">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065CF312" w14:textId="77777777" w:rsidR="007A0C0A" w:rsidRDefault="007A0C0A" w:rsidP="00FD5DB8">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36E59F14" w14:textId="77777777" w:rsidR="007A0C0A" w:rsidRDefault="007A0C0A" w:rsidP="00FD5DB8">
            <w:pPr>
              <w:pStyle w:val="TAC"/>
              <w:rPr>
                <w:lang w:eastAsia="zh-CN"/>
              </w:rPr>
            </w:pPr>
          </w:p>
        </w:tc>
      </w:tr>
      <w:tr w:rsidR="007A0C0A" w14:paraId="57C7F709" w14:textId="77777777" w:rsidTr="00FD5DB8">
        <w:trPr>
          <w:trHeight w:val="29"/>
        </w:trPr>
        <w:tc>
          <w:tcPr>
            <w:tcW w:w="2760" w:type="dxa"/>
            <w:tcBorders>
              <w:top w:val="nil"/>
              <w:left w:val="single" w:sz="4" w:space="0" w:color="auto"/>
              <w:bottom w:val="single" w:sz="4" w:space="0" w:color="auto"/>
              <w:right w:val="single" w:sz="4" w:space="0" w:color="auto"/>
            </w:tcBorders>
            <w:vAlign w:val="center"/>
          </w:tcPr>
          <w:p w14:paraId="0BB8695B" w14:textId="77777777" w:rsidR="007A0C0A" w:rsidRDefault="007A0C0A" w:rsidP="00FD5DB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CAE76F7" w14:textId="77777777" w:rsidR="007A0C0A"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C16B055" w14:textId="77777777" w:rsidR="007A0C0A" w:rsidRDefault="007A0C0A" w:rsidP="00FD5DB8">
            <w:pPr>
              <w:pStyle w:val="TAC"/>
              <w:rPr>
                <w:lang w:val="en-US" w:eastAsia="zh-CN"/>
              </w:rPr>
            </w:pPr>
            <w:r>
              <w:rPr>
                <w:rFonts w:hint="eastAsia"/>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D77751C" w14:textId="77777777" w:rsidR="007A0C0A" w:rsidRDefault="007A0C0A" w:rsidP="00FD5DB8">
            <w:pPr>
              <w:pStyle w:val="TAC"/>
              <w:rPr>
                <w:rFonts w:eastAsiaTheme="minorEastAsia" w:cs="Arial"/>
                <w:color w:val="000000"/>
                <w:szCs w:val="18"/>
                <w:lang w:eastAsia="zh-CN" w:bidi="ar"/>
              </w:rPr>
            </w:pPr>
            <w:r>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4AD490E8" w14:textId="77777777" w:rsidR="007A0C0A" w:rsidRDefault="007A0C0A" w:rsidP="00FD5DB8">
            <w:pPr>
              <w:pStyle w:val="TAC"/>
              <w:rPr>
                <w:lang w:eastAsia="zh-CN"/>
              </w:rPr>
            </w:pPr>
          </w:p>
        </w:tc>
      </w:tr>
      <w:tr w:rsidR="007A0C0A" w14:paraId="37402045" w14:textId="77777777" w:rsidTr="00FD5DB8">
        <w:trPr>
          <w:trHeight w:val="29"/>
        </w:trPr>
        <w:tc>
          <w:tcPr>
            <w:tcW w:w="2760" w:type="dxa"/>
            <w:tcBorders>
              <w:top w:val="nil"/>
              <w:left w:val="single" w:sz="4" w:space="0" w:color="auto"/>
              <w:bottom w:val="nil"/>
              <w:right w:val="single" w:sz="4" w:space="0" w:color="auto"/>
            </w:tcBorders>
            <w:vAlign w:val="center"/>
          </w:tcPr>
          <w:p w14:paraId="2D5CFD8C" w14:textId="77777777" w:rsidR="007A0C0A" w:rsidRDefault="007A0C0A" w:rsidP="00FD5DB8">
            <w:pPr>
              <w:pStyle w:val="TAC"/>
              <w:rPr>
                <w:lang w:eastAsia="zh-CN"/>
              </w:rPr>
            </w:pPr>
            <w:r>
              <w:rPr>
                <w:rFonts w:eastAsia="SimSun"/>
                <w:kern w:val="2"/>
                <w:szCs w:val="22"/>
                <w:lang w:eastAsia="zh-CN"/>
              </w:rPr>
              <w:t>CA_n2A-n14A-n66(2A)</w:t>
            </w:r>
          </w:p>
        </w:tc>
        <w:tc>
          <w:tcPr>
            <w:tcW w:w="2802" w:type="dxa"/>
            <w:tcBorders>
              <w:top w:val="nil"/>
              <w:left w:val="single" w:sz="4" w:space="0" w:color="auto"/>
              <w:bottom w:val="nil"/>
              <w:right w:val="single" w:sz="4" w:space="0" w:color="auto"/>
            </w:tcBorders>
            <w:vAlign w:val="center"/>
          </w:tcPr>
          <w:p w14:paraId="63779F33" w14:textId="77777777" w:rsidR="007A0C0A" w:rsidRDefault="007A0C0A" w:rsidP="00FD5DB8">
            <w:pPr>
              <w:pStyle w:val="TAC"/>
              <w:keepNext w:val="0"/>
              <w:keepLines w:val="0"/>
              <w:rPr>
                <w:rFonts w:eastAsia="SimSun"/>
                <w:kern w:val="2"/>
                <w:lang w:eastAsia="zh-CN"/>
              </w:rPr>
            </w:pPr>
            <w:r>
              <w:rPr>
                <w:rFonts w:eastAsia="SimSun"/>
                <w:kern w:val="2"/>
                <w:szCs w:val="22"/>
                <w:lang w:eastAsia="zh-CN"/>
              </w:rPr>
              <w:t>CA_n2A-n14A</w:t>
            </w:r>
          </w:p>
          <w:p w14:paraId="7F236255" w14:textId="77777777" w:rsidR="007A0C0A" w:rsidRDefault="007A0C0A" w:rsidP="00FD5DB8">
            <w:pPr>
              <w:pStyle w:val="TAC"/>
              <w:keepNext w:val="0"/>
              <w:keepLines w:val="0"/>
              <w:rPr>
                <w:rFonts w:eastAsia="SimSun"/>
                <w:kern w:val="2"/>
                <w:szCs w:val="22"/>
                <w:lang w:eastAsia="zh-CN"/>
              </w:rPr>
            </w:pPr>
            <w:r>
              <w:rPr>
                <w:rFonts w:eastAsia="SimSun"/>
                <w:kern w:val="2"/>
                <w:szCs w:val="22"/>
                <w:lang w:eastAsia="zh-CN"/>
              </w:rPr>
              <w:t>CA_n2A-n66A</w:t>
            </w:r>
          </w:p>
          <w:p w14:paraId="0B804BEC" w14:textId="77777777" w:rsidR="007A0C0A" w:rsidRDefault="007A0C0A" w:rsidP="00FD5DB8">
            <w:pPr>
              <w:pStyle w:val="TAC"/>
              <w:rPr>
                <w:lang w:eastAsia="zh-CN"/>
              </w:rPr>
            </w:pPr>
            <w:r>
              <w:rPr>
                <w:rFonts w:eastAsia="SimSun"/>
                <w:kern w:val="2"/>
                <w:szCs w:val="22"/>
                <w:lang w:eastAsia="zh-CN"/>
              </w:rPr>
              <w:t>CA_n14A-n66A</w:t>
            </w:r>
          </w:p>
        </w:tc>
        <w:tc>
          <w:tcPr>
            <w:tcW w:w="1315" w:type="dxa"/>
            <w:tcBorders>
              <w:top w:val="single" w:sz="4" w:space="0" w:color="auto"/>
              <w:left w:val="single" w:sz="4" w:space="0" w:color="auto"/>
              <w:bottom w:val="single" w:sz="4" w:space="0" w:color="auto"/>
              <w:right w:val="single" w:sz="4" w:space="0" w:color="auto"/>
            </w:tcBorders>
            <w:vAlign w:val="center"/>
          </w:tcPr>
          <w:p w14:paraId="53ED45B8" w14:textId="77777777" w:rsidR="007A0C0A" w:rsidRDefault="007A0C0A" w:rsidP="00FD5DB8">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50988B65" w14:textId="77777777" w:rsidR="007A0C0A" w:rsidRDefault="007A0C0A" w:rsidP="00FD5DB8">
            <w:pPr>
              <w:pStyle w:val="TAC"/>
              <w:rPr>
                <w:rFonts w:eastAsiaTheme="minorEastAsia" w:cs="Arial"/>
                <w:color w:val="000000"/>
                <w:szCs w:val="18"/>
                <w:lang w:eastAsia="zh-CN" w:bidi="ar"/>
              </w:rPr>
            </w:pPr>
            <w:r>
              <w:rPr>
                <w:rFonts w:eastAsia="SimSun"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07287C95" w14:textId="77777777" w:rsidR="007A0C0A" w:rsidRDefault="007A0C0A" w:rsidP="00FD5DB8">
            <w:pPr>
              <w:pStyle w:val="TAC"/>
              <w:rPr>
                <w:lang w:val="en-US" w:eastAsia="zh-CN"/>
              </w:rPr>
            </w:pPr>
            <w:r>
              <w:rPr>
                <w:rFonts w:hint="eastAsia"/>
                <w:lang w:val="en-US" w:eastAsia="zh-CN"/>
              </w:rPr>
              <w:t>0</w:t>
            </w:r>
          </w:p>
        </w:tc>
      </w:tr>
      <w:tr w:rsidR="007A0C0A" w14:paraId="03832661" w14:textId="77777777" w:rsidTr="00FD5DB8">
        <w:trPr>
          <w:trHeight w:val="29"/>
        </w:trPr>
        <w:tc>
          <w:tcPr>
            <w:tcW w:w="2760" w:type="dxa"/>
            <w:tcBorders>
              <w:top w:val="nil"/>
              <w:left w:val="single" w:sz="4" w:space="0" w:color="auto"/>
              <w:bottom w:val="nil"/>
              <w:right w:val="single" w:sz="4" w:space="0" w:color="auto"/>
            </w:tcBorders>
            <w:vAlign w:val="center"/>
          </w:tcPr>
          <w:p w14:paraId="3222BD20" w14:textId="77777777" w:rsidR="007A0C0A"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79BE4818" w14:textId="77777777" w:rsidR="007A0C0A"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3E0A7E6" w14:textId="77777777" w:rsidR="007A0C0A" w:rsidRDefault="007A0C0A" w:rsidP="00FD5DB8">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2C95DAAD" w14:textId="77777777" w:rsidR="007A0C0A" w:rsidRDefault="007A0C0A" w:rsidP="00FD5DB8">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0BF2FA90" w14:textId="77777777" w:rsidR="007A0C0A" w:rsidRDefault="007A0C0A" w:rsidP="00FD5DB8">
            <w:pPr>
              <w:pStyle w:val="TAC"/>
              <w:rPr>
                <w:lang w:eastAsia="zh-CN"/>
              </w:rPr>
            </w:pPr>
          </w:p>
        </w:tc>
      </w:tr>
      <w:tr w:rsidR="007A0C0A" w14:paraId="2C24C6EC" w14:textId="77777777" w:rsidTr="00FD5DB8">
        <w:trPr>
          <w:trHeight w:val="29"/>
        </w:trPr>
        <w:tc>
          <w:tcPr>
            <w:tcW w:w="2760" w:type="dxa"/>
            <w:tcBorders>
              <w:top w:val="nil"/>
              <w:left w:val="single" w:sz="4" w:space="0" w:color="auto"/>
              <w:bottom w:val="single" w:sz="4" w:space="0" w:color="auto"/>
              <w:right w:val="single" w:sz="4" w:space="0" w:color="auto"/>
            </w:tcBorders>
            <w:vAlign w:val="center"/>
          </w:tcPr>
          <w:p w14:paraId="59641654" w14:textId="77777777" w:rsidR="007A0C0A" w:rsidRDefault="007A0C0A" w:rsidP="00FD5DB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FB96C1B" w14:textId="77777777" w:rsidR="007A0C0A"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7752E9C" w14:textId="77777777" w:rsidR="007A0C0A" w:rsidRDefault="007A0C0A" w:rsidP="00FD5DB8">
            <w:pPr>
              <w:pStyle w:val="TAC"/>
              <w:rPr>
                <w:lang w:val="en-US" w:eastAsia="zh-CN"/>
              </w:rPr>
            </w:pPr>
            <w:r>
              <w:rPr>
                <w:rFonts w:hint="eastAsia"/>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589F89B" w14:textId="77777777" w:rsidR="007A0C0A" w:rsidRDefault="007A0C0A" w:rsidP="00FD5DB8">
            <w:pPr>
              <w:pStyle w:val="TAC"/>
              <w:rPr>
                <w:rFonts w:eastAsiaTheme="minorEastAsia" w:cs="Arial"/>
                <w:color w:val="000000"/>
                <w:szCs w:val="18"/>
                <w:lang w:eastAsia="zh-CN" w:bidi="ar"/>
              </w:rPr>
            </w:pPr>
            <w:r>
              <w:rPr>
                <w:rFonts w:eastAsiaTheme="minorEastAsia" w:cs="Arial"/>
                <w:color w:val="000000"/>
                <w:szCs w:val="18"/>
                <w:lang w:eastAsia="zh-CN" w:bidi="ar"/>
              </w:rPr>
              <w:t>CA_n66(2</w:t>
            </w:r>
            <w:proofErr w:type="gramStart"/>
            <w:r>
              <w:rPr>
                <w:rFonts w:eastAsiaTheme="minorEastAsia" w:cs="Arial"/>
                <w:color w:val="000000"/>
                <w:szCs w:val="18"/>
                <w:lang w:eastAsia="zh-CN" w:bidi="ar"/>
              </w:rPr>
              <w:t>A)_</w:t>
            </w:r>
            <w:proofErr w:type="gramEnd"/>
            <w:r>
              <w:rPr>
                <w:rFonts w:eastAsiaTheme="minorEastAsia" w:cs="Arial"/>
                <w:color w:val="000000"/>
                <w:szCs w:val="18"/>
                <w:lang w:eastAsia="zh-CN" w:bidi="ar"/>
              </w:rPr>
              <w:t>BCS1</w:t>
            </w:r>
          </w:p>
        </w:tc>
        <w:tc>
          <w:tcPr>
            <w:tcW w:w="2544" w:type="dxa"/>
            <w:tcBorders>
              <w:top w:val="nil"/>
              <w:left w:val="single" w:sz="4" w:space="0" w:color="auto"/>
              <w:bottom w:val="single" w:sz="4" w:space="0" w:color="auto"/>
              <w:right w:val="single" w:sz="4" w:space="0" w:color="auto"/>
            </w:tcBorders>
            <w:vAlign w:val="center"/>
          </w:tcPr>
          <w:p w14:paraId="3913154C" w14:textId="77777777" w:rsidR="007A0C0A" w:rsidRDefault="007A0C0A" w:rsidP="00FD5DB8">
            <w:pPr>
              <w:pStyle w:val="TAC"/>
              <w:rPr>
                <w:lang w:eastAsia="zh-CN"/>
              </w:rPr>
            </w:pPr>
          </w:p>
        </w:tc>
      </w:tr>
      <w:tr w:rsidR="007A0C0A" w14:paraId="2DF4D63B" w14:textId="77777777" w:rsidTr="00FD5DB8">
        <w:trPr>
          <w:trHeight w:val="29"/>
        </w:trPr>
        <w:tc>
          <w:tcPr>
            <w:tcW w:w="2760" w:type="dxa"/>
            <w:tcBorders>
              <w:top w:val="nil"/>
              <w:left w:val="single" w:sz="4" w:space="0" w:color="auto"/>
              <w:bottom w:val="nil"/>
              <w:right w:val="single" w:sz="4" w:space="0" w:color="auto"/>
            </w:tcBorders>
            <w:vAlign w:val="center"/>
          </w:tcPr>
          <w:p w14:paraId="19F01C0F" w14:textId="77777777" w:rsidR="007A0C0A" w:rsidRDefault="007A0C0A" w:rsidP="00FD5DB8">
            <w:pPr>
              <w:pStyle w:val="TAC"/>
              <w:rPr>
                <w:lang w:eastAsia="zh-CN"/>
              </w:rPr>
            </w:pPr>
            <w:r>
              <w:rPr>
                <w:rFonts w:eastAsiaTheme="minorEastAsia"/>
                <w:lang w:eastAsia="zh-CN"/>
              </w:rPr>
              <w:t>CA_n2A-n14A-n77A</w:t>
            </w:r>
          </w:p>
        </w:tc>
        <w:tc>
          <w:tcPr>
            <w:tcW w:w="2802" w:type="dxa"/>
            <w:tcBorders>
              <w:top w:val="nil"/>
              <w:left w:val="single" w:sz="4" w:space="0" w:color="auto"/>
              <w:bottom w:val="nil"/>
              <w:right w:val="single" w:sz="4" w:space="0" w:color="auto"/>
            </w:tcBorders>
            <w:vAlign w:val="center"/>
          </w:tcPr>
          <w:p w14:paraId="2B713A80" w14:textId="77777777" w:rsidR="007A0C0A" w:rsidRDefault="007A0C0A" w:rsidP="00FD5DB8">
            <w:pPr>
              <w:pStyle w:val="TAC"/>
              <w:keepNext w:val="0"/>
              <w:keepLines w:val="0"/>
              <w:rPr>
                <w:rFonts w:eastAsiaTheme="minorEastAsia"/>
              </w:rPr>
            </w:pPr>
            <w:r>
              <w:rPr>
                <w:rFonts w:eastAsiaTheme="minorEastAsia"/>
              </w:rPr>
              <w:t>CA_n2A-n14A</w:t>
            </w:r>
          </w:p>
          <w:p w14:paraId="31DE0C2E" w14:textId="77777777" w:rsidR="007A0C0A" w:rsidRDefault="007A0C0A" w:rsidP="00FD5DB8">
            <w:pPr>
              <w:pStyle w:val="TAC"/>
              <w:keepNext w:val="0"/>
              <w:keepLines w:val="0"/>
              <w:rPr>
                <w:rFonts w:eastAsiaTheme="minorEastAsia"/>
                <w:vertAlign w:val="superscript"/>
              </w:rPr>
            </w:pPr>
            <w:r>
              <w:rPr>
                <w:rFonts w:eastAsiaTheme="minorEastAsia"/>
              </w:rPr>
              <w:t>CA_n2A-n77A</w:t>
            </w:r>
          </w:p>
          <w:p w14:paraId="2E8605B9" w14:textId="77777777" w:rsidR="007A0C0A" w:rsidRDefault="007A0C0A" w:rsidP="00FD5DB8">
            <w:pPr>
              <w:pStyle w:val="TAC"/>
              <w:rPr>
                <w:lang w:eastAsia="zh-CN"/>
              </w:rPr>
            </w:pPr>
            <w:r>
              <w:rPr>
                <w:rFonts w:eastAsiaTheme="minorEastAsia"/>
              </w:rPr>
              <w:t>CA_n14A-n77A</w:t>
            </w:r>
          </w:p>
        </w:tc>
        <w:tc>
          <w:tcPr>
            <w:tcW w:w="1315" w:type="dxa"/>
            <w:tcBorders>
              <w:top w:val="single" w:sz="4" w:space="0" w:color="auto"/>
              <w:left w:val="single" w:sz="4" w:space="0" w:color="auto"/>
              <w:bottom w:val="single" w:sz="4" w:space="0" w:color="auto"/>
              <w:right w:val="single" w:sz="4" w:space="0" w:color="auto"/>
            </w:tcBorders>
            <w:vAlign w:val="center"/>
          </w:tcPr>
          <w:p w14:paraId="669648D8" w14:textId="77777777" w:rsidR="007A0C0A" w:rsidRDefault="007A0C0A" w:rsidP="00FD5DB8">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E7580FA" w14:textId="77777777" w:rsidR="007A0C0A" w:rsidRDefault="007A0C0A" w:rsidP="00FD5DB8">
            <w:pPr>
              <w:pStyle w:val="TAC"/>
              <w:rPr>
                <w:rFonts w:eastAsiaTheme="minorEastAsia" w:cs="Arial"/>
                <w:color w:val="000000"/>
                <w:szCs w:val="18"/>
                <w:lang w:eastAsia="zh-CN" w:bidi="ar"/>
              </w:rPr>
            </w:pPr>
            <w:r>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6CE1CFFC" w14:textId="77777777" w:rsidR="007A0C0A" w:rsidRDefault="007A0C0A" w:rsidP="00FD5DB8">
            <w:pPr>
              <w:pStyle w:val="TAC"/>
              <w:rPr>
                <w:lang w:val="en-US" w:eastAsia="zh-CN"/>
              </w:rPr>
            </w:pPr>
            <w:r>
              <w:rPr>
                <w:rFonts w:hint="eastAsia"/>
                <w:lang w:val="en-US" w:eastAsia="zh-CN"/>
              </w:rPr>
              <w:t>0</w:t>
            </w:r>
          </w:p>
        </w:tc>
      </w:tr>
      <w:tr w:rsidR="007A0C0A" w14:paraId="0233A0DF" w14:textId="77777777" w:rsidTr="00FD5DB8">
        <w:trPr>
          <w:trHeight w:val="29"/>
        </w:trPr>
        <w:tc>
          <w:tcPr>
            <w:tcW w:w="2760" w:type="dxa"/>
            <w:tcBorders>
              <w:top w:val="nil"/>
              <w:left w:val="single" w:sz="4" w:space="0" w:color="auto"/>
              <w:bottom w:val="nil"/>
              <w:right w:val="single" w:sz="4" w:space="0" w:color="auto"/>
            </w:tcBorders>
            <w:vAlign w:val="center"/>
          </w:tcPr>
          <w:p w14:paraId="24CB6DA0" w14:textId="77777777" w:rsidR="007A0C0A"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2B3964F3" w14:textId="77777777" w:rsidR="007A0C0A"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3E27F3D" w14:textId="77777777" w:rsidR="007A0C0A" w:rsidRDefault="007A0C0A" w:rsidP="00FD5DB8">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33383382" w14:textId="77777777" w:rsidR="007A0C0A" w:rsidRDefault="007A0C0A" w:rsidP="00FD5DB8">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0E1CCEBB" w14:textId="77777777" w:rsidR="007A0C0A" w:rsidRDefault="007A0C0A" w:rsidP="00FD5DB8">
            <w:pPr>
              <w:pStyle w:val="TAC"/>
              <w:rPr>
                <w:lang w:eastAsia="zh-CN"/>
              </w:rPr>
            </w:pPr>
          </w:p>
        </w:tc>
      </w:tr>
      <w:tr w:rsidR="007A0C0A" w14:paraId="6F556BBC" w14:textId="77777777" w:rsidTr="00FD5DB8">
        <w:trPr>
          <w:trHeight w:val="29"/>
        </w:trPr>
        <w:tc>
          <w:tcPr>
            <w:tcW w:w="2760" w:type="dxa"/>
            <w:tcBorders>
              <w:top w:val="nil"/>
              <w:left w:val="single" w:sz="4" w:space="0" w:color="auto"/>
              <w:bottom w:val="single" w:sz="4" w:space="0" w:color="auto"/>
              <w:right w:val="single" w:sz="4" w:space="0" w:color="auto"/>
            </w:tcBorders>
            <w:vAlign w:val="center"/>
          </w:tcPr>
          <w:p w14:paraId="11AF42B0" w14:textId="77777777" w:rsidR="007A0C0A" w:rsidRDefault="007A0C0A" w:rsidP="00FD5DB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B9E0BD8" w14:textId="77777777" w:rsidR="007A0C0A"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93926E6" w14:textId="77777777" w:rsidR="007A0C0A" w:rsidRDefault="007A0C0A" w:rsidP="00FD5DB8">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0961FB2" w14:textId="77777777" w:rsidR="007A0C0A" w:rsidRDefault="007A0C0A" w:rsidP="00FD5DB8">
            <w:pPr>
              <w:pStyle w:val="TAC"/>
              <w:rPr>
                <w:rFonts w:eastAsiaTheme="minorEastAsia" w:cs="Arial"/>
                <w:color w:val="000000"/>
                <w:szCs w:val="18"/>
                <w:lang w:eastAsia="zh-CN" w:bidi="ar"/>
              </w:rPr>
            </w:pPr>
            <w:r>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0A4AB6D9" w14:textId="77777777" w:rsidR="007A0C0A" w:rsidRDefault="007A0C0A" w:rsidP="00FD5DB8">
            <w:pPr>
              <w:pStyle w:val="TAC"/>
              <w:rPr>
                <w:lang w:eastAsia="zh-CN"/>
              </w:rPr>
            </w:pPr>
          </w:p>
        </w:tc>
      </w:tr>
      <w:tr w:rsidR="007A0C0A" w14:paraId="3DC86E4A" w14:textId="77777777" w:rsidTr="00FD5DB8">
        <w:trPr>
          <w:trHeight w:val="29"/>
        </w:trPr>
        <w:tc>
          <w:tcPr>
            <w:tcW w:w="2760" w:type="dxa"/>
            <w:tcBorders>
              <w:top w:val="nil"/>
              <w:left w:val="single" w:sz="4" w:space="0" w:color="auto"/>
              <w:bottom w:val="nil"/>
              <w:right w:val="single" w:sz="4" w:space="0" w:color="auto"/>
            </w:tcBorders>
            <w:vAlign w:val="center"/>
          </w:tcPr>
          <w:p w14:paraId="3B130162" w14:textId="77777777" w:rsidR="007A0C0A" w:rsidRDefault="007A0C0A" w:rsidP="00FD5DB8">
            <w:pPr>
              <w:pStyle w:val="TAC"/>
              <w:rPr>
                <w:lang w:eastAsia="zh-CN"/>
              </w:rPr>
            </w:pPr>
            <w:r>
              <w:rPr>
                <w:rFonts w:eastAsiaTheme="minorEastAsia"/>
                <w:lang w:eastAsia="zh-CN"/>
              </w:rPr>
              <w:t>CA_n2(2A)-n14A-n77A</w:t>
            </w:r>
          </w:p>
        </w:tc>
        <w:tc>
          <w:tcPr>
            <w:tcW w:w="2802" w:type="dxa"/>
            <w:tcBorders>
              <w:top w:val="nil"/>
              <w:left w:val="single" w:sz="4" w:space="0" w:color="auto"/>
              <w:bottom w:val="nil"/>
              <w:right w:val="single" w:sz="4" w:space="0" w:color="auto"/>
            </w:tcBorders>
            <w:vAlign w:val="center"/>
          </w:tcPr>
          <w:p w14:paraId="6328F0A1" w14:textId="77777777" w:rsidR="007A0C0A" w:rsidRDefault="007A0C0A" w:rsidP="00FD5DB8">
            <w:pPr>
              <w:pStyle w:val="TAC"/>
              <w:keepNext w:val="0"/>
              <w:keepLines w:val="0"/>
              <w:rPr>
                <w:rFonts w:eastAsiaTheme="minorEastAsia"/>
              </w:rPr>
            </w:pPr>
            <w:r>
              <w:rPr>
                <w:rFonts w:eastAsiaTheme="minorEastAsia"/>
              </w:rPr>
              <w:t>CA_n2A</w:t>
            </w:r>
            <w:r>
              <w:rPr>
                <w:rFonts w:eastAsia="SimSun"/>
                <w:kern w:val="2"/>
                <w:szCs w:val="22"/>
                <w:lang w:eastAsia="zh-CN"/>
              </w:rPr>
              <w:t>-</w:t>
            </w:r>
            <w:r>
              <w:rPr>
                <w:rFonts w:eastAsiaTheme="minorEastAsia"/>
              </w:rPr>
              <w:t>n14A</w:t>
            </w:r>
          </w:p>
          <w:p w14:paraId="34A43D23" w14:textId="77777777" w:rsidR="007A0C0A" w:rsidRDefault="007A0C0A" w:rsidP="00FD5DB8">
            <w:pPr>
              <w:pStyle w:val="TAC"/>
              <w:keepNext w:val="0"/>
              <w:keepLines w:val="0"/>
              <w:rPr>
                <w:rFonts w:eastAsiaTheme="minorEastAsia"/>
              </w:rPr>
            </w:pPr>
            <w:r>
              <w:rPr>
                <w:rFonts w:eastAsiaTheme="minorEastAsia"/>
              </w:rPr>
              <w:t>CA_n2A-n77A</w:t>
            </w:r>
          </w:p>
          <w:p w14:paraId="1BCA29BB" w14:textId="77777777" w:rsidR="007A0C0A" w:rsidRDefault="007A0C0A" w:rsidP="00FD5DB8">
            <w:pPr>
              <w:pStyle w:val="TAC"/>
              <w:rPr>
                <w:lang w:eastAsia="zh-CN"/>
              </w:rPr>
            </w:pPr>
            <w:r>
              <w:rPr>
                <w:rFonts w:eastAsiaTheme="minorEastAsia"/>
              </w:rPr>
              <w:t>CA_n14A-n77A</w:t>
            </w:r>
          </w:p>
        </w:tc>
        <w:tc>
          <w:tcPr>
            <w:tcW w:w="1315" w:type="dxa"/>
            <w:tcBorders>
              <w:top w:val="single" w:sz="4" w:space="0" w:color="auto"/>
              <w:left w:val="single" w:sz="4" w:space="0" w:color="auto"/>
              <w:bottom w:val="single" w:sz="4" w:space="0" w:color="auto"/>
              <w:right w:val="single" w:sz="4" w:space="0" w:color="auto"/>
            </w:tcBorders>
            <w:vAlign w:val="center"/>
          </w:tcPr>
          <w:p w14:paraId="35AF9F62" w14:textId="77777777" w:rsidR="007A0C0A" w:rsidRDefault="007A0C0A" w:rsidP="00FD5DB8">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D825223" w14:textId="77777777" w:rsidR="007A0C0A" w:rsidRDefault="007A0C0A" w:rsidP="00FD5DB8">
            <w:pPr>
              <w:pStyle w:val="TAC"/>
              <w:rPr>
                <w:rFonts w:eastAsiaTheme="minorEastAsia" w:cs="Arial"/>
                <w:color w:val="000000"/>
                <w:szCs w:val="18"/>
                <w:lang w:eastAsia="zh-CN" w:bidi="ar"/>
              </w:rPr>
            </w:pPr>
            <w:r>
              <w:rPr>
                <w:rFonts w:eastAsiaTheme="minorEastAsia" w:cs="Arial"/>
                <w:color w:val="000000"/>
                <w:szCs w:val="18"/>
                <w:lang w:eastAsia="zh-CN" w:bidi="ar"/>
              </w:rPr>
              <w:t>CA_n2(2</w:t>
            </w:r>
            <w:proofErr w:type="gramStart"/>
            <w:r>
              <w:rPr>
                <w:rFonts w:eastAsiaTheme="minorEastAsia" w:cs="Arial"/>
                <w:color w:val="000000"/>
                <w:szCs w:val="18"/>
                <w:lang w:eastAsia="zh-CN" w:bidi="ar"/>
              </w:rPr>
              <w:t>A)_</w:t>
            </w:r>
            <w:proofErr w:type="gramEnd"/>
            <w:r>
              <w:rPr>
                <w:rFonts w:eastAsiaTheme="minorEastAsia" w:cs="Arial"/>
                <w:color w:val="000000"/>
                <w:szCs w:val="18"/>
                <w:lang w:eastAsia="zh-CN" w:bidi="ar"/>
              </w:rPr>
              <w:t>BCS0</w:t>
            </w:r>
          </w:p>
        </w:tc>
        <w:tc>
          <w:tcPr>
            <w:tcW w:w="2544" w:type="dxa"/>
            <w:tcBorders>
              <w:top w:val="nil"/>
              <w:left w:val="single" w:sz="4" w:space="0" w:color="auto"/>
              <w:bottom w:val="nil"/>
              <w:right w:val="single" w:sz="4" w:space="0" w:color="auto"/>
            </w:tcBorders>
            <w:vAlign w:val="center"/>
          </w:tcPr>
          <w:p w14:paraId="7B95D2E4" w14:textId="77777777" w:rsidR="007A0C0A" w:rsidRDefault="007A0C0A" w:rsidP="00FD5DB8">
            <w:pPr>
              <w:pStyle w:val="TAC"/>
              <w:rPr>
                <w:lang w:val="en-US" w:eastAsia="zh-CN"/>
              </w:rPr>
            </w:pPr>
            <w:r>
              <w:rPr>
                <w:rFonts w:hint="eastAsia"/>
                <w:lang w:val="en-US" w:eastAsia="zh-CN"/>
              </w:rPr>
              <w:t>0</w:t>
            </w:r>
          </w:p>
        </w:tc>
      </w:tr>
      <w:tr w:rsidR="007A0C0A" w14:paraId="43BFAB08" w14:textId="77777777" w:rsidTr="00FD5DB8">
        <w:trPr>
          <w:trHeight w:val="29"/>
        </w:trPr>
        <w:tc>
          <w:tcPr>
            <w:tcW w:w="2760" w:type="dxa"/>
            <w:tcBorders>
              <w:top w:val="nil"/>
              <w:left w:val="single" w:sz="4" w:space="0" w:color="auto"/>
              <w:bottom w:val="nil"/>
              <w:right w:val="single" w:sz="4" w:space="0" w:color="auto"/>
            </w:tcBorders>
            <w:vAlign w:val="center"/>
          </w:tcPr>
          <w:p w14:paraId="4D3BD14B" w14:textId="77777777" w:rsidR="007A0C0A"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0AD8FDDF" w14:textId="77777777" w:rsidR="007A0C0A"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18FFC66" w14:textId="77777777" w:rsidR="007A0C0A" w:rsidRDefault="007A0C0A" w:rsidP="00FD5DB8">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4BD2AB39" w14:textId="77777777" w:rsidR="007A0C0A" w:rsidRDefault="007A0C0A" w:rsidP="00FD5DB8">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6BFF7F33" w14:textId="77777777" w:rsidR="007A0C0A" w:rsidRDefault="007A0C0A" w:rsidP="00FD5DB8">
            <w:pPr>
              <w:pStyle w:val="TAC"/>
              <w:rPr>
                <w:lang w:eastAsia="zh-CN"/>
              </w:rPr>
            </w:pPr>
          </w:p>
        </w:tc>
      </w:tr>
      <w:tr w:rsidR="007A0C0A" w14:paraId="3FF0FE5A" w14:textId="77777777" w:rsidTr="00FD5DB8">
        <w:trPr>
          <w:trHeight w:val="29"/>
        </w:trPr>
        <w:tc>
          <w:tcPr>
            <w:tcW w:w="2760" w:type="dxa"/>
            <w:tcBorders>
              <w:top w:val="nil"/>
              <w:left w:val="single" w:sz="4" w:space="0" w:color="auto"/>
              <w:bottom w:val="single" w:sz="4" w:space="0" w:color="auto"/>
              <w:right w:val="single" w:sz="4" w:space="0" w:color="auto"/>
            </w:tcBorders>
            <w:vAlign w:val="center"/>
          </w:tcPr>
          <w:p w14:paraId="2B113424" w14:textId="77777777" w:rsidR="007A0C0A" w:rsidRDefault="007A0C0A" w:rsidP="00FD5DB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E0A0193" w14:textId="77777777" w:rsidR="007A0C0A"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0EB3C97" w14:textId="77777777" w:rsidR="007A0C0A" w:rsidRDefault="007A0C0A" w:rsidP="00FD5DB8">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B80650B" w14:textId="77777777" w:rsidR="007A0C0A" w:rsidRDefault="007A0C0A" w:rsidP="00FD5DB8">
            <w:pPr>
              <w:pStyle w:val="TAC"/>
              <w:rPr>
                <w:rFonts w:eastAsiaTheme="minorEastAsia" w:cs="Arial"/>
                <w:color w:val="000000"/>
                <w:szCs w:val="18"/>
                <w:lang w:eastAsia="zh-CN" w:bidi="ar"/>
              </w:rPr>
            </w:pPr>
            <w:r>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7B117F5" w14:textId="77777777" w:rsidR="007A0C0A" w:rsidRDefault="007A0C0A" w:rsidP="00FD5DB8">
            <w:pPr>
              <w:pStyle w:val="TAC"/>
              <w:rPr>
                <w:lang w:eastAsia="zh-CN"/>
              </w:rPr>
            </w:pPr>
          </w:p>
        </w:tc>
      </w:tr>
      <w:tr w:rsidR="007A0C0A" w14:paraId="1D39F6A6" w14:textId="77777777" w:rsidTr="00FD5DB8">
        <w:trPr>
          <w:trHeight w:val="29"/>
        </w:trPr>
        <w:tc>
          <w:tcPr>
            <w:tcW w:w="2760" w:type="dxa"/>
            <w:tcBorders>
              <w:top w:val="nil"/>
              <w:left w:val="single" w:sz="4" w:space="0" w:color="auto"/>
              <w:bottom w:val="nil"/>
              <w:right w:val="single" w:sz="4" w:space="0" w:color="auto"/>
            </w:tcBorders>
            <w:vAlign w:val="center"/>
          </w:tcPr>
          <w:p w14:paraId="1B5A8F33" w14:textId="77777777" w:rsidR="007A0C0A" w:rsidRDefault="007A0C0A" w:rsidP="00FD5DB8">
            <w:pPr>
              <w:pStyle w:val="TAC"/>
              <w:rPr>
                <w:lang w:eastAsia="zh-CN"/>
              </w:rPr>
            </w:pPr>
            <w:r>
              <w:rPr>
                <w:rFonts w:eastAsiaTheme="minorEastAsia"/>
                <w:lang w:eastAsia="zh-CN"/>
              </w:rPr>
              <w:t>CA_n2A-n14A-n77(2A)</w:t>
            </w:r>
          </w:p>
        </w:tc>
        <w:tc>
          <w:tcPr>
            <w:tcW w:w="2802" w:type="dxa"/>
            <w:tcBorders>
              <w:top w:val="nil"/>
              <w:left w:val="single" w:sz="4" w:space="0" w:color="auto"/>
              <w:bottom w:val="nil"/>
              <w:right w:val="single" w:sz="4" w:space="0" w:color="auto"/>
            </w:tcBorders>
            <w:vAlign w:val="center"/>
          </w:tcPr>
          <w:p w14:paraId="7C345C75" w14:textId="77777777" w:rsidR="007A0C0A" w:rsidRDefault="007A0C0A" w:rsidP="00FD5DB8">
            <w:pPr>
              <w:pStyle w:val="TAC"/>
              <w:keepNext w:val="0"/>
              <w:keepLines w:val="0"/>
              <w:rPr>
                <w:rFonts w:eastAsiaTheme="minorEastAsia"/>
              </w:rPr>
            </w:pPr>
            <w:r>
              <w:rPr>
                <w:rFonts w:eastAsiaTheme="minorEastAsia"/>
              </w:rPr>
              <w:t>CA_n2A-n14A</w:t>
            </w:r>
          </w:p>
          <w:p w14:paraId="7FCBF8E6" w14:textId="77777777" w:rsidR="007A0C0A" w:rsidRDefault="007A0C0A" w:rsidP="00FD5DB8">
            <w:pPr>
              <w:pStyle w:val="TAC"/>
              <w:keepNext w:val="0"/>
              <w:keepLines w:val="0"/>
              <w:rPr>
                <w:rFonts w:eastAsiaTheme="minorEastAsia"/>
              </w:rPr>
            </w:pPr>
            <w:r>
              <w:rPr>
                <w:rFonts w:eastAsiaTheme="minorEastAsia"/>
              </w:rPr>
              <w:t>CA_n2A-n77A</w:t>
            </w:r>
          </w:p>
          <w:p w14:paraId="4F188E42" w14:textId="77777777" w:rsidR="007A0C0A" w:rsidRDefault="007A0C0A" w:rsidP="00FD5DB8">
            <w:pPr>
              <w:pStyle w:val="TAC"/>
              <w:rPr>
                <w:lang w:eastAsia="zh-CN"/>
              </w:rPr>
            </w:pPr>
            <w:r>
              <w:rPr>
                <w:rFonts w:eastAsiaTheme="minorEastAsia"/>
              </w:rPr>
              <w:t>CA_n14A-n77A</w:t>
            </w:r>
          </w:p>
        </w:tc>
        <w:tc>
          <w:tcPr>
            <w:tcW w:w="1315" w:type="dxa"/>
            <w:tcBorders>
              <w:top w:val="single" w:sz="4" w:space="0" w:color="auto"/>
              <w:left w:val="single" w:sz="4" w:space="0" w:color="auto"/>
              <w:bottom w:val="single" w:sz="4" w:space="0" w:color="auto"/>
              <w:right w:val="single" w:sz="4" w:space="0" w:color="auto"/>
            </w:tcBorders>
            <w:vAlign w:val="center"/>
          </w:tcPr>
          <w:p w14:paraId="7C1659CE" w14:textId="77777777" w:rsidR="007A0C0A" w:rsidRDefault="007A0C0A" w:rsidP="00FD5DB8">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0804041" w14:textId="77777777" w:rsidR="007A0C0A" w:rsidRDefault="007A0C0A" w:rsidP="00FD5DB8">
            <w:pPr>
              <w:pStyle w:val="TAC"/>
              <w:rPr>
                <w:rFonts w:eastAsiaTheme="minorEastAsia" w:cs="Arial"/>
                <w:color w:val="000000"/>
                <w:szCs w:val="18"/>
                <w:lang w:eastAsia="zh-CN" w:bidi="ar"/>
              </w:rPr>
            </w:pPr>
            <w:r>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532DC060" w14:textId="77777777" w:rsidR="007A0C0A" w:rsidRDefault="007A0C0A" w:rsidP="00FD5DB8">
            <w:pPr>
              <w:pStyle w:val="TAC"/>
              <w:rPr>
                <w:lang w:val="en-US" w:eastAsia="zh-CN"/>
              </w:rPr>
            </w:pPr>
            <w:r>
              <w:rPr>
                <w:rFonts w:hint="eastAsia"/>
                <w:lang w:val="en-US" w:eastAsia="zh-CN"/>
              </w:rPr>
              <w:t>0</w:t>
            </w:r>
          </w:p>
        </w:tc>
      </w:tr>
      <w:tr w:rsidR="007A0C0A" w14:paraId="1674762A" w14:textId="77777777" w:rsidTr="00FD5DB8">
        <w:trPr>
          <w:trHeight w:val="29"/>
        </w:trPr>
        <w:tc>
          <w:tcPr>
            <w:tcW w:w="2760" w:type="dxa"/>
            <w:tcBorders>
              <w:top w:val="nil"/>
              <w:left w:val="single" w:sz="4" w:space="0" w:color="auto"/>
              <w:bottom w:val="nil"/>
              <w:right w:val="single" w:sz="4" w:space="0" w:color="auto"/>
            </w:tcBorders>
            <w:vAlign w:val="center"/>
          </w:tcPr>
          <w:p w14:paraId="53B80017" w14:textId="77777777" w:rsidR="007A0C0A"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54E85EA0" w14:textId="77777777" w:rsidR="007A0C0A"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1830C05" w14:textId="77777777" w:rsidR="007A0C0A" w:rsidRDefault="007A0C0A" w:rsidP="00FD5DB8">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4B710B3C" w14:textId="77777777" w:rsidR="007A0C0A" w:rsidRDefault="007A0C0A" w:rsidP="00FD5DB8">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4AC8DA88" w14:textId="77777777" w:rsidR="007A0C0A" w:rsidRDefault="007A0C0A" w:rsidP="00FD5DB8">
            <w:pPr>
              <w:pStyle w:val="TAC"/>
              <w:rPr>
                <w:lang w:eastAsia="zh-CN"/>
              </w:rPr>
            </w:pPr>
          </w:p>
        </w:tc>
      </w:tr>
      <w:tr w:rsidR="007A0C0A" w14:paraId="109B9FAC" w14:textId="77777777" w:rsidTr="00FD5DB8">
        <w:trPr>
          <w:trHeight w:val="29"/>
        </w:trPr>
        <w:tc>
          <w:tcPr>
            <w:tcW w:w="2760" w:type="dxa"/>
            <w:tcBorders>
              <w:top w:val="nil"/>
              <w:left w:val="single" w:sz="4" w:space="0" w:color="auto"/>
              <w:bottom w:val="single" w:sz="4" w:space="0" w:color="auto"/>
              <w:right w:val="single" w:sz="4" w:space="0" w:color="auto"/>
            </w:tcBorders>
            <w:vAlign w:val="center"/>
          </w:tcPr>
          <w:p w14:paraId="0CE5EC2C" w14:textId="77777777" w:rsidR="007A0C0A" w:rsidRDefault="007A0C0A" w:rsidP="00FD5DB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BA20F53" w14:textId="77777777" w:rsidR="007A0C0A"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332DDF6" w14:textId="77777777" w:rsidR="007A0C0A" w:rsidRDefault="007A0C0A" w:rsidP="00FD5DB8">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179F51F" w14:textId="77777777" w:rsidR="007A0C0A" w:rsidRDefault="007A0C0A" w:rsidP="00FD5DB8">
            <w:pPr>
              <w:pStyle w:val="TAC"/>
              <w:rPr>
                <w:rFonts w:eastAsiaTheme="minorEastAsia" w:cs="Arial"/>
                <w:color w:val="000000"/>
                <w:szCs w:val="18"/>
                <w:lang w:eastAsia="zh-CN" w:bidi="ar"/>
              </w:rPr>
            </w:pPr>
            <w:r>
              <w:rPr>
                <w:rFonts w:eastAsiaTheme="minorEastAsia" w:cs="Arial"/>
                <w:color w:val="000000"/>
                <w:szCs w:val="18"/>
                <w:lang w:eastAsia="zh-CN" w:bidi="ar"/>
              </w:rPr>
              <w:t>CA_n77(2</w:t>
            </w:r>
            <w:proofErr w:type="gramStart"/>
            <w:r>
              <w:rPr>
                <w:rFonts w:eastAsiaTheme="minorEastAsia" w:cs="Arial"/>
                <w:color w:val="000000"/>
                <w:szCs w:val="18"/>
                <w:lang w:eastAsia="zh-CN" w:bidi="ar"/>
              </w:rPr>
              <w:t>A)_</w:t>
            </w:r>
            <w:proofErr w:type="gramEnd"/>
            <w:r>
              <w:rPr>
                <w:rFonts w:eastAsiaTheme="minorEastAsia" w:cs="Arial"/>
                <w:color w:val="000000"/>
                <w:szCs w:val="18"/>
                <w:lang w:eastAsia="zh-CN" w:bidi="ar"/>
              </w:rPr>
              <w:t>BCS1</w:t>
            </w:r>
          </w:p>
        </w:tc>
        <w:tc>
          <w:tcPr>
            <w:tcW w:w="2544" w:type="dxa"/>
            <w:tcBorders>
              <w:top w:val="nil"/>
              <w:left w:val="single" w:sz="4" w:space="0" w:color="auto"/>
              <w:bottom w:val="single" w:sz="4" w:space="0" w:color="auto"/>
              <w:right w:val="single" w:sz="4" w:space="0" w:color="auto"/>
            </w:tcBorders>
            <w:vAlign w:val="center"/>
          </w:tcPr>
          <w:p w14:paraId="0EBD5612" w14:textId="77777777" w:rsidR="007A0C0A" w:rsidRDefault="007A0C0A" w:rsidP="00FD5DB8">
            <w:pPr>
              <w:pStyle w:val="TAC"/>
              <w:rPr>
                <w:lang w:eastAsia="zh-CN"/>
              </w:rPr>
            </w:pPr>
          </w:p>
        </w:tc>
      </w:tr>
      <w:tr w:rsidR="007A0C0A" w:rsidRPr="00671F26" w14:paraId="2EA83AAB" w14:textId="77777777" w:rsidTr="00FD5DB8">
        <w:trPr>
          <w:trHeight w:val="29"/>
        </w:trPr>
        <w:tc>
          <w:tcPr>
            <w:tcW w:w="2760" w:type="dxa"/>
            <w:vMerge w:val="restart"/>
            <w:tcBorders>
              <w:top w:val="nil"/>
              <w:left w:val="single" w:sz="4" w:space="0" w:color="auto"/>
              <w:right w:val="single" w:sz="4" w:space="0" w:color="auto"/>
            </w:tcBorders>
            <w:vAlign w:val="center"/>
          </w:tcPr>
          <w:p w14:paraId="3D4946A0" w14:textId="77777777" w:rsidR="007A0C0A" w:rsidRPr="00671F26" w:rsidRDefault="007A0C0A" w:rsidP="00FD5DB8">
            <w:pPr>
              <w:pStyle w:val="TAC"/>
              <w:rPr>
                <w:lang w:eastAsia="zh-CN"/>
              </w:rPr>
            </w:pPr>
            <w:r w:rsidRPr="00671F26">
              <w:rPr>
                <w:lang w:eastAsia="zh-CN"/>
              </w:rPr>
              <w:t>CA_n2A-n48A-n66A</w:t>
            </w:r>
          </w:p>
        </w:tc>
        <w:tc>
          <w:tcPr>
            <w:tcW w:w="2802" w:type="dxa"/>
            <w:vMerge w:val="restart"/>
            <w:tcBorders>
              <w:top w:val="nil"/>
              <w:left w:val="single" w:sz="4" w:space="0" w:color="auto"/>
              <w:right w:val="single" w:sz="4" w:space="0" w:color="auto"/>
            </w:tcBorders>
            <w:vAlign w:val="center"/>
          </w:tcPr>
          <w:p w14:paraId="3F274A5B" w14:textId="77777777" w:rsidR="007A0C0A" w:rsidRPr="00671F26" w:rsidRDefault="007A0C0A" w:rsidP="00FD5DB8">
            <w:pPr>
              <w:pStyle w:val="TAC"/>
              <w:rPr>
                <w:rFonts w:eastAsia="MS Mincho" w:cs="Arial"/>
                <w:color w:val="000000"/>
                <w:szCs w:val="18"/>
              </w:rPr>
            </w:pPr>
            <w:r w:rsidRPr="00671F26">
              <w:rPr>
                <w:rFonts w:eastAsia="MS Mincho" w:cs="Arial"/>
                <w:color w:val="000000"/>
                <w:szCs w:val="18"/>
              </w:rPr>
              <w:t>CA_n2A-n48A</w:t>
            </w:r>
          </w:p>
          <w:p w14:paraId="615C63EB" w14:textId="77777777" w:rsidR="007A0C0A" w:rsidRPr="00671F26" w:rsidRDefault="007A0C0A" w:rsidP="00FD5DB8">
            <w:pPr>
              <w:pStyle w:val="TAC"/>
              <w:rPr>
                <w:rFonts w:eastAsia="MS Mincho" w:cs="Arial"/>
                <w:color w:val="000000"/>
                <w:szCs w:val="18"/>
              </w:rPr>
            </w:pPr>
            <w:r w:rsidRPr="00671F26">
              <w:rPr>
                <w:rFonts w:eastAsia="MS Mincho" w:cs="Arial"/>
                <w:color w:val="000000"/>
                <w:szCs w:val="18"/>
              </w:rPr>
              <w:t>CA_n2A-n66A</w:t>
            </w:r>
          </w:p>
          <w:p w14:paraId="30720690" w14:textId="77777777" w:rsidR="007A0C0A" w:rsidRPr="00671F26" w:rsidRDefault="007A0C0A" w:rsidP="00FD5DB8">
            <w:pPr>
              <w:pStyle w:val="TAC"/>
              <w:rPr>
                <w:lang w:eastAsia="zh-CN"/>
              </w:rPr>
            </w:pPr>
            <w:r w:rsidRPr="00671F26">
              <w:rPr>
                <w:rFonts w:eastAsia="MS Mincho"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21729423" w14:textId="77777777" w:rsidR="007A0C0A" w:rsidRPr="00671F26" w:rsidRDefault="007A0C0A" w:rsidP="00FD5DB8">
            <w:pPr>
              <w:pStyle w:val="TAC"/>
              <w:rPr>
                <w:rFonts w:eastAsia="SimSun"/>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3A9C3AE" w14:textId="77777777" w:rsidR="007A0C0A" w:rsidRPr="00671F26" w:rsidRDefault="007A0C0A" w:rsidP="00FD5DB8">
            <w:pPr>
              <w:pStyle w:val="TAC"/>
              <w:rPr>
                <w:lang w:eastAsia="zh-CN" w:bidi="ar"/>
              </w:rPr>
            </w:pPr>
            <w:r w:rsidRPr="00671F26">
              <w:rPr>
                <w:rFonts w:cs="Arial"/>
                <w:color w:val="000000"/>
                <w:szCs w:val="18"/>
                <w:lang w:eastAsia="zh-CN" w:bidi="ar"/>
              </w:rPr>
              <w:t>5, 10, 15, 20</w:t>
            </w:r>
          </w:p>
        </w:tc>
        <w:tc>
          <w:tcPr>
            <w:tcW w:w="2544" w:type="dxa"/>
            <w:vMerge w:val="restart"/>
            <w:tcBorders>
              <w:top w:val="nil"/>
              <w:left w:val="single" w:sz="4" w:space="0" w:color="auto"/>
              <w:right w:val="single" w:sz="4" w:space="0" w:color="auto"/>
            </w:tcBorders>
            <w:vAlign w:val="center"/>
          </w:tcPr>
          <w:p w14:paraId="62C4B031" w14:textId="77777777" w:rsidR="007A0C0A" w:rsidRPr="00671F26" w:rsidRDefault="007A0C0A" w:rsidP="00FD5DB8">
            <w:pPr>
              <w:pStyle w:val="TAC"/>
              <w:rPr>
                <w:lang w:eastAsia="zh-CN"/>
              </w:rPr>
            </w:pPr>
            <w:r w:rsidRPr="00671F26">
              <w:rPr>
                <w:lang w:eastAsia="zh-CN"/>
              </w:rPr>
              <w:t>0</w:t>
            </w:r>
          </w:p>
        </w:tc>
      </w:tr>
      <w:tr w:rsidR="007A0C0A" w:rsidRPr="00671F26" w14:paraId="14DA44DA" w14:textId="77777777" w:rsidTr="00FD5DB8">
        <w:trPr>
          <w:trHeight w:val="29"/>
        </w:trPr>
        <w:tc>
          <w:tcPr>
            <w:tcW w:w="2760" w:type="dxa"/>
            <w:vMerge/>
            <w:tcBorders>
              <w:left w:val="single" w:sz="4" w:space="0" w:color="auto"/>
              <w:right w:val="single" w:sz="4" w:space="0" w:color="auto"/>
            </w:tcBorders>
            <w:vAlign w:val="center"/>
          </w:tcPr>
          <w:p w14:paraId="06DF770F" w14:textId="77777777" w:rsidR="007A0C0A" w:rsidRPr="00671F26" w:rsidRDefault="007A0C0A" w:rsidP="00FD5DB8">
            <w:pPr>
              <w:pStyle w:val="TAC"/>
              <w:rPr>
                <w:lang w:eastAsia="zh-CN"/>
              </w:rPr>
            </w:pPr>
          </w:p>
        </w:tc>
        <w:tc>
          <w:tcPr>
            <w:tcW w:w="2802" w:type="dxa"/>
            <w:vMerge/>
            <w:tcBorders>
              <w:left w:val="single" w:sz="4" w:space="0" w:color="auto"/>
              <w:right w:val="single" w:sz="4" w:space="0" w:color="auto"/>
            </w:tcBorders>
            <w:vAlign w:val="center"/>
          </w:tcPr>
          <w:p w14:paraId="45E7321F"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7AA787" w14:textId="77777777" w:rsidR="007A0C0A" w:rsidRPr="00671F26" w:rsidRDefault="007A0C0A" w:rsidP="00FD5DB8">
            <w:pPr>
              <w:pStyle w:val="TAC"/>
              <w:rPr>
                <w:rFonts w:eastAsia="SimSun"/>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979BED5" w14:textId="77777777" w:rsidR="007A0C0A" w:rsidRPr="00671F26" w:rsidRDefault="007A0C0A" w:rsidP="00FD5DB8">
            <w:pPr>
              <w:pStyle w:val="TAC"/>
              <w:rPr>
                <w:lang w:eastAsia="zh-CN" w:bidi="ar"/>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vMerge/>
            <w:tcBorders>
              <w:left w:val="single" w:sz="4" w:space="0" w:color="auto"/>
              <w:right w:val="single" w:sz="4" w:space="0" w:color="auto"/>
            </w:tcBorders>
            <w:vAlign w:val="center"/>
          </w:tcPr>
          <w:p w14:paraId="7E9AD495" w14:textId="77777777" w:rsidR="007A0C0A" w:rsidRPr="00671F26" w:rsidRDefault="007A0C0A" w:rsidP="00FD5DB8">
            <w:pPr>
              <w:pStyle w:val="TAC"/>
              <w:rPr>
                <w:lang w:eastAsia="zh-CN"/>
              </w:rPr>
            </w:pPr>
          </w:p>
        </w:tc>
      </w:tr>
      <w:tr w:rsidR="007A0C0A" w:rsidRPr="00671F26" w14:paraId="72AD3D2F" w14:textId="77777777" w:rsidTr="00FD5DB8">
        <w:trPr>
          <w:trHeight w:val="29"/>
        </w:trPr>
        <w:tc>
          <w:tcPr>
            <w:tcW w:w="2760" w:type="dxa"/>
            <w:vMerge/>
            <w:tcBorders>
              <w:left w:val="single" w:sz="4" w:space="0" w:color="auto"/>
              <w:bottom w:val="single" w:sz="4" w:space="0" w:color="auto"/>
              <w:right w:val="single" w:sz="4" w:space="0" w:color="auto"/>
            </w:tcBorders>
            <w:vAlign w:val="center"/>
          </w:tcPr>
          <w:p w14:paraId="14902841" w14:textId="77777777" w:rsidR="007A0C0A" w:rsidRPr="00671F26" w:rsidRDefault="007A0C0A" w:rsidP="00FD5DB8">
            <w:pPr>
              <w:pStyle w:val="TAC"/>
              <w:rPr>
                <w:lang w:eastAsia="zh-CN"/>
              </w:rPr>
            </w:pPr>
          </w:p>
        </w:tc>
        <w:tc>
          <w:tcPr>
            <w:tcW w:w="2802" w:type="dxa"/>
            <w:vMerge/>
            <w:tcBorders>
              <w:left w:val="single" w:sz="4" w:space="0" w:color="auto"/>
              <w:bottom w:val="single" w:sz="4" w:space="0" w:color="auto"/>
              <w:right w:val="single" w:sz="4" w:space="0" w:color="auto"/>
            </w:tcBorders>
            <w:vAlign w:val="center"/>
          </w:tcPr>
          <w:p w14:paraId="7964FCE8"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247526F" w14:textId="77777777" w:rsidR="007A0C0A" w:rsidRPr="00671F26" w:rsidRDefault="007A0C0A" w:rsidP="00FD5DB8">
            <w:pPr>
              <w:pStyle w:val="TAC"/>
              <w:rPr>
                <w:rFonts w:eastAsia="SimSun"/>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532336E" w14:textId="77777777" w:rsidR="007A0C0A" w:rsidRPr="00671F26" w:rsidRDefault="007A0C0A" w:rsidP="00FD5DB8">
            <w:pPr>
              <w:pStyle w:val="TAC"/>
              <w:rPr>
                <w:lang w:eastAsia="zh-CN" w:bidi="ar"/>
              </w:rPr>
            </w:pPr>
            <w:r w:rsidRPr="00671F26">
              <w:rPr>
                <w:rFonts w:cs="Arial"/>
                <w:color w:val="000000"/>
                <w:szCs w:val="18"/>
                <w:lang w:eastAsia="zh-CN" w:bidi="ar"/>
              </w:rPr>
              <w:t>5, 10, 15, 20, 25, 30, 40</w:t>
            </w:r>
          </w:p>
        </w:tc>
        <w:tc>
          <w:tcPr>
            <w:tcW w:w="2544" w:type="dxa"/>
            <w:vMerge/>
            <w:tcBorders>
              <w:left w:val="single" w:sz="4" w:space="0" w:color="auto"/>
              <w:bottom w:val="single" w:sz="4" w:space="0" w:color="auto"/>
              <w:right w:val="single" w:sz="4" w:space="0" w:color="auto"/>
            </w:tcBorders>
            <w:vAlign w:val="center"/>
          </w:tcPr>
          <w:p w14:paraId="21EBEB43" w14:textId="77777777" w:rsidR="007A0C0A" w:rsidRPr="00671F26" w:rsidRDefault="007A0C0A" w:rsidP="00FD5DB8">
            <w:pPr>
              <w:pStyle w:val="TAC"/>
              <w:rPr>
                <w:lang w:eastAsia="zh-CN"/>
              </w:rPr>
            </w:pPr>
          </w:p>
        </w:tc>
      </w:tr>
      <w:tr w:rsidR="007A0C0A" w:rsidRPr="00671F26" w14:paraId="52D527E4" w14:textId="77777777" w:rsidTr="00FD5DB8">
        <w:trPr>
          <w:trHeight w:val="29"/>
        </w:trPr>
        <w:tc>
          <w:tcPr>
            <w:tcW w:w="2760" w:type="dxa"/>
            <w:tcBorders>
              <w:left w:val="single" w:sz="4" w:space="0" w:color="auto"/>
              <w:bottom w:val="nil"/>
              <w:right w:val="single" w:sz="4" w:space="0" w:color="auto"/>
            </w:tcBorders>
            <w:vAlign w:val="center"/>
          </w:tcPr>
          <w:p w14:paraId="7B1117BA" w14:textId="77777777" w:rsidR="007A0C0A" w:rsidRPr="00671F26" w:rsidRDefault="007A0C0A" w:rsidP="00FD5DB8">
            <w:pPr>
              <w:pStyle w:val="TAC"/>
              <w:rPr>
                <w:lang w:eastAsia="zh-CN"/>
              </w:rPr>
            </w:pPr>
            <w:r w:rsidRPr="00671F26">
              <w:rPr>
                <w:lang w:eastAsia="zh-CN"/>
              </w:rPr>
              <w:t>CA_n2A-n48B-n66A</w:t>
            </w:r>
          </w:p>
        </w:tc>
        <w:tc>
          <w:tcPr>
            <w:tcW w:w="2802" w:type="dxa"/>
            <w:tcBorders>
              <w:left w:val="single" w:sz="4" w:space="0" w:color="auto"/>
              <w:bottom w:val="nil"/>
              <w:right w:val="single" w:sz="4" w:space="0" w:color="auto"/>
            </w:tcBorders>
            <w:vAlign w:val="center"/>
          </w:tcPr>
          <w:p w14:paraId="59C82AE3" w14:textId="77777777" w:rsidR="007A0C0A" w:rsidRPr="00671F26" w:rsidRDefault="007A0C0A" w:rsidP="00FD5DB8">
            <w:pPr>
              <w:pStyle w:val="TAC"/>
              <w:rPr>
                <w:rFonts w:eastAsia="MS Mincho" w:cs="Arial"/>
                <w:color w:val="000000"/>
                <w:szCs w:val="18"/>
              </w:rPr>
            </w:pPr>
            <w:r w:rsidRPr="00671F26">
              <w:rPr>
                <w:rFonts w:eastAsia="MS Mincho" w:cs="Arial"/>
                <w:color w:val="000000"/>
                <w:szCs w:val="18"/>
              </w:rPr>
              <w:t>CA_n2A-n48A</w:t>
            </w:r>
          </w:p>
          <w:p w14:paraId="6F222B17" w14:textId="77777777" w:rsidR="007A0C0A" w:rsidRPr="00671F26" w:rsidRDefault="007A0C0A" w:rsidP="00FD5DB8">
            <w:pPr>
              <w:pStyle w:val="TAC"/>
              <w:rPr>
                <w:rFonts w:eastAsia="MS Mincho" w:cs="Arial"/>
                <w:color w:val="000000"/>
                <w:szCs w:val="18"/>
              </w:rPr>
            </w:pPr>
            <w:r w:rsidRPr="00671F26">
              <w:rPr>
                <w:rFonts w:eastAsia="MS Mincho" w:cs="Arial"/>
                <w:color w:val="000000"/>
                <w:szCs w:val="18"/>
              </w:rPr>
              <w:t>CA_n2A-n66A</w:t>
            </w:r>
          </w:p>
          <w:p w14:paraId="0CDC0F63" w14:textId="77777777" w:rsidR="007A0C0A" w:rsidRPr="00671F26" w:rsidRDefault="007A0C0A" w:rsidP="00FD5DB8">
            <w:pPr>
              <w:pStyle w:val="TAC"/>
              <w:rPr>
                <w:lang w:eastAsia="zh-CN"/>
              </w:rPr>
            </w:pPr>
            <w:r w:rsidRPr="00671F26">
              <w:rPr>
                <w:rFonts w:eastAsia="MS Mincho"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71471085" w14:textId="77777777" w:rsidR="007A0C0A" w:rsidRPr="00671F26" w:rsidRDefault="007A0C0A" w:rsidP="00FD5DB8">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E51AA10" w14:textId="77777777" w:rsidR="007A0C0A" w:rsidRPr="00671F26" w:rsidRDefault="007A0C0A" w:rsidP="00FD5DB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2DF60972" w14:textId="77777777" w:rsidR="007A0C0A" w:rsidRPr="00671F26" w:rsidRDefault="007A0C0A" w:rsidP="00FD5DB8">
            <w:pPr>
              <w:pStyle w:val="TAC"/>
              <w:rPr>
                <w:lang w:eastAsia="zh-CN"/>
              </w:rPr>
            </w:pPr>
            <w:r w:rsidRPr="00671F26">
              <w:rPr>
                <w:lang w:eastAsia="zh-CN"/>
              </w:rPr>
              <w:t>0</w:t>
            </w:r>
          </w:p>
        </w:tc>
      </w:tr>
      <w:tr w:rsidR="007A0C0A" w:rsidRPr="00671F26" w14:paraId="08C599FF" w14:textId="77777777" w:rsidTr="00FD5DB8">
        <w:trPr>
          <w:trHeight w:val="29"/>
        </w:trPr>
        <w:tc>
          <w:tcPr>
            <w:tcW w:w="2760" w:type="dxa"/>
            <w:tcBorders>
              <w:top w:val="nil"/>
              <w:left w:val="single" w:sz="4" w:space="0" w:color="auto"/>
              <w:bottom w:val="nil"/>
              <w:right w:val="single" w:sz="4" w:space="0" w:color="auto"/>
            </w:tcBorders>
            <w:vAlign w:val="center"/>
          </w:tcPr>
          <w:p w14:paraId="5668289F"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74EB50F2"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28D576B" w14:textId="77777777" w:rsidR="007A0C0A" w:rsidRPr="00671F26" w:rsidRDefault="007A0C0A" w:rsidP="00FD5DB8">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35F4EF5" w14:textId="77777777" w:rsidR="007A0C0A" w:rsidRPr="00671F26" w:rsidRDefault="007A0C0A" w:rsidP="00FD5DB8">
            <w:pPr>
              <w:pStyle w:val="TAC"/>
              <w:rPr>
                <w:rFonts w:cs="Arial"/>
                <w:color w:val="000000"/>
                <w:szCs w:val="18"/>
                <w:lang w:eastAsia="zh-CN" w:bidi="ar"/>
              </w:rPr>
            </w:pPr>
            <w:r w:rsidRPr="00671F26">
              <w:rPr>
                <w:rFonts w:eastAsiaTheme="minorEastAsia" w:cs="Arial"/>
                <w:color w:val="000000"/>
                <w:szCs w:val="18"/>
                <w:lang w:eastAsia="zh-CN" w:bidi="ar"/>
              </w:rPr>
              <w:t>CA_n48B_BCS0</w:t>
            </w:r>
          </w:p>
        </w:tc>
        <w:tc>
          <w:tcPr>
            <w:tcW w:w="2544" w:type="dxa"/>
            <w:tcBorders>
              <w:top w:val="nil"/>
              <w:left w:val="single" w:sz="4" w:space="0" w:color="auto"/>
              <w:bottom w:val="nil"/>
              <w:right w:val="single" w:sz="4" w:space="0" w:color="auto"/>
            </w:tcBorders>
            <w:vAlign w:val="center"/>
          </w:tcPr>
          <w:p w14:paraId="7A64D17D" w14:textId="77777777" w:rsidR="007A0C0A" w:rsidRPr="00671F26" w:rsidRDefault="007A0C0A" w:rsidP="00FD5DB8">
            <w:pPr>
              <w:pStyle w:val="TAC"/>
              <w:rPr>
                <w:lang w:eastAsia="zh-CN"/>
              </w:rPr>
            </w:pPr>
          </w:p>
        </w:tc>
      </w:tr>
      <w:tr w:rsidR="007A0C0A" w:rsidRPr="00671F26" w14:paraId="496CB00D" w14:textId="77777777" w:rsidTr="00FD5DB8">
        <w:trPr>
          <w:trHeight w:val="29"/>
        </w:trPr>
        <w:tc>
          <w:tcPr>
            <w:tcW w:w="2760" w:type="dxa"/>
            <w:tcBorders>
              <w:top w:val="nil"/>
              <w:left w:val="single" w:sz="4" w:space="0" w:color="auto"/>
              <w:bottom w:val="nil"/>
              <w:right w:val="single" w:sz="4" w:space="0" w:color="auto"/>
            </w:tcBorders>
            <w:vAlign w:val="center"/>
          </w:tcPr>
          <w:p w14:paraId="1FB17E11"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773E0F04"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2D2F92D" w14:textId="77777777" w:rsidR="007A0C0A" w:rsidRPr="00671F26" w:rsidRDefault="007A0C0A" w:rsidP="00FD5DB8">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2ADFC68" w14:textId="77777777" w:rsidR="007A0C0A" w:rsidRPr="00671F26" w:rsidRDefault="007A0C0A" w:rsidP="00FD5DB8">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37B8D914" w14:textId="77777777" w:rsidR="007A0C0A" w:rsidRPr="00671F26" w:rsidRDefault="007A0C0A" w:rsidP="00FD5DB8">
            <w:pPr>
              <w:pStyle w:val="TAC"/>
              <w:rPr>
                <w:lang w:eastAsia="zh-CN"/>
              </w:rPr>
            </w:pPr>
          </w:p>
        </w:tc>
      </w:tr>
      <w:tr w:rsidR="007A0C0A" w:rsidRPr="00671F26" w14:paraId="1D087CE7" w14:textId="77777777" w:rsidTr="00FD5DB8">
        <w:trPr>
          <w:trHeight w:val="29"/>
        </w:trPr>
        <w:tc>
          <w:tcPr>
            <w:tcW w:w="2760" w:type="dxa"/>
            <w:tcBorders>
              <w:top w:val="nil"/>
              <w:left w:val="single" w:sz="4" w:space="0" w:color="auto"/>
              <w:bottom w:val="nil"/>
              <w:right w:val="single" w:sz="4" w:space="0" w:color="auto"/>
            </w:tcBorders>
            <w:vAlign w:val="center"/>
          </w:tcPr>
          <w:p w14:paraId="69AAD01E"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58FEF03B"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752DF66" w14:textId="77777777" w:rsidR="007A0C0A" w:rsidRPr="00671F26" w:rsidRDefault="007A0C0A" w:rsidP="00FD5DB8">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51512F55" w14:textId="77777777" w:rsidR="007A0C0A" w:rsidRPr="00671F26" w:rsidRDefault="007A0C0A" w:rsidP="00FD5DB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3291C392" w14:textId="77777777" w:rsidR="007A0C0A" w:rsidRPr="00671F26" w:rsidRDefault="007A0C0A" w:rsidP="00FD5DB8">
            <w:pPr>
              <w:pStyle w:val="TAC"/>
              <w:rPr>
                <w:lang w:eastAsia="zh-CN"/>
              </w:rPr>
            </w:pPr>
            <w:r w:rsidRPr="00671F26">
              <w:rPr>
                <w:lang w:eastAsia="zh-CN"/>
              </w:rPr>
              <w:t>1</w:t>
            </w:r>
          </w:p>
        </w:tc>
      </w:tr>
      <w:tr w:rsidR="007A0C0A" w:rsidRPr="00671F26" w14:paraId="6F62EBF8" w14:textId="77777777" w:rsidTr="00FD5DB8">
        <w:trPr>
          <w:trHeight w:val="29"/>
        </w:trPr>
        <w:tc>
          <w:tcPr>
            <w:tcW w:w="2760" w:type="dxa"/>
            <w:tcBorders>
              <w:top w:val="nil"/>
              <w:left w:val="single" w:sz="4" w:space="0" w:color="auto"/>
              <w:bottom w:val="nil"/>
              <w:right w:val="single" w:sz="4" w:space="0" w:color="auto"/>
            </w:tcBorders>
            <w:vAlign w:val="center"/>
          </w:tcPr>
          <w:p w14:paraId="69AC5A9F"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141D6227"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64B2438" w14:textId="77777777" w:rsidR="007A0C0A" w:rsidRPr="00671F26" w:rsidRDefault="007A0C0A" w:rsidP="00FD5DB8">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BB95F12" w14:textId="77777777" w:rsidR="007A0C0A" w:rsidRPr="00671F26" w:rsidRDefault="007A0C0A" w:rsidP="00FD5DB8">
            <w:pPr>
              <w:pStyle w:val="TAC"/>
              <w:rPr>
                <w:rFonts w:cs="Arial"/>
                <w:color w:val="000000"/>
                <w:szCs w:val="18"/>
                <w:lang w:eastAsia="zh-CN" w:bidi="ar"/>
              </w:rPr>
            </w:pPr>
            <w:r w:rsidRPr="00671F26">
              <w:rPr>
                <w:rFonts w:eastAsiaTheme="minorEastAsia" w:cs="Arial"/>
                <w:color w:val="000000"/>
                <w:szCs w:val="18"/>
                <w:lang w:eastAsia="zh-CN" w:bidi="ar"/>
              </w:rPr>
              <w:t>CA_n48B_BCS1</w:t>
            </w:r>
          </w:p>
        </w:tc>
        <w:tc>
          <w:tcPr>
            <w:tcW w:w="2544" w:type="dxa"/>
            <w:tcBorders>
              <w:top w:val="nil"/>
              <w:left w:val="single" w:sz="4" w:space="0" w:color="auto"/>
              <w:bottom w:val="nil"/>
              <w:right w:val="single" w:sz="4" w:space="0" w:color="auto"/>
            </w:tcBorders>
            <w:vAlign w:val="center"/>
          </w:tcPr>
          <w:p w14:paraId="21811081" w14:textId="77777777" w:rsidR="007A0C0A" w:rsidRPr="00671F26" w:rsidRDefault="007A0C0A" w:rsidP="00FD5DB8">
            <w:pPr>
              <w:pStyle w:val="TAC"/>
              <w:rPr>
                <w:lang w:eastAsia="zh-CN"/>
              </w:rPr>
            </w:pPr>
          </w:p>
        </w:tc>
      </w:tr>
      <w:tr w:rsidR="007A0C0A" w:rsidRPr="00671F26" w14:paraId="0CB36129" w14:textId="77777777" w:rsidTr="00FD5DB8">
        <w:trPr>
          <w:trHeight w:val="29"/>
        </w:trPr>
        <w:tc>
          <w:tcPr>
            <w:tcW w:w="2760" w:type="dxa"/>
            <w:tcBorders>
              <w:top w:val="nil"/>
              <w:left w:val="single" w:sz="4" w:space="0" w:color="auto"/>
              <w:bottom w:val="nil"/>
              <w:right w:val="single" w:sz="4" w:space="0" w:color="auto"/>
            </w:tcBorders>
            <w:vAlign w:val="center"/>
          </w:tcPr>
          <w:p w14:paraId="41037165"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3C220389"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FEE826C" w14:textId="77777777" w:rsidR="007A0C0A" w:rsidRPr="00671F26" w:rsidRDefault="007A0C0A" w:rsidP="00FD5DB8">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C0E5966" w14:textId="77777777" w:rsidR="007A0C0A" w:rsidRPr="00671F26" w:rsidRDefault="007A0C0A" w:rsidP="00FD5DB8">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4D889B1C" w14:textId="77777777" w:rsidR="007A0C0A" w:rsidRPr="00671F26" w:rsidRDefault="007A0C0A" w:rsidP="00FD5DB8">
            <w:pPr>
              <w:pStyle w:val="TAC"/>
              <w:rPr>
                <w:lang w:eastAsia="zh-CN"/>
              </w:rPr>
            </w:pPr>
          </w:p>
        </w:tc>
      </w:tr>
      <w:tr w:rsidR="007A0C0A" w:rsidRPr="00671F26" w14:paraId="3E35B47E" w14:textId="77777777" w:rsidTr="00FD5DB8">
        <w:trPr>
          <w:trHeight w:val="29"/>
        </w:trPr>
        <w:tc>
          <w:tcPr>
            <w:tcW w:w="2760" w:type="dxa"/>
            <w:tcBorders>
              <w:top w:val="nil"/>
              <w:left w:val="single" w:sz="4" w:space="0" w:color="auto"/>
              <w:bottom w:val="nil"/>
              <w:right w:val="single" w:sz="4" w:space="0" w:color="auto"/>
            </w:tcBorders>
            <w:vAlign w:val="center"/>
          </w:tcPr>
          <w:p w14:paraId="58A30928"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01A32445"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AB30B49" w14:textId="77777777" w:rsidR="007A0C0A" w:rsidRPr="00671F26" w:rsidRDefault="007A0C0A" w:rsidP="00FD5DB8">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1C4CD67" w14:textId="77777777" w:rsidR="007A0C0A" w:rsidRPr="00671F26" w:rsidRDefault="007A0C0A" w:rsidP="00FD5DB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2608E493" w14:textId="77777777" w:rsidR="007A0C0A" w:rsidRPr="00671F26" w:rsidRDefault="007A0C0A" w:rsidP="00FD5DB8">
            <w:pPr>
              <w:pStyle w:val="TAC"/>
              <w:rPr>
                <w:lang w:eastAsia="zh-CN"/>
              </w:rPr>
            </w:pPr>
            <w:r w:rsidRPr="00671F26">
              <w:rPr>
                <w:lang w:eastAsia="zh-CN"/>
              </w:rPr>
              <w:t>2</w:t>
            </w:r>
          </w:p>
        </w:tc>
      </w:tr>
      <w:tr w:rsidR="007A0C0A" w:rsidRPr="00671F26" w14:paraId="01476D8B" w14:textId="77777777" w:rsidTr="00FD5DB8">
        <w:trPr>
          <w:trHeight w:val="29"/>
        </w:trPr>
        <w:tc>
          <w:tcPr>
            <w:tcW w:w="2760" w:type="dxa"/>
            <w:tcBorders>
              <w:top w:val="nil"/>
              <w:left w:val="single" w:sz="4" w:space="0" w:color="auto"/>
              <w:bottom w:val="nil"/>
              <w:right w:val="single" w:sz="4" w:space="0" w:color="auto"/>
            </w:tcBorders>
            <w:vAlign w:val="center"/>
          </w:tcPr>
          <w:p w14:paraId="2D5A1E7D"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75507DA5"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BF113C9" w14:textId="77777777" w:rsidR="007A0C0A" w:rsidRPr="00671F26" w:rsidRDefault="007A0C0A" w:rsidP="00FD5DB8">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A90CEC6" w14:textId="77777777" w:rsidR="007A0C0A" w:rsidRPr="00671F26" w:rsidRDefault="007A0C0A" w:rsidP="00FD5DB8">
            <w:pPr>
              <w:pStyle w:val="TAC"/>
              <w:rPr>
                <w:rFonts w:cs="Arial"/>
                <w:color w:val="000000"/>
                <w:szCs w:val="18"/>
                <w:lang w:eastAsia="zh-CN" w:bidi="ar"/>
              </w:rPr>
            </w:pPr>
            <w:r w:rsidRPr="00671F26">
              <w:rPr>
                <w:rFonts w:eastAsiaTheme="minorEastAsia" w:cs="Arial"/>
                <w:color w:val="000000"/>
                <w:szCs w:val="18"/>
                <w:lang w:eastAsia="zh-CN" w:bidi="ar"/>
              </w:rPr>
              <w:t>CA_n48B_BCS2</w:t>
            </w:r>
          </w:p>
        </w:tc>
        <w:tc>
          <w:tcPr>
            <w:tcW w:w="2544" w:type="dxa"/>
            <w:tcBorders>
              <w:top w:val="nil"/>
              <w:left w:val="single" w:sz="4" w:space="0" w:color="auto"/>
              <w:bottom w:val="nil"/>
              <w:right w:val="single" w:sz="4" w:space="0" w:color="auto"/>
            </w:tcBorders>
            <w:vAlign w:val="center"/>
          </w:tcPr>
          <w:p w14:paraId="00596A16" w14:textId="77777777" w:rsidR="007A0C0A" w:rsidRPr="00671F26" w:rsidRDefault="007A0C0A" w:rsidP="00FD5DB8">
            <w:pPr>
              <w:pStyle w:val="TAC"/>
              <w:rPr>
                <w:lang w:eastAsia="zh-CN"/>
              </w:rPr>
            </w:pPr>
          </w:p>
        </w:tc>
      </w:tr>
      <w:tr w:rsidR="007A0C0A" w:rsidRPr="00671F26" w14:paraId="7AC6083C" w14:textId="77777777" w:rsidTr="00FD5DB8">
        <w:trPr>
          <w:trHeight w:val="29"/>
        </w:trPr>
        <w:tc>
          <w:tcPr>
            <w:tcW w:w="2760" w:type="dxa"/>
            <w:tcBorders>
              <w:top w:val="nil"/>
              <w:left w:val="single" w:sz="4" w:space="0" w:color="auto"/>
              <w:bottom w:val="single" w:sz="4" w:space="0" w:color="auto"/>
              <w:right w:val="single" w:sz="4" w:space="0" w:color="auto"/>
            </w:tcBorders>
            <w:vAlign w:val="center"/>
          </w:tcPr>
          <w:p w14:paraId="2C420CAB" w14:textId="77777777" w:rsidR="007A0C0A" w:rsidRPr="00671F26" w:rsidRDefault="007A0C0A" w:rsidP="00FD5DB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CECD38C"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47C95B3" w14:textId="77777777" w:rsidR="007A0C0A" w:rsidRPr="00671F26" w:rsidRDefault="007A0C0A" w:rsidP="00FD5DB8">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A87C6F9" w14:textId="77777777" w:rsidR="007A0C0A" w:rsidRPr="00671F26" w:rsidRDefault="007A0C0A" w:rsidP="00FD5DB8">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25E91B38" w14:textId="77777777" w:rsidR="007A0C0A" w:rsidRPr="00671F26" w:rsidRDefault="007A0C0A" w:rsidP="00FD5DB8">
            <w:pPr>
              <w:pStyle w:val="TAC"/>
              <w:rPr>
                <w:lang w:eastAsia="zh-CN"/>
              </w:rPr>
            </w:pPr>
          </w:p>
        </w:tc>
      </w:tr>
      <w:tr w:rsidR="007A0C0A" w:rsidRPr="00671F26" w14:paraId="3E1C7854" w14:textId="77777777" w:rsidTr="00FD5DB8">
        <w:trPr>
          <w:trHeight w:val="29"/>
        </w:trPr>
        <w:tc>
          <w:tcPr>
            <w:tcW w:w="2760" w:type="dxa"/>
            <w:tcBorders>
              <w:left w:val="single" w:sz="4" w:space="0" w:color="auto"/>
              <w:bottom w:val="nil"/>
              <w:right w:val="single" w:sz="4" w:space="0" w:color="auto"/>
            </w:tcBorders>
            <w:vAlign w:val="center"/>
          </w:tcPr>
          <w:p w14:paraId="1A36DE49" w14:textId="77777777" w:rsidR="007A0C0A" w:rsidRPr="00671F26" w:rsidRDefault="007A0C0A" w:rsidP="00FD5DB8">
            <w:pPr>
              <w:pStyle w:val="TAC"/>
              <w:rPr>
                <w:lang w:eastAsia="zh-CN"/>
              </w:rPr>
            </w:pPr>
            <w:r w:rsidRPr="00671F26">
              <w:rPr>
                <w:rFonts w:eastAsiaTheme="minorEastAsia"/>
                <w:lang w:eastAsia="zh-CN"/>
              </w:rPr>
              <w:t>CA_n2A-n48(2A)-n66A</w:t>
            </w:r>
          </w:p>
        </w:tc>
        <w:tc>
          <w:tcPr>
            <w:tcW w:w="2802" w:type="dxa"/>
            <w:tcBorders>
              <w:left w:val="single" w:sz="4" w:space="0" w:color="auto"/>
              <w:bottom w:val="nil"/>
              <w:right w:val="single" w:sz="4" w:space="0" w:color="auto"/>
            </w:tcBorders>
            <w:vAlign w:val="center"/>
          </w:tcPr>
          <w:p w14:paraId="45FA4CFE" w14:textId="77777777" w:rsidR="007A0C0A" w:rsidRPr="00671F26" w:rsidRDefault="007A0C0A" w:rsidP="00FD5DB8">
            <w:pPr>
              <w:pStyle w:val="TAC"/>
              <w:rPr>
                <w:rFonts w:eastAsia="MS Mincho" w:cs="Arial"/>
                <w:color w:val="000000"/>
                <w:szCs w:val="18"/>
              </w:rPr>
            </w:pPr>
            <w:r w:rsidRPr="00671F26">
              <w:rPr>
                <w:rFonts w:eastAsia="MS Mincho" w:cs="Arial"/>
                <w:color w:val="000000"/>
                <w:szCs w:val="18"/>
              </w:rPr>
              <w:t>CA_n2A-n48A</w:t>
            </w:r>
          </w:p>
          <w:p w14:paraId="2E688823" w14:textId="77777777" w:rsidR="007A0C0A" w:rsidRPr="00671F26" w:rsidRDefault="007A0C0A" w:rsidP="00FD5DB8">
            <w:pPr>
              <w:pStyle w:val="TAC"/>
              <w:rPr>
                <w:rFonts w:eastAsia="MS Mincho" w:cs="Arial"/>
                <w:color w:val="000000"/>
                <w:szCs w:val="18"/>
              </w:rPr>
            </w:pPr>
            <w:r w:rsidRPr="00671F26">
              <w:rPr>
                <w:rFonts w:eastAsia="MS Mincho" w:cs="Arial"/>
                <w:color w:val="000000"/>
                <w:szCs w:val="18"/>
              </w:rPr>
              <w:t>CA_n2A-n66A</w:t>
            </w:r>
          </w:p>
          <w:p w14:paraId="7B3B74B6" w14:textId="77777777" w:rsidR="007A0C0A" w:rsidRPr="00671F26" w:rsidRDefault="007A0C0A" w:rsidP="00FD5DB8">
            <w:pPr>
              <w:pStyle w:val="TAC"/>
              <w:rPr>
                <w:lang w:eastAsia="zh-CN"/>
              </w:rPr>
            </w:pPr>
            <w:r w:rsidRPr="00671F26">
              <w:rPr>
                <w:rFonts w:eastAsia="MS Mincho"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32F96DB1" w14:textId="77777777" w:rsidR="007A0C0A" w:rsidRPr="00671F26" w:rsidRDefault="007A0C0A" w:rsidP="00FD5DB8">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5F1F7A5" w14:textId="77777777" w:rsidR="007A0C0A" w:rsidRPr="00671F26" w:rsidRDefault="007A0C0A" w:rsidP="00FD5DB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4EB62E56" w14:textId="77777777" w:rsidR="007A0C0A" w:rsidRPr="00671F26" w:rsidRDefault="007A0C0A" w:rsidP="00FD5DB8">
            <w:pPr>
              <w:pStyle w:val="TAC"/>
              <w:rPr>
                <w:lang w:eastAsia="zh-CN"/>
              </w:rPr>
            </w:pPr>
            <w:r w:rsidRPr="00671F26">
              <w:rPr>
                <w:lang w:eastAsia="zh-CN"/>
              </w:rPr>
              <w:t>0</w:t>
            </w:r>
          </w:p>
        </w:tc>
      </w:tr>
      <w:tr w:rsidR="007A0C0A" w:rsidRPr="00671F26" w14:paraId="07B0E01D" w14:textId="77777777" w:rsidTr="00FD5DB8">
        <w:trPr>
          <w:trHeight w:val="29"/>
        </w:trPr>
        <w:tc>
          <w:tcPr>
            <w:tcW w:w="2760" w:type="dxa"/>
            <w:tcBorders>
              <w:top w:val="nil"/>
              <w:left w:val="single" w:sz="4" w:space="0" w:color="auto"/>
              <w:bottom w:val="nil"/>
              <w:right w:val="single" w:sz="4" w:space="0" w:color="auto"/>
            </w:tcBorders>
            <w:vAlign w:val="center"/>
          </w:tcPr>
          <w:p w14:paraId="6540F53F"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080D5DB6"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3D0D135" w14:textId="77777777" w:rsidR="007A0C0A" w:rsidRPr="00671F26" w:rsidRDefault="007A0C0A" w:rsidP="00FD5DB8">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CF699AB" w14:textId="77777777" w:rsidR="007A0C0A" w:rsidRPr="00671F26" w:rsidRDefault="007A0C0A" w:rsidP="00FD5DB8">
            <w:pPr>
              <w:pStyle w:val="TAC"/>
              <w:rPr>
                <w:rFonts w:cs="Arial"/>
                <w:color w:val="000000"/>
                <w:szCs w:val="18"/>
                <w:lang w:eastAsia="zh-CN" w:bidi="ar"/>
              </w:rPr>
            </w:pPr>
            <w:r w:rsidRPr="00671F26">
              <w:rPr>
                <w:rFonts w:eastAsiaTheme="minorEastAsia" w:cs="Arial"/>
                <w:color w:val="000000"/>
                <w:szCs w:val="18"/>
                <w:lang w:eastAsia="zh-CN" w:bidi="ar"/>
              </w:rPr>
              <w:t>CA_n48(2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BCS0</w:t>
            </w:r>
          </w:p>
        </w:tc>
        <w:tc>
          <w:tcPr>
            <w:tcW w:w="2544" w:type="dxa"/>
            <w:tcBorders>
              <w:top w:val="nil"/>
              <w:left w:val="single" w:sz="4" w:space="0" w:color="auto"/>
              <w:bottom w:val="nil"/>
              <w:right w:val="single" w:sz="4" w:space="0" w:color="auto"/>
            </w:tcBorders>
            <w:vAlign w:val="center"/>
          </w:tcPr>
          <w:p w14:paraId="1B7236E6" w14:textId="77777777" w:rsidR="007A0C0A" w:rsidRPr="00671F26" w:rsidRDefault="007A0C0A" w:rsidP="00FD5DB8">
            <w:pPr>
              <w:pStyle w:val="TAC"/>
              <w:rPr>
                <w:lang w:eastAsia="zh-CN"/>
              </w:rPr>
            </w:pPr>
          </w:p>
        </w:tc>
      </w:tr>
      <w:tr w:rsidR="007A0C0A" w:rsidRPr="00671F26" w14:paraId="758C5999" w14:textId="77777777" w:rsidTr="00FD5DB8">
        <w:trPr>
          <w:trHeight w:val="29"/>
        </w:trPr>
        <w:tc>
          <w:tcPr>
            <w:tcW w:w="2760" w:type="dxa"/>
            <w:tcBorders>
              <w:top w:val="nil"/>
              <w:left w:val="single" w:sz="4" w:space="0" w:color="auto"/>
              <w:bottom w:val="nil"/>
              <w:right w:val="single" w:sz="4" w:space="0" w:color="auto"/>
            </w:tcBorders>
            <w:vAlign w:val="center"/>
          </w:tcPr>
          <w:p w14:paraId="279261BF"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35BCB27B"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317E736" w14:textId="77777777" w:rsidR="007A0C0A" w:rsidRPr="00671F26" w:rsidRDefault="007A0C0A" w:rsidP="00FD5DB8">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70DC3E1" w14:textId="77777777" w:rsidR="007A0C0A" w:rsidRPr="00671F26" w:rsidRDefault="007A0C0A" w:rsidP="00FD5DB8">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16207099" w14:textId="77777777" w:rsidR="007A0C0A" w:rsidRPr="00671F26" w:rsidRDefault="007A0C0A" w:rsidP="00FD5DB8">
            <w:pPr>
              <w:pStyle w:val="TAC"/>
              <w:rPr>
                <w:lang w:eastAsia="zh-CN"/>
              </w:rPr>
            </w:pPr>
          </w:p>
        </w:tc>
      </w:tr>
      <w:tr w:rsidR="007A0C0A" w:rsidRPr="00671F26" w14:paraId="086BB452" w14:textId="77777777" w:rsidTr="00FD5DB8">
        <w:trPr>
          <w:trHeight w:val="29"/>
        </w:trPr>
        <w:tc>
          <w:tcPr>
            <w:tcW w:w="2760" w:type="dxa"/>
            <w:tcBorders>
              <w:top w:val="nil"/>
              <w:left w:val="single" w:sz="4" w:space="0" w:color="auto"/>
              <w:bottom w:val="nil"/>
              <w:right w:val="single" w:sz="4" w:space="0" w:color="auto"/>
            </w:tcBorders>
            <w:vAlign w:val="center"/>
          </w:tcPr>
          <w:p w14:paraId="24562F61"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19646C30"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C974002" w14:textId="77777777" w:rsidR="007A0C0A" w:rsidRPr="00671F26" w:rsidRDefault="007A0C0A" w:rsidP="00FD5DB8">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17F6D03" w14:textId="77777777" w:rsidR="007A0C0A" w:rsidRPr="00671F26" w:rsidRDefault="007A0C0A" w:rsidP="00FD5DB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6085CF39" w14:textId="77777777" w:rsidR="007A0C0A" w:rsidRPr="00671F26" w:rsidRDefault="007A0C0A" w:rsidP="00FD5DB8">
            <w:pPr>
              <w:pStyle w:val="TAC"/>
              <w:rPr>
                <w:lang w:eastAsia="zh-CN"/>
              </w:rPr>
            </w:pPr>
            <w:r w:rsidRPr="00671F26">
              <w:rPr>
                <w:lang w:eastAsia="zh-CN"/>
              </w:rPr>
              <w:t>1</w:t>
            </w:r>
          </w:p>
        </w:tc>
      </w:tr>
      <w:tr w:rsidR="007A0C0A" w:rsidRPr="00671F26" w14:paraId="5455B019" w14:textId="77777777" w:rsidTr="00FD5DB8">
        <w:trPr>
          <w:trHeight w:val="29"/>
        </w:trPr>
        <w:tc>
          <w:tcPr>
            <w:tcW w:w="2760" w:type="dxa"/>
            <w:tcBorders>
              <w:top w:val="nil"/>
              <w:left w:val="single" w:sz="4" w:space="0" w:color="auto"/>
              <w:bottom w:val="nil"/>
              <w:right w:val="single" w:sz="4" w:space="0" w:color="auto"/>
            </w:tcBorders>
            <w:vAlign w:val="center"/>
          </w:tcPr>
          <w:p w14:paraId="26F175DF"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1843BBD0"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88DF32" w14:textId="77777777" w:rsidR="007A0C0A" w:rsidRPr="00671F26" w:rsidRDefault="007A0C0A" w:rsidP="00FD5DB8">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2E769B1" w14:textId="77777777" w:rsidR="007A0C0A" w:rsidRPr="00671F26" w:rsidRDefault="007A0C0A" w:rsidP="00FD5DB8">
            <w:pPr>
              <w:pStyle w:val="TAC"/>
              <w:rPr>
                <w:rFonts w:cs="Arial"/>
                <w:color w:val="000000"/>
                <w:szCs w:val="18"/>
                <w:lang w:eastAsia="zh-CN" w:bidi="ar"/>
              </w:rPr>
            </w:pPr>
            <w:r w:rsidRPr="00671F26">
              <w:rPr>
                <w:rFonts w:eastAsiaTheme="minorEastAsia" w:cs="Arial"/>
                <w:color w:val="000000"/>
                <w:szCs w:val="18"/>
                <w:lang w:eastAsia="zh-CN" w:bidi="ar"/>
              </w:rPr>
              <w:t>CA_n48(2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BCS1</w:t>
            </w:r>
          </w:p>
        </w:tc>
        <w:tc>
          <w:tcPr>
            <w:tcW w:w="2544" w:type="dxa"/>
            <w:tcBorders>
              <w:top w:val="nil"/>
              <w:left w:val="single" w:sz="4" w:space="0" w:color="auto"/>
              <w:bottom w:val="nil"/>
              <w:right w:val="single" w:sz="4" w:space="0" w:color="auto"/>
            </w:tcBorders>
            <w:vAlign w:val="center"/>
          </w:tcPr>
          <w:p w14:paraId="52CE6DC3" w14:textId="77777777" w:rsidR="007A0C0A" w:rsidRPr="00671F26" w:rsidRDefault="007A0C0A" w:rsidP="00FD5DB8">
            <w:pPr>
              <w:pStyle w:val="TAC"/>
              <w:rPr>
                <w:lang w:eastAsia="zh-CN"/>
              </w:rPr>
            </w:pPr>
          </w:p>
        </w:tc>
      </w:tr>
      <w:tr w:rsidR="007A0C0A" w:rsidRPr="00671F26" w14:paraId="3ADC755A" w14:textId="77777777" w:rsidTr="00FD5DB8">
        <w:trPr>
          <w:trHeight w:val="29"/>
        </w:trPr>
        <w:tc>
          <w:tcPr>
            <w:tcW w:w="2760" w:type="dxa"/>
            <w:tcBorders>
              <w:top w:val="nil"/>
              <w:left w:val="single" w:sz="4" w:space="0" w:color="auto"/>
              <w:bottom w:val="single" w:sz="4" w:space="0" w:color="auto"/>
              <w:right w:val="single" w:sz="4" w:space="0" w:color="auto"/>
            </w:tcBorders>
            <w:vAlign w:val="center"/>
          </w:tcPr>
          <w:p w14:paraId="76519C40" w14:textId="77777777" w:rsidR="007A0C0A" w:rsidRPr="00671F26" w:rsidRDefault="007A0C0A" w:rsidP="00FD5DB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3E4360B"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4FA01F6" w14:textId="77777777" w:rsidR="007A0C0A" w:rsidRPr="00671F26" w:rsidRDefault="007A0C0A" w:rsidP="00FD5DB8">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62A1C87" w14:textId="77777777" w:rsidR="007A0C0A" w:rsidRPr="00671F26" w:rsidRDefault="007A0C0A" w:rsidP="00FD5DB8">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68951892" w14:textId="77777777" w:rsidR="007A0C0A" w:rsidRPr="00671F26" w:rsidRDefault="007A0C0A" w:rsidP="00FD5DB8">
            <w:pPr>
              <w:pStyle w:val="TAC"/>
              <w:rPr>
                <w:lang w:eastAsia="zh-CN"/>
              </w:rPr>
            </w:pPr>
          </w:p>
        </w:tc>
      </w:tr>
      <w:tr w:rsidR="007A0C0A" w:rsidRPr="00671F26" w14:paraId="46CF7B42" w14:textId="77777777" w:rsidTr="00FD5DB8">
        <w:trPr>
          <w:trHeight w:val="29"/>
        </w:trPr>
        <w:tc>
          <w:tcPr>
            <w:tcW w:w="2760" w:type="dxa"/>
            <w:vMerge w:val="restart"/>
            <w:tcBorders>
              <w:left w:val="single" w:sz="4" w:space="0" w:color="auto"/>
              <w:right w:val="single" w:sz="4" w:space="0" w:color="auto"/>
            </w:tcBorders>
            <w:vAlign w:val="center"/>
          </w:tcPr>
          <w:p w14:paraId="368ECF25" w14:textId="77777777" w:rsidR="007A0C0A" w:rsidRPr="00671F26" w:rsidRDefault="007A0C0A" w:rsidP="00FD5DB8">
            <w:pPr>
              <w:pStyle w:val="TAC"/>
              <w:rPr>
                <w:lang w:eastAsia="zh-CN"/>
              </w:rPr>
            </w:pPr>
            <w:r w:rsidRPr="00671F26">
              <w:rPr>
                <w:lang w:eastAsia="zh-CN"/>
              </w:rPr>
              <w:t>CA_n2A-n48A-n77A</w:t>
            </w:r>
          </w:p>
        </w:tc>
        <w:tc>
          <w:tcPr>
            <w:tcW w:w="2802" w:type="dxa"/>
            <w:vMerge w:val="restart"/>
            <w:tcBorders>
              <w:left w:val="single" w:sz="4" w:space="0" w:color="auto"/>
              <w:right w:val="single" w:sz="4" w:space="0" w:color="auto"/>
            </w:tcBorders>
            <w:vAlign w:val="center"/>
          </w:tcPr>
          <w:p w14:paraId="1FAD82EE" w14:textId="10C883A8" w:rsidR="007A0C0A" w:rsidRPr="00DB2A80" w:rsidRDefault="007A0C0A" w:rsidP="00DB2A80">
            <w:pPr>
              <w:pStyle w:val="TAC"/>
              <w:rPr>
                <w:szCs w:val="18"/>
                <w:lang w:eastAsia="zh-CN"/>
                <w:rPrChange w:id="35" w:author="Jinwen Ma" w:date="2025-04-21T16:53:00Z">
                  <w:rPr>
                    <w:rFonts w:cs="Arial"/>
                    <w:color w:val="000000"/>
                    <w:kern w:val="2"/>
                    <w:szCs w:val="18"/>
                  </w:rPr>
                </w:rPrChange>
              </w:rPr>
            </w:pPr>
            <w:r w:rsidRPr="00671F26">
              <w:rPr>
                <w:rFonts w:cs="Arial"/>
                <w:color w:val="000000"/>
                <w:kern w:val="2"/>
                <w:szCs w:val="18"/>
              </w:rPr>
              <w:t>n77</w:t>
            </w:r>
            <w:ins w:id="36" w:author="Jinwen Ma" w:date="2025-04-21T16:53:00Z">
              <w:r w:rsidR="00DB2A80" w:rsidRPr="00671F26">
                <w:rPr>
                  <w:vertAlign w:val="superscript"/>
                </w:rPr>
                <w:t>7, 9</w:t>
              </w:r>
            </w:ins>
          </w:p>
          <w:p w14:paraId="5E8498AF" w14:textId="77777777" w:rsidR="007A0C0A" w:rsidRPr="00671F26" w:rsidRDefault="007A0C0A" w:rsidP="00FD5DB8">
            <w:pPr>
              <w:pStyle w:val="TAC"/>
              <w:rPr>
                <w:rFonts w:eastAsia="MS Mincho" w:cs="Arial"/>
                <w:color w:val="000000"/>
                <w:szCs w:val="18"/>
              </w:rPr>
            </w:pPr>
            <w:r w:rsidRPr="00671F26">
              <w:rPr>
                <w:rFonts w:eastAsia="MS Mincho" w:cs="Arial"/>
                <w:color w:val="000000"/>
                <w:szCs w:val="18"/>
              </w:rPr>
              <w:t>CA_n2A-n48A</w:t>
            </w:r>
          </w:p>
          <w:p w14:paraId="1FE26292" w14:textId="77777777" w:rsidR="007A0C0A" w:rsidRPr="00671F26" w:rsidRDefault="007A0C0A" w:rsidP="00FD5DB8">
            <w:pPr>
              <w:pStyle w:val="TAC"/>
              <w:rPr>
                <w:lang w:eastAsia="zh-CN"/>
              </w:rPr>
            </w:pPr>
            <w:r w:rsidRPr="00671F26">
              <w:rPr>
                <w:rFonts w:eastAsia="MS Mincho" w:cs="Arial"/>
                <w:color w:val="000000"/>
                <w:szCs w:val="18"/>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4AEC2B38" w14:textId="77777777" w:rsidR="007A0C0A" w:rsidRPr="00671F26" w:rsidRDefault="007A0C0A" w:rsidP="00FD5DB8">
            <w:pPr>
              <w:pStyle w:val="TAC"/>
              <w:rPr>
                <w:rFonts w:eastAsia="SimSun"/>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142D550" w14:textId="77777777" w:rsidR="007A0C0A" w:rsidRPr="00671F26" w:rsidRDefault="007A0C0A" w:rsidP="00FD5DB8">
            <w:pPr>
              <w:pStyle w:val="TAC"/>
              <w:rPr>
                <w:lang w:eastAsia="zh-CN" w:bidi="ar"/>
              </w:rPr>
            </w:pPr>
            <w:r w:rsidRPr="00671F26">
              <w:rPr>
                <w:rFonts w:cs="Arial"/>
                <w:color w:val="000000"/>
                <w:szCs w:val="18"/>
                <w:lang w:eastAsia="zh-CN" w:bidi="ar"/>
              </w:rPr>
              <w:t>5, 10, 15, 20</w:t>
            </w:r>
          </w:p>
        </w:tc>
        <w:tc>
          <w:tcPr>
            <w:tcW w:w="2544" w:type="dxa"/>
            <w:vMerge w:val="restart"/>
            <w:tcBorders>
              <w:top w:val="nil"/>
              <w:left w:val="single" w:sz="4" w:space="0" w:color="auto"/>
              <w:right w:val="single" w:sz="4" w:space="0" w:color="auto"/>
            </w:tcBorders>
            <w:vAlign w:val="center"/>
          </w:tcPr>
          <w:p w14:paraId="5BFE5353" w14:textId="77777777" w:rsidR="007A0C0A" w:rsidRPr="00671F26" w:rsidRDefault="007A0C0A" w:rsidP="00FD5DB8">
            <w:pPr>
              <w:pStyle w:val="TAC"/>
              <w:rPr>
                <w:lang w:eastAsia="zh-CN"/>
              </w:rPr>
            </w:pPr>
            <w:r w:rsidRPr="00671F26">
              <w:rPr>
                <w:lang w:eastAsia="zh-CN"/>
              </w:rPr>
              <w:t>0</w:t>
            </w:r>
          </w:p>
        </w:tc>
      </w:tr>
      <w:tr w:rsidR="007A0C0A" w:rsidRPr="00671F26" w14:paraId="1BF44637" w14:textId="77777777" w:rsidTr="00FD5DB8">
        <w:trPr>
          <w:trHeight w:val="29"/>
        </w:trPr>
        <w:tc>
          <w:tcPr>
            <w:tcW w:w="2760" w:type="dxa"/>
            <w:vMerge/>
            <w:tcBorders>
              <w:left w:val="single" w:sz="4" w:space="0" w:color="auto"/>
              <w:right w:val="single" w:sz="4" w:space="0" w:color="auto"/>
            </w:tcBorders>
            <w:vAlign w:val="center"/>
          </w:tcPr>
          <w:p w14:paraId="20B8603B" w14:textId="77777777" w:rsidR="007A0C0A" w:rsidRPr="00671F26" w:rsidRDefault="007A0C0A" w:rsidP="00FD5DB8">
            <w:pPr>
              <w:pStyle w:val="TAC"/>
              <w:rPr>
                <w:lang w:eastAsia="zh-CN"/>
              </w:rPr>
            </w:pPr>
          </w:p>
        </w:tc>
        <w:tc>
          <w:tcPr>
            <w:tcW w:w="2802" w:type="dxa"/>
            <w:vMerge/>
            <w:tcBorders>
              <w:left w:val="single" w:sz="4" w:space="0" w:color="auto"/>
              <w:right w:val="single" w:sz="4" w:space="0" w:color="auto"/>
            </w:tcBorders>
            <w:vAlign w:val="center"/>
          </w:tcPr>
          <w:p w14:paraId="5C507553"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5B1CC58" w14:textId="77777777" w:rsidR="007A0C0A" w:rsidRPr="00671F26" w:rsidRDefault="007A0C0A" w:rsidP="00FD5DB8">
            <w:pPr>
              <w:pStyle w:val="TAC"/>
              <w:rPr>
                <w:rFonts w:eastAsia="SimSun"/>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0F9019E" w14:textId="77777777" w:rsidR="007A0C0A" w:rsidRPr="00671F26" w:rsidRDefault="007A0C0A" w:rsidP="00FD5DB8">
            <w:pPr>
              <w:pStyle w:val="TAC"/>
              <w:rPr>
                <w:lang w:eastAsia="zh-CN" w:bidi="ar"/>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vMerge/>
            <w:tcBorders>
              <w:left w:val="single" w:sz="4" w:space="0" w:color="auto"/>
              <w:right w:val="single" w:sz="4" w:space="0" w:color="auto"/>
            </w:tcBorders>
            <w:vAlign w:val="center"/>
          </w:tcPr>
          <w:p w14:paraId="4BBFE656" w14:textId="77777777" w:rsidR="007A0C0A" w:rsidRPr="00671F26" w:rsidRDefault="007A0C0A" w:rsidP="00FD5DB8">
            <w:pPr>
              <w:pStyle w:val="TAC"/>
              <w:rPr>
                <w:lang w:eastAsia="zh-CN"/>
              </w:rPr>
            </w:pPr>
          </w:p>
        </w:tc>
      </w:tr>
      <w:tr w:rsidR="007A0C0A" w:rsidRPr="00671F26" w14:paraId="6153A354" w14:textId="77777777" w:rsidTr="00FD5DB8">
        <w:trPr>
          <w:trHeight w:val="29"/>
        </w:trPr>
        <w:tc>
          <w:tcPr>
            <w:tcW w:w="2760" w:type="dxa"/>
            <w:vMerge/>
            <w:tcBorders>
              <w:left w:val="single" w:sz="4" w:space="0" w:color="auto"/>
              <w:bottom w:val="single" w:sz="4" w:space="0" w:color="auto"/>
              <w:right w:val="single" w:sz="4" w:space="0" w:color="auto"/>
            </w:tcBorders>
            <w:vAlign w:val="center"/>
          </w:tcPr>
          <w:p w14:paraId="05365EB6" w14:textId="77777777" w:rsidR="007A0C0A" w:rsidRPr="00671F26" w:rsidRDefault="007A0C0A" w:rsidP="00FD5DB8">
            <w:pPr>
              <w:pStyle w:val="TAC"/>
              <w:rPr>
                <w:lang w:eastAsia="zh-CN"/>
              </w:rPr>
            </w:pPr>
          </w:p>
        </w:tc>
        <w:tc>
          <w:tcPr>
            <w:tcW w:w="2802" w:type="dxa"/>
            <w:vMerge/>
            <w:tcBorders>
              <w:left w:val="single" w:sz="4" w:space="0" w:color="auto"/>
              <w:bottom w:val="single" w:sz="4" w:space="0" w:color="auto"/>
              <w:right w:val="single" w:sz="4" w:space="0" w:color="auto"/>
            </w:tcBorders>
            <w:vAlign w:val="center"/>
          </w:tcPr>
          <w:p w14:paraId="11DC1E79"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489BDD5" w14:textId="77777777" w:rsidR="007A0C0A" w:rsidRPr="00671F26" w:rsidRDefault="007A0C0A" w:rsidP="00FD5DB8">
            <w:pPr>
              <w:pStyle w:val="TAC"/>
              <w:rPr>
                <w:rFonts w:eastAsia="SimSun"/>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3445EDB" w14:textId="77777777" w:rsidR="007A0C0A" w:rsidRPr="00671F26" w:rsidRDefault="007A0C0A" w:rsidP="00FD5DB8">
            <w:pPr>
              <w:pStyle w:val="TAC"/>
              <w:rPr>
                <w:lang w:eastAsia="zh-CN" w:bidi="ar"/>
              </w:rPr>
            </w:pPr>
            <w:r w:rsidRPr="00671F26">
              <w:rPr>
                <w:rFonts w:cs="Arial"/>
                <w:color w:val="000000"/>
                <w:szCs w:val="18"/>
                <w:lang w:eastAsia="zh-CN" w:bidi="ar"/>
              </w:rPr>
              <w:t>10, 15, 20, 25, 30, 40, 50, 60, 70, 80, 90, 100</w:t>
            </w:r>
          </w:p>
        </w:tc>
        <w:tc>
          <w:tcPr>
            <w:tcW w:w="2544" w:type="dxa"/>
            <w:vMerge/>
            <w:tcBorders>
              <w:left w:val="single" w:sz="4" w:space="0" w:color="auto"/>
              <w:bottom w:val="single" w:sz="4" w:space="0" w:color="auto"/>
              <w:right w:val="single" w:sz="4" w:space="0" w:color="auto"/>
            </w:tcBorders>
            <w:vAlign w:val="center"/>
          </w:tcPr>
          <w:p w14:paraId="20F7E688" w14:textId="77777777" w:rsidR="007A0C0A" w:rsidRPr="00671F26" w:rsidRDefault="007A0C0A" w:rsidP="00FD5DB8">
            <w:pPr>
              <w:pStyle w:val="TAC"/>
              <w:rPr>
                <w:lang w:eastAsia="zh-CN"/>
              </w:rPr>
            </w:pPr>
          </w:p>
        </w:tc>
      </w:tr>
      <w:tr w:rsidR="007A0C0A" w:rsidRPr="00671F26" w14:paraId="7AA1B259" w14:textId="77777777" w:rsidTr="00FD5DB8">
        <w:trPr>
          <w:trHeight w:val="29"/>
        </w:trPr>
        <w:tc>
          <w:tcPr>
            <w:tcW w:w="2760" w:type="dxa"/>
            <w:tcBorders>
              <w:top w:val="single" w:sz="4" w:space="0" w:color="auto"/>
              <w:left w:val="single" w:sz="4" w:space="0" w:color="auto"/>
              <w:bottom w:val="nil"/>
              <w:right w:val="single" w:sz="4" w:space="0" w:color="auto"/>
            </w:tcBorders>
            <w:vAlign w:val="center"/>
          </w:tcPr>
          <w:p w14:paraId="60ADC8FF" w14:textId="77777777" w:rsidR="007A0C0A" w:rsidRPr="00671F26" w:rsidRDefault="007A0C0A" w:rsidP="00FD5DB8">
            <w:pPr>
              <w:pStyle w:val="TAC"/>
              <w:rPr>
                <w:lang w:eastAsia="zh-CN"/>
              </w:rPr>
            </w:pPr>
            <w:r w:rsidRPr="00671F26">
              <w:rPr>
                <w:rFonts w:eastAsiaTheme="minorEastAsia" w:cs="Arial"/>
                <w:szCs w:val="18"/>
              </w:rPr>
              <w:t>CA_n2A-n48A-n77C</w:t>
            </w:r>
          </w:p>
        </w:tc>
        <w:tc>
          <w:tcPr>
            <w:tcW w:w="2802" w:type="dxa"/>
            <w:tcBorders>
              <w:top w:val="single" w:sz="4" w:space="0" w:color="auto"/>
              <w:left w:val="single" w:sz="4" w:space="0" w:color="auto"/>
              <w:bottom w:val="nil"/>
              <w:right w:val="single" w:sz="4" w:space="0" w:color="auto"/>
            </w:tcBorders>
            <w:vAlign w:val="center"/>
          </w:tcPr>
          <w:p w14:paraId="0604C5AB" w14:textId="77777777" w:rsidR="007A0C0A" w:rsidRPr="00671F26" w:rsidRDefault="007A0C0A" w:rsidP="00FD5DB8">
            <w:pPr>
              <w:pStyle w:val="TAC"/>
              <w:rPr>
                <w:rFonts w:eastAsia="MS Mincho" w:cs="Arial"/>
                <w:color w:val="000000"/>
                <w:szCs w:val="18"/>
              </w:rPr>
            </w:pPr>
            <w:r w:rsidRPr="00671F26">
              <w:rPr>
                <w:rFonts w:eastAsia="MS Mincho" w:cs="Arial"/>
                <w:color w:val="000000"/>
                <w:szCs w:val="18"/>
              </w:rPr>
              <w:t>CA_n2A-n48A</w:t>
            </w:r>
          </w:p>
          <w:p w14:paraId="001FDB3C" w14:textId="77777777" w:rsidR="007A0C0A" w:rsidRPr="00671F26" w:rsidRDefault="007A0C0A" w:rsidP="00FD5DB8">
            <w:pPr>
              <w:pStyle w:val="TAC"/>
              <w:rPr>
                <w:rFonts w:eastAsia="MS Mincho" w:cs="Arial"/>
                <w:color w:val="000000"/>
                <w:szCs w:val="18"/>
              </w:rPr>
            </w:pPr>
            <w:r w:rsidRPr="00671F26">
              <w:rPr>
                <w:rFonts w:eastAsia="MS Mincho" w:cs="Arial"/>
                <w:color w:val="000000"/>
                <w:szCs w:val="18"/>
              </w:rPr>
              <w:t>CA_n2A-n77A</w:t>
            </w:r>
          </w:p>
          <w:p w14:paraId="612A436B" w14:textId="77777777" w:rsidR="007A0C0A" w:rsidRPr="00671F26" w:rsidRDefault="007A0C0A" w:rsidP="00FD5DB8">
            <w:pPr>
              <w:pStyle w:val="TAC"/>
              <w:rPr>
                <w:lang w:eastAsia="zh-CN"/>
              </w:rPr>
            </w:pPr>
            <w:r w:rsidRPr="00671F26">
              <w:rPr>
                <w:rFonts w:eastAsia="MS Mincho" w:cs="Arial"/>
                <w:color w:val="000000"/>
                <w:szCs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2D6949AC" w14:textId="77777777" w:rsidR="007A0C0A" w:rsidRPr="00671F26" w:rsidRDefault="007A0C0A" w:rsidP="00FD5DB8">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B3C1FA1" w14:textId="77777777" w:rsidR="007A0C0A" w:rsidRPr="00671F26" w:rsidRDefault="007A0C0A" w:rsidP="00FD5DB8">
            <w:pPr>
              <w:pStyle w:val="TAC"/>
              <w:rPr>
                <w:lang w:eastAsia="zh-CN"/>
              </w:rPr>
            </w:pPr>
            <w:r w:rsidRPr="00671F26">
              <w:rPr>
                <w:rFonts w:eastAsiaTheme="minorEastAsia"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0C963CA8" w14:textId="77777777" w:rsidR="007A0C0A" w:rsidRPr="00671F26" w:rsidRDefault="007A0C0A" w:rsidP="00FD5DB8">
            <w:pPr>
              <w:pStyle w:val="TAC"/>
              <w:rPr>
                <w:lang w:eastAsia="zh-CN"/>
              </w:rPr>
            </w:pPr>
            <w:r w:rsidRPr="00671F26">
              <w:rPr>
                <w:lang w:eastAsia="zh-CN"/>
              </w:rPr>
              <w:t>0</w:t>
            </w:r>
          </w:p>
        </w:tc>
      </w:tr>
      <w:tr w:rsidR="007A0C0A" w:rsidRPr="00671F26" w14:paraId="39A30CFD" w14:textId="77777777" w:rsidTr="00FD5DB8">
        <w:trPr>
          <w:trHeight w:val="29"/>
        </w:trPr>
        <w:tc>
          <w:tcPr>
            <w:tcW w:w="2760" w:type="dxa"/>
            <w:tcBorders>
              <w:top w:val="nil"/>
              <w:left w:val="single" w:sz="4" w:space="0" w:color="auto"/>
              <w:bottom w:val="nil"/>
              <w:right w:val="single" w:sz="4" w:space="0" w:color="auto"/>
            </w:tcBorders>
            <w:vAlign w:val="center"/>
          </w:tcPr>
          <w:p w14:paraId="2843FED0"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53933C6A"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28199F4" w14:textId="77777777" w:rsidR="007A0C0A" w:rsidRPr="00671F26" w:rsidRDefault="007A0C0A" w:rsidP="00FD5DB8">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0FC119D" w14:textId="77777777" w:rsidR="007A0C0A" w:rsidRPr="00671F26" w:rsidRDefault="007A0C0A" w:rsidP="00FD5DB8">
            <w:pPr>
              <w:pStyle w:val="TAC"/>
              <w:rPr>
                <w:lang w:eastAsia="zh-CN"/>
              </w:rPr>
            </w:pPr>
            <w:r w:rsidRPr="00671F26">
              <w:rPr>
                <w:rFonts w:eastAsiaTheme="minorEastAsia" w:cs="Arial"/>
                <w:color w:val="000000"/>
                <w:szCs w:val="18"/>
                <w:lang w:eastAsia="zh-CN" w:bidi="ar"/>
              </w:rPr>
              <w:t>5, 10, 15, 20, 30, 40, 50</w:t>
            </w:r>
            <w:r w:rsidRPr="00671F26">
              <w:rPr>
                <w:rFonts w:cs="Arial"/>
                <w:color w:val="000000"/>
                <w:szCs w:val="18"/>
                <w:vertAlign w:val="superscript"/>
                <w:lang w:bidi="ar"/>
              </w:rPr>
              <w:t>10</w:t>
            </w:r>
            <w:r w:rsidRPr="00671F26">
              <w:rPr>
                <w:rFonts w:eastAsiaTheme="minorEastAsia" w:cs="Arial"/>
                <w:color w:val="000000"/>
                <w:szCs w:val="18"/>
                <w:lang w:eastAsia="zh-CN" w:bidi="ar"/>
              </w:rPr>
              <w:t>, 60</w:t>
            </w:r>
            <w:r w:rsidRPr="00671F26">
              <w:rPr>
                <w:rFonts w:cs="Arial"/>
                <w:color w:val="000000"/>
                <w:szCs w:val="18"/>
                <w:vertAlign w:val="superscript"/>
                <w:lang w:bidi="ar"/>
              </w:rPr>
              <w:t>10</w:t>
            </w:r>
            <w:r w:rsidRPr="00671F26">
              <w:rPr>
                <w:rFonts w:eastAsiaTheme="minorEastAsia" w:cs="Arial"/>
                <w:color w:val="000000"/>
                <w:szCs w:val="18"/>
                <w:lang w:eastAsia="zh-CN" w:bidi="ar"/>
              </w:rPr>
              <w:t>, 70</w:t>
            </w:r>
            <w:r w:rsidRPr="00671F26">
              <w:rPr>
                <w:rFonts w:cs="Arial"/>
                <w:color w:val="000000"/>
                <w:szCs w:val="18"/>
                <w:vertAlign w:val="superscript"/>
                <w:lang w:bidi="ar"/>
              </w:rPr>
              <w:t>10</w:t>
            </w:r>
            <w:r w:rsidRPr="00671F26">
              <w:rPr>
                <w:rFonts w:eastAsiaTheme="minorEastAsia" w:cs="Arial"/>
                <w:color w:val="000000"/>
                <w:szCs w:val="18"/>
                <w:lang w:eastAsia="zh-CN" w:bidi="ar"/>
              </w:rPr>
              <w:t>, 80</w:t>
            </w:r>
            <w:r w:rsidRPr="00671F26">
              <w:rPr>
                <w:rFonts w:cs="Arial"/>
                <w:color w:val="000000"/>
                <w:szCs w:val="18"/>
                <w:vertAlign w:val="superscript"/>
                <w:lang w:bidi="ar"/>
              </w:rPr>
              <w:t>10</w:t>
            </w:r>
            <w:r w:rsidRPr="00671F26">
              <w:rPr>
                <w:rFonts w:eastAsiaTheme="minorEastAsia" w:cs="Arial"/>
                <w:color w:val="000000"/>
                <w:szCs w:val="18"/>
                <w:lang w:eastAsia="zh-CN" w:bidi="ar"/>
              </w:rPr>
              <w:t>, 90</w:t>
            </w:r>
            <w:r w:rsidRPr="00671F26">
              <w:rPr>
                <w:rFonts w:cs="Arial"/>
                <w:color w:val="000000"/>
                <w:szCs w:val="18"/>
                <w:vertAlign w:val="superscript"/>
                <w:lang w:bidi="ar"/>
              </w:rPr>
              <w:t>10</w:t>
            </w:r>
            <w:r w:rsidRPr="00671F26">
              <w:rPr>
                <w:rFonts w:eastAsiaTheme="minorEastAsia" w:cs="Arial"/>
                <w:color w:val="000000"/>
                <w:szCs w:val="18"/>
                <w:lang w:eastAsia="zh-CN" w:bidi="ar"/>
              </w:rPr>
              <w:t>, 100</w:t>
            </w:r>
            <w:r w:rsidRPr="00671F26">
              <w:rPr>
                <w:rFonts w:cs="Arial"/>
                <w:color w:val="000000"/>
                <w:szCs w:val="18"/>
                <w:vertAlign w:val="superscript"/>
                <w:lang w:bidi="ar"/>
              </w:rPr>
              <w:t>10</w:t>
            </w:r>
          </w:p>
        </w:tc>
        <w:tc>
          <w:tcPr>
            <w:tcW w:w="2544" w:type="dxa"/>
            <w:tcBorders>
              <w:top w:val="nil"/>
              <w:left w:val="single" w:sz="4" w:space="0" w:color="auto"/>
              <w:bottom w:val="nil"/>
              <w:right w:val="single" w:sz="4" w:space="0" w:color="auto"/>
            </w:tcBorders>
            <w:vAlign w:val="center"/>
          </w:tcPr>
          <w:p w14:paraId="713C840E" w14:textId="77777777" w:rsidR="007A0C0A" w:rsidRPr="00671F26" w:rsidRDefault="007A0C0A" w:rsidP="00FD5DB8">
            <w:pPr>
              <w:pStyle w:val="TAC"/>
              <w:rPr>
                <w:lang w:eastAsia="zh-CN"/>
              </w:rPr>
            </w:pPr>
          </w:p>
        </w:tc>
      </w:tr>
      <w:tr w:rsidR="007A0C0A" w:rsidRPr="00671F26" w14:paraId="0310B6D7" w14:textId="77777777" w:rsidTr="00FD5DB8">
        <w:trPr>
          <w:trHeight w:val="29"/>
        </w:trPr>
        <w:tc>
          <w:tcPr>
            <w:tcW w:w="2760" w:type="dxa"/>
            <w:tcBorders>
              <w:top w:val="nil"/>
              <w:left w:val="single" w:sz="4" w:space="0" w:color="auto"/>
              <w:bottom w:val="nil"/>
              <w:right w:val="single" w:sz="4" w:space="0" w:color="auto"/>
            </w:tcBorders>
            <w:vAlign w:val="center"/>
          </w:tcPr>
          <w:p w14:paraId="3F362226"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1AC8D649"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5D17721" w14:textId="77777777" w:rsidR="007A0C0A" w:rsidRPr="00671F26" w:rsidRDefault="007A0C0A" w:rsidP="00FD5DB8">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FD3E0D6" w14:textId="77777777" w:rsidR="007A0C0A" w:rsidRPr="00671F26" w:rsidRDefault="007A0C0A" w:rsidP="00FD5DB8">
            <w:pPr>
              <w:pStyle w:val="TAC"/>
              <w:rPr>
                <w:lang w:eastAsia="zh-CN" w:bidi="ar"/>
              </w:rPr>
            </w:pPr>
            <w:r w:rsidRPr="00671F26">
              <w:rPr>
                <w:rFonts w:eastAsiaTheme="minorEastAsia"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2E656642" w14:textId="77777777" w:rsidR="007A0C0A" w:rsidRPr="00671F26" w:rsidRDefault="007A0C0A" w:rsidP="00FD5DB8">
            <w:pPr>
              <w:pStyle w:val="TAC"/>
              <w:rPr>
                <w:lang w:eastAsia="zh-CN"/>
              </w:rPr>
            </w:pPr>
          </w:p>
        </w:tc>
      </w:tr>
      <w:tr w:rsidR="007A0C0A" w:rsidRPr="00671F26" w14:paraId="6377C2A8" w14:textId="77777777" w:rsidTr="00FD5DB8">
        <w:trPr>
          <w:trHeight w:val="29"/>
        </w:trPr>
        <w:tc>
          <w:tcPr>
            <w:tcW w:w="2760" w:type="dxa"/>
            <w:tcBorders>
              <w:top w:val="nil"/>
              <w:left w:val="single" w:sz="4" w:space="0" w:color="auto"/>
              <w:bottom w:val="nil"/>
              <w:right w:val="single" w:sz="4" w:space="0" w:color="auto"/>
            </w:tcBorders>
            <w:vAlign w:val="center"/>
          </w:tcPr>
          <w:p w14:paraId="334306CF"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2D690F97"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287DCE9" w14:textId="77777777" w:rsidR="007A0C0A" w:rsidRPr="00671F26" w:rsidRDefault="007A0C0A" w:rsidP="00FD5DB8">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132B44F" w14:textId="77777777" w:rsidR="007A0C0A" w:rsidRPr="00671F26" w:rsidRDefault="007A0C0A" w:rsidP="00FD5DB8">
            <w:pPr>
              <w:pStyle w:val="TAC"/>
              <w:rPr>
                <w:lang w:eastAsia="zh-CN" w:bidi="ar"/>
              </w:rPr>
            </w:pPr>
            <w:r w:rsidRPr="00671F26">
              <w:rPr>
                <w:rFonts w:eastAsiaTheme="minorEastAsia"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313BF020" w14:textId="77777777" w:rsidR="007A0C0A" w:rsidRPr="00671F26" w:rsidRDefault="007A0C0A" w:rsidP="00FD5DB8">
            <w:pPr>
              <w:pStyle w:val="TAC"/>
              <w:rPr>
                <w:lang w:eastAsia="zh-CN"/>
              </w:rPr>
            </w:pPr>
            <w:r w:rsidRPr="00671F26">
              <w:rPr>
                <w:lang w:eastAsia="zh-CN"/>
              </w:rPr>
              <w:t>1</w:t>
            </w:r>
          </w:p>
        </w:tc>
      </w:tr>
      <w:tr w:rsidR="007A0C0A" w:rsidRPr="00671F26" w14:paraId="4D722A19" w14:textId="77777777" w:rsidTr="00FD5DB8">
        <w:trPr>
          <w:trHeight w:val="29"/>
        </w:trPr>
        <w:tc>
          <w:tcPr>
            <w:tcW w:w="2760" w:type="dxa"/>
            <w:tcBorders>
              <w:top w:val="nil"/>
              <w:left w:val="single" w:sz="4" w:space="0" w:color="auto"/>
              <w:bottom w:val="nil"/>
              <w:right w:val="single" w:sz="4" w:space="0" w:color="auto"/>
            </w:tcBorders>
            <w:vAlign w:val="center"/>
          </w:tcPr>
          <w:p w14:paraId="0473885E"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5F432FC0"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F8BBC08" w14:textId="77777777" w:rsidR="007A0C0A" w:rsidRPr="00671F26" w:rsidRDefault="007A0C0A" w:rsidP="00FD5DB8">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EB94C3C" w14:textId="77777777" w:rsidR="007A0C0A" w:rsidRPr="00671F26" w:rsidRDefault="007A0C0A" w:rsidP="00FD5DB8">
            <w:pPr>
              <w:pStyle w:val="TAC"/>
              <w:rPr>
                <w:lang w:eastAsia="zh-CN" w:bidi="ar"/>
              </w:rPr>
            </w:pPr>
            <w:r w:rsidRPr="00671F26">
              <w:rPr>
                <w:rFonts w:eastAsiaTheme="minorEastAsia" w:cs="Arial"/>
                <w:color w:val="000000"/>
                <w:szCs w:val="18"/>
                <w:lang w:eastAsia="zh-CN" w:bidi="ar"/>
              </w:rPr>
              <w:t>5, 10, 15, 20, 30, 40, 50</w:t>
            </w:r>
            <w:r w:rsidRPr="00671F26">
              <w:rPr>
                <w:rFonts w:cs="Arial"/>
                <w:color w:val="000000"/>
                <w:szCs w:val="18"/>
                <w:vertAlign w:val="superscript"/>
                <w:lang w:bidi="ar"/>
              </w:rPr>
              <w:t>10</w:t>
            </w:r>
            <w:r w:rsidRPr="00671F26">
              <w:rPr>
                <w:rFonts w:eastAsiaTheme="minorEastAsia" w:cs="Arial"/>
                <w:color w:val="000000"/>
                <w:szCs w:val="18"/>
                <w:lang w:eastAsia="zh-CN" w:bidi="ar"/>
              </w:rPr>
              <w:t>, 60</w:t>
            </w:r>
            <w:r w:rsidRPr="00671F26">
              <w:rPr>
                <w:rFonts w:cs="Arial"/>
                <w:color w:val="000000"/>
                <w:szCs w:val="18"/>
                <w:vertAlign w:val="superscript"/>
                <w:lang w:bidi="ar"/>
              </w:rPr>
              <w:t>10</w:t>
            </w:r>
            <w:r w:rsidRPr="00671F26">
              <w:rPr>
                <w:rFonts w:eastAsiaTheme="minorEastAsia" w:cs="Arial"/>
                <w:color w:val="000000"/>
                <w:szCs w:val="18"/>
                <w:lang w:eastAsia="zh-CN" w:bidi="ar"/>
              </w:rPr>
              <w:t>, 70</w:t>
            </w:r>
            <w:r w:rsidRPr="00671F26">
              <w:rPr>
                <w:rFonts w:cs="Arial"/>
                <w:color w:val="000000"/>
                <w:szCs w:val="18"/>
                <w:vertAlign w:val="superscript"/>
                <w:lang w:bidi="ar"/>
              </w:rPr>
              <w:t>10</w:t>
            </w:r>
            <w:r w:rsidRPr="00671F26">
              <w:rPr>
                <w:rFonts w:eastAsiaTheme="minorEastAsia" w:cs="Arial"/>
                <w:color w:val="000000"/>
                <w:szCs w:val="18"/>
                <w:lang w:eastAsia="zh-CN" w:bidi="ar"/>
              </w:rPr>
              <w:t>, 80</w:t>
            </w:r>
            <w:r w:rsidRPr="00671F26">
              <w:rPr>
                <w:rFonts w:cs="Arial"/>
                <w:color w:val="000000"/>
                <w:szCs w:val="18"/>
                <w:vertAlign w:val="superscript"/>
                <w:lang w:bidi="ar"/>
              </w:rPr>
              <w:t>10</w:t>
            </w:r>
            <w:r w:rsidRPr="00671F26">
              <w:rPr>
                <w:rFonts w:eastAsiaTheme="minorEastAsia" w:cs="Arial"/>
                <w:color w:val="000000"/>
                <w:szCs w:val="18"/>
                <w:lang w:eastAsia="zh-CN" w:bidi="ar"/>
              </w:rPr>
              <w:t>, 90</w:t>
            </w:r>
            <w:r w:rsidRPr="00671F26">
              <w:rPr>
                <w:rFonts w:cs="Arial"/>
                <w:color w:val="000000"/>
                <w:szCs w:val="18"/>
                <w:vertAlign w:val="superscript"/>
                <w:lang w:bidi="ar"/>
              </w:rPr>
              <w:t>10</w:t>
            </w:r>
            <w:r w:rsidRPr="00671F26">
              <w:rPr>
                <w:rFonts w:eastAsiaTheme="minorEastAsia" w:cs="Arial"/>
                <w:color w:val="000000"/>
                <w:szCs w:val="18"/>
                <w:lang w:eastAsia="zh-CN" w:bidi="ar"/>
              </w:rPr>
              <w:t>, 100</w:t>
            </w:r>
            <w:r w:rsidRPr="00671F26">
              <w:rPr>
                <w:rFonts w:cs="Arial"/>
                <w:color w:val="000000"/>
                <w:szCs w:val="18"/>
                <w:vertAlign w:val="superscript"/>
                <w:lang w:bidi="ar"/>
              </w:rPr>
              <w:t>10</w:t>
            </w:r>
          </w:p>
        </w:tc>
        <w:tc>
          <w:tcPr>
            <w:tcW w:w="2544" w:type="dxa"/>
            <w:tcBorders>
              <w:top w:val="nil"/>
              <w:left w:val="single" w:sz="4" w:space="0" w:color="auto"/>
              <w:bottom w:val="nil"/>
              <w:right w:val="single" w:sz="4" w:space="0" w:color="auto"/>
            </w:tcBorders>
            <w:vAlign w:val="center"/>
          </w:tcPr>
          <w:p w14:paraId="45AE5EA8" w14:textId="77777777" w:rsidR="007A0C0A" w:rsidRPr="00671F26" w:rsidRDefault="007A0C0A" w:rsidP="00FD5DB8">
            <w:pPr>
              <w:pStyle w:val="TAC"/>
              <w:rPr>
                <w:lang w:eastAsia="zh-CN"/>
              </w:rPr>
            </w:pPr>
          </w:p>
        </w:tc>
      </w:tr>
      <w:tr w:rsidR="007A0C0A" w:rsidRPr="00671F26" w14:paraId="3A49EB50" w14:textId="77777777" w:rsidTr="00FD5DB8">
        <w:trPr>
          <w:trHeight w:val="29"/>
        </w:trPr>
        <w:tc>
          <w:tcPr>
            <w:tcW w:w="2760" w:type="dxa"/>
            <w:tcBorders>
              <w:top w:val="nil"/>
              <w:left w:val="single" w:sz="4" w:space="0" w:color="auto"/>
              <w:bottom w:val="single" w:sz="4" w:space="0" w:color="auto"/>
              <w:right w:val="single" w:sz="4" w:space="0" w:color="auto"/>
            </w:tcBorders>
            <w:vAlign w:val="center"/>
          </w:tcPr>
          <w:p w14:paraId="2FC5DD78" w14:textId="77777777" w:rsidR="007A0C0A" w:rsidRPr="00671F26" w:rsidRDefault="007A0C0A" w:rsidP="00FD5DB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4CE1D02"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23BBC75" w14:textId="77777777" w:rsidR="007A0C0A" w:rsidRPr="00671F26" w:rsidRDefault="007A0C0A" w:rsidP="00FD5DB8">
            <w:pPr>
              <w:pStyle w:val="TAC"/>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8B9891A" w14:textId="77777777" w:rsidR="007A0C0A" w:rsidRPr="00671F26" w:rsidRDefault="007A0C0A" w:rsidP="00FD5DB8">
            <w:pPr>
              <w:pStyle w:val="TAC"/>
              <w:rPr>
                <w:lang w:eastAsia="zh-CN" w:bidi="ar"/>
              </w:rPr>
            </w:pPr>
            <w:r w:rsidRPr="00671F26">
              <w:rPr>
                <w:rFonts w:eastAsiaTheme="minorEastAsia"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10CD97EC" w14:textId="77777777" w:rsidR="007A0C0A" w:rsidRPr="00671F26" w:rsidRDefault="007A0C0A" w:rsidP="00FD5DB8">
            <w:pPr>
              <w:pStyle w:val="TAC"/>
              <w:rPr>
                <w:lang w:eastAsia="zh-CN"/>
              </w:rPr>
            </w:pPr>
          </w:p>
        </w:tc>
      </w:tr>
      <w:tr w:rsidR="007A0C0A" w:rsidRPr="00671F26" w14:paraId="2E291CD6" w14:textId="77777777" w:rsidTr="00FD5DB8">
        <w:trPr>
          <w:trHeight w:val="29"/>
        </w:trPr>
        <w:tc>
          <w:tcPr>
            <w:tcW w:w="2760" w:type="dxa"/>
            <w:tcBorders>
              <w:left w:val="single" w:sz="4" w:space="0" w:color="auto"/>
              <w:bottom w:val="nil"/>
              <w:right w:val="single" w:sz="4" w:space="0" w:color="auto"/>
            </w:tcBorders>
            <w:vAlign w:val="center"/>
          </w:tcPr>
          <w:p w14:paraId="40D526D7" w14:textId="77777777" w:rsidR="007A0C0A" w:rsidRPr="00671F26" w:rsidRDefault="007A0C0A" w:rsidP="00FD5DB8">
            <w:pPr>
              <w:pStyle w:val="TAC"/>
              <w:rPr>
                <w:lang w:eastAsia="zh-CN"/>
              </w:rPr>
            </w:pPr>
            <w:r w:rsidRPr="00671F26">
              <w:rPr>
                <w:rFonts w:eastAsiaTheme="minorEastAsia"/>
                <w:lang w:eastAsia="zh-CN"/>
              </w:rPr>
              <w:t>CA_n2A-n48B-n77A</w:t>
            </w:r>
          </w:p>
        </w:tc>
        <w:tc>
          <w:tcPr>
            <w:tcW w:w="2802" w:type="dxa"/>
            <w:tcBorders>
              <w:left w:val="single" w:sz="4" w:space="0" w:color="auto"/>
              <w:bottom w:val="nil"/>
              <w:right w:val="single" w:sz="4" w:space="0" w:color="auto"/>
            </w:tcBorders>
            <w:vAlign w:val="center"/>
          </w:tcPr>
          <w:p w14:paraId="4C3FEA95" w14:textId="77777777" w:rsidR="007A0C0A" w:rsidRPr="00671F26" w:rsidRDefault="007A0C0A" w:rsidP="00FD5DB8">
            <w:pPr>
              <w:pStyle w:val="TAC"/>
              <w:rPr>
                <w:lang w:eastAsia="zh-CN"/>
              </w:rPr>
            </w:pPr>
            <w:r w:rsidRPr="00671F26">
              <w:rPr>
                <w:lang w:eastAsia="zh-CN"/>
              </w:rPr>
              <w:t>CA_n2A-n48A</w:t>
            </w:r>
          </w:p>
          <w:p w14:paraId="4B174639" w14:textId="77777777" w:rsidR="007A0C0A" w:rsidRPr="00671F26" w:rsidRDefault="007A0C0A" w:rsidP="00FD5DB8">
            <w:pPr>
              <w:pStyle w:val="TAC"/>
              <w:rPr>
                <w:lang w:eastAsia="zh-CN"/>
              </w:rPr>
            </w:pPr>
            <w:r w:rsidRPr="00671F26">
              <w:rPr>
                <w:lang w:eastAsia="zh-CN"/>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56EDC85B" w14:textId="77777777" w:rsidR="007A0C0A" w:rsidRPr="00671F26" w:rsidRDefault="007A0C0A" w:rsidP="00FD5DB8">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B2C281E" w14:textId="77777777" w:rsidR="007A0C0A" w:rsidRPr="00671F26" w:rsidRDefault="007A0C0A" w:rsidP="00FD5DB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680BF7AA" w14:textId="77777777" w:rsidR="007A0C0A" w:rsidRPr="00671F26" w:rsidRDefault="007A0C0A" w:rsidP="00FD5DB8">
            <w:pPr>
              <w:pStyle w:val="TAC"/>
              <w:rPr>
                <w:lang w:eastAsia="zh-CN"/>
              </w:rPr>
            </w:pPr>
            <w:r w:rsidRPr="00671F26">
              <w:rPr>
                <w:lang w:eastAsia="zh-CN"/>
              </w:rPr>
              <w:t>0</w:t>
            </w:r>
          </w:p>
        </w:tc>
      </w:tr>
      <w:tr w:rsidR="007A0C0A" w:rsidRPr="00671F26" w14:paraId="67E7727A" w14:textId="77777777" w:rsidTr="00FD5DB8">
        <w:trPr>
          <w:trHeight w:val="29"/>
        </w:trPr>
        <w:tc>
          <w:tcPr>
            <w:tcW w:w="2760" w:type="dxa"/>
            <w:tcBorders>
              <w:top w:val="nil"/>
              <w:left w:val="single" w:sz="4" w:space="0" w:color="auto"/>
              <w:bottom w:val="nil"/>
              <w:right w:val="single" w:sz="4" w:space="0" w:color="auto"/>
            </w:tcBorders>
            <w:vAlign w:val="center"/>
          </w:tcPr>
          <w:p w14:paraId="7A43FCAE"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1D418F3B"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209330" w14:textId="77777777" w:rsidR="007A0C0A" w:rsidRPr="00671F26" w:rsidRDefault="007A0C0A" w:rsidP="00FD5DB8">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7BB8097" w14:textId="77777777" w:rsidR="007A0C0A" w:rsidRPr="00671F26" w:rsidRDefault="007A0C0A" w:rsidP="00FD5DB8">
            <w:pPr>
              <w:pStyle w:val="TAC"/>
              <w:rPr>
                <w:rFonts w:cs="Arial"/>
                <w:color w:val="000000"/>
                <w:szCs w:val="18"/>
                <w:lang w:eastAsia="zh-CN" w:bidi="ar"/>
              </w:rPr>
            </w:pPr>
            <w:r w:rsidRPr="00671F26">
              <w:rPr>
                <w:rFonts w:eastAsiaTheme="minorEastAsia" w:cs="Arial"/>
                <w:color w:val="000000"/>
                <w:szCs w:val="18"/>
                <w:lang w:eastAsia="zh-CN" w:bidi="ar"/>
              </w:rPr>
              <w:t>CA_n48B_BCS0</w:t>
            </w:r>
          </w:p>
        </w:tc>
        <w:tc>
          <w:tcPr>
            <w:tcW w:w="2544" w:type="dxa"/>
            <w:tcBorders>
              <w:top w:val="nil"/>
              <w:left w:val="single" w:sz="4" w:space="0" w:color="auto"/>
              <w:bottom w:val="nil"/>
              <w:right w:val="single" w:sz="4" w:space="0" w:color="auto"/>
            </w:tcBorders>
            <w:vAlign w:val="center"/>
          </w:tcPr>
          <w:p w14:paraId="2F40E6EA" w14:textId="77777777" w:rsidR="007A0C0A" w:rsidRPr="00671F26" w:rsidRDefault="007A0C0A" w:rsidP="00FD5DB8">
            <w:pPr>
              <w:pStyle w:val="TAC"/>
              <w:rPr>
                <w:lang w:eastAsia="zh-CN"/>
              </w:rPr>
            </w:pPr>
          </w:p>
        </w:tc>
      </w:tr>
      <w:tr w:rsidR="007A0C0A" w:rsidRPr="00671F26" w14:paraId="3A77584F" w14:textId="77777777" w:rsidTr="00FD5DB8">
        <w:trPr>
          <w:trHeight w:val="29"/>
        </w:trPr>
        <w:tc>
          <w:tcPr>
            <w:tcW w:w="2760" w:type="dxa"/>
            <w:tcBorders>
              <w:top w:val="nil"/>
              <w:left w:val="single" w:sz="4" w:space="0" w:color="auto"/>
              <w:bottom w:val="nil"/>
              <w:right w:val="single" w:sz="4" w:space="0" w:color="auto"/>
            </w:tcBorders>
            <w:vAlign w:val="center"/>
          </w:tcPr>
          <w:p w14:paraId="351F997F"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18507B8D"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2A07E9A" w14:textId="77777777" w:rsidR="007A0C0A" w:rsidRPr="00671F26" w:rsidRDefault="007A0C0A" w:rsidP="00FD5DB8">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225C47E" w14:textId="77777777" w:rsidR="007A0C0A" w:rsidRPr="00671F26" w:rsidRDefault="007A0C0A" w:rsidP="00FD5DB8">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3DEFFADA" w14:textId="77777777" w:rsidR="007A0C0A" w:rsidRPr="00671F26" w:rsidRDefault="007A0C0A" w:rsidP="00FD5DB8">
            <w:pPr>
              <w:pStyle w:val="TAC"/>
              <w:rPr>
                <w:lang w:eastAsia="zh-CN"/>
              </w:rPr>
            </w:pPr>
          </w:p>
        </w:tc>
      </w:tr>
      <w:tr w:rsidR="007A0C0A" w:rsidRPr="00671F26" w14:paraId="683F9AC0" w14:textId="77777777" w:rsidTr="00FD5DB8">
        <w:trPr>
          <w:trHeight w:val="29"/>
        </w:trPr>
        <w:tc>
          <w:tcPr>
            <w:tcW w:w="2760" w:type="dxa"/>
            <w:tcBorders>
              <w:top w:val="nil"/>
              <w:left w:val="single" w:sz="4" w:space="0" w:color="auto"/>
              <w:bottom w:val="nil"/>
              <w:right w:val="single" w:sz="4" w:space="0" w:color="auto"/>
            </w:tcBorders>
            <w:vAlign w:val="center"/>
          </w:tcPr>
          <w:p w14:paraId="0F83A3BF"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482D9015"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6FD4A3A" w14:textId="77777777" w:rsidR="007A0C0A" w:rsidRPr="00671F26" w:rsidRDefault="007A0C0A" w:rsidP="00FD5DB8">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E154952" w14:textId="77777777" w:rsidR="007A0C0A" w:rsidRPr="00671F26" w:rsidRDefault="007A0C0A" w:rsidP="00FD5DB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61AA95BF" w14:textId="77777777" w:rsidR="007A0C0A" w:rsidRPr="00671F26" w:rsidRDefault="007A0C0A" w:rsidP="00FD5DB8">
            <w:pPr>
              <w:pStyle w:val="TAC"/>
              <w:rPr>
                <w:lang w:eastAsia="zh-CN"/>
              </w:rPr>
            </w:pPr>
            <w:r w:rsidRPr="00671F26">
              <w:rPr>
                <w:lang w:eastAsia="zh-CN"/>
              </w:rPr>
              <w:t>1</w:t>
            </w:r>
          </w:p>
        </w:tc>
      </w:tr>
      <w:tr w:rsidR="007A0C0A" w:rsidRPr="00671F26" w14:paraId="3D1138BC" w14:textId="77777777" w:rsidTr="00FD5DB8">
        <w:trPr>
          <w:trHeight w:val="29"/>
        </w:trPr>
        <w:tc>
          <w:tcPr>
            <w:tcW w:w="2760" w:type="dxa"/>
            <w:tcBorders>
              <w:top w:val="nil"/>
              <w:left w:val="single" w:sz="4" w:space="0" w:color="auto"/>
              <w:bottom w:val="nil"/>
              <w:right w:val="single" w:sz="4" w:space="0" w:color="auto"/>
            </w:tcBorders>
            <w:vAlign w:val="center"/>
          </w:tcPr>
          <w:p w14:paraId="6B2093D6"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5BD45BA5"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CCCC026" w14:textId="77777777" w:rsidR="007A0C0A" w:rsidRPr="00671F26" w:rsidRDefault="007A0C0A" w:rsidP="00FD5DB8">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5F471A2" w14:textId="77777777" w:rsidR="007A0C0A" w:rsidRPr="00671F26" w:rsidRDefault="007A0C0A" w:rsidP="00FD5DB8">
            <w:pPr>
              <w:pStyle w:val="TAC"/>
              <w:rPr>
                <w:rFonts w:cs="Arial"/>
                <w:color w:val="000000"/>
                <w:szCs w:val="18"/>
                <w:lang w:eastAsia="zh-CN" w:bidi="ar"/>
              </w:rPr>
            </w:pPr>
            <w:r w:rsidRPr="00671F26">
              <w:rPr>
                <w:rFonts w:eastAsiaTheme="minorEastAsia" w:cs="Arial"/>
                <w:color w:val="000000"/>
                <w:szCs w:val="18"/>
                <w:lang w:eastAsia="zh-CN" w:bidi="ar"/>
              </w:rPr>
              <w:t>CA_n48B_BCS1</w:t>
            </w:r>
          </w:p>
        </w:tc>
        <w:tc>
          <w:tcPr>
            <w:tcW w:w="2544" w:type="dxa"/>
            <w:tcBorders>
              <w:top w:val="nil"/>
              <w:left w:val="single" w:sz="4" w:space="0" w:color="auto"/>
              <w:bottom w:val="nil"/>
              <w:right w:val="single" w:sz="4" w:space="0" w:color="auto"/>
            </w:tcBorders>
            <w:vAlign w:val="center"/>
          </w:tcPr>
          <w:p w14:paraId="1DB82933" w14:textId="77777777" w:rsidR="007A0C0A" w:rsidRPr="00671F26" w:rsidRDefault="007A0C0A" w:rsidP="00FD5DB8">
            <w:pPr>
              <w:pStyle w:val="TAC"/>
              <w:rPr>
                <w:lang w:eastAsia="zh-CN"/>
              </w:rPr>
            </w:pPr>
          </w:p>
        </w:tc>
      </w:tr>
      <w:tr w:rsidR="007A0C0A" w:rsidRPr="00671F26" w14:paraId="283F6E6E" w14:textId="77777777" w:rsidTr="00FD5DB8">
        <w:trPr>
          <w:trHeight w:val="29"/>
        </w:trPr>
        <w:tc>
          <w:tcPr>
            <w:tcW w:w="2760" w:type="dxa"/>
            <w:tcBorders>
              <w:top w:val="nil"/>
              <w:left w:val="single" w:sz="4" w:space="0" w:color="auto"/>
              <w:bottom w:val="nil"/>
              <w:right w:val="single" w:sz="4" w:space="0" w:color="auto"/>
            </w:tcBorders>
            <w:vAlign w:val="center"/>
          </w:tcPr>
          <w:p w14:paraId="58BA4868"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7D789BE3"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7015911" w14:textId="77777777" w:rsidR="007A0C0A" w:rsidRPr="00671F26" w:rsidRDefault="007A0C0A" w:rsidP="00FD5DB8">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9C28F8F" w14:textId="77777777" w:rsidR="007A0C0A" w:rsidRPr="00671F26" w:rsidRDefault="007A0C0A" w:rsidP="00FD5DB8">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280A2523" w14:textId="77777777" w:rsidR="007A0C0A" w:rsidRPr="00671F26" w:rsidRDefault="007A0C0A" w:rsidP="00FD5DB8">
            <w:pPr>
              <w:pStyle w:val="TAC"/>
              <w:rPr>
                <w:lang w:eastAsia="zh-CN"/>
              </w:rPr>
            </w:pPr>
          </w:p>
        </w:tc>
      </w:tr>
      <w:tr w:rsidR="007A0C0A" w:rsidRPr="00671F26" w14:paraId="4D391F33" w14:textId="77777777" w:rsidTr="00FD5DB8">
        <w:trPr>
          <w:trHeight w:val="29"/>
        </w:trPr>
        <w:tc>
          <w:tcPr>
            <w:tcW w:w="2760" w:type="dxa"/>
            <w:tcBorders>
              <w:top w:val="nil"/>
              <w:left w:val="single" w:sz="4" w:space="0" w:color="auto"/>
              <w:bottom w:val="nil"/>
              <w:right w:val="single" w:sz="4" w:space="0" w:color="auto"/>
            </w:tcBorders>
            <w:vAlign w:val="center"/>
          </w:tcPr>
          <w:p w14:paraId="247C4D13"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4FA5A6F2"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0271F9" w14:textId="77777777" w:rsidR="007A0C0A" w:rsidRPr="00671F26" w:rsidRDefault="007A0C0A" w:rsidP="00FD5DB8">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5DB320C" w14:textId="77777777" w:rsidR="007A0C0A" w:rsidRPr="00671F26" w:rsidRDefault="007A0C0A" w:rsidP="00FD5DB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751BF955" w14:textId="77777777" w:rsidR="007A0C0A" w:rsidRPr="00671F26" w:rsidRDefault="007A0C0A" w:rsidP="00FD5DB8">
            <w:pPr>
              <w:pStyle w:val="TAC"/>
              <w:rPr>
                <w:lang w:eastAsia="zh-CN"/>
              </w:rPr>
            </w:pPr>
            <w:r w:rsidRPr="00671F26">
              <w:rPr>
                <w:lang w:eastAsia="zh-CN"/>
              </w:rPr>
              <w:t>2</w:t>
            </w:r>
          </w:p>
        </w:tc>
      </w:tr>
      <w:tr w:rsidR="007A0C0A" w:rsidRPr="00671F26" w14:paraId="7E45621D" w14:textId="77777777" w:rsidTr="00FD5DB8">
        <w:trPr>
          <w:trHeight w:val="29"/>
        </w:trPr>
        <w:tc>
          <w:tcPr>
            <w:tcW w:w="2760" w:type="dxa"/>
            <w:tcBorders>
              <w:top w:val="nil"/>
              <w:left w:val="single" w:sz="4" w:space="0" w:color="auto"/>
              <w:bottom w:val="nil"/>
              <w:right w:val="single" w:sz="4" w:space="0" w:color="auto"/>
            </w:tcBorders>
            <w:vAlign w:val="center"/>
          </w:tcPr>
          <w:p w14:paraId="236EC1F8"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6B1403C9"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E214CD" w14:textId="77777777" w:rsidR="007A0C0A" w:rsidRPr="00671F26" w:rsidRDefault="007A0C0A" w:rsidP="00FD5DB8">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144F421" w14:textId="77777777" w:rsidR="007A0C0A" w:rsidRPr="00671F26" w:rsidRDefault="007A0C0A" w:rsidP="00FD5DB8">
            <w:pPr>
              <w:pStyle w:val="TAC"/>
              <w:rPr>
                <w:rFonts w:cs="Arial"/>
                <w:color w:val="000000"/>
                <w:szCs w:val="18"/>
                <w:lang w:eastAsia="zh-CN" w:bidi="ar"/>
              </w:rPr>
            </w:pPr>
            <w:r w:rsidRPr="00671F26">
              <w:rPr>
                <w:rFonts w:eastAsiaTheme="minorEastAsia" w:cs="Arial"/>
                <w:color w:val="000000"/>
                <w:szCs w:val="18"/>
                <w:lang w:eastAsia="zh-CN" w:bidi="ar"/>
              </w:rPr>
              <w:t>CA_n48B_BCS2</w:t>
            </w:r>
          </w:p>
        </w:tc>
        <w:tc>
          <w:tcPr>
            <w:tcW w:w="2544" w:type="dxa"/>
            <w:tcBorders>
              <w:top w:val="nil"/>
              <w:left w:val="single" w:sz="4" w:space="0" w:color="auto"/>
              <w:bottom w:val="nil"/>
              <w:right w:val="single" w:sz="4" w:space="0" w:color="auto"/>
            </w:tcBorders>
            <w:vAlign w:val="center"/>
          </w:tcPr>
          <w:p w14:paraId="7D569956" w14:textId="77777777" w:rsidR="007A0C0A" w:rsidRPr="00671F26" w:rsidRDefault="007A0C0A" w:rsidP="00FD5DB8">
            <w:pPr>
              <w:pStyle w:val="TAC"/>
              <w:rPr>
                <w:lang w:eastAsia="zh-CN"/>
              </w:rPr>
            </w:pPr>
          </w:p>
        </w:tc>
      </w:tr>
      <w:tr w:rsidR="007A0C0A" w:rsidRPr="00671F26" w14:paraId="6691D7A0" w14:textId="77777777" w:rsidTr="00FD5DB8">
        <w:trPr>
          <w:trHeight w:val="29"/>
        </w:trPr>
        <w:tc>
          <w:tcPr>
            <w:tcW w:w="2760" w:type="dxa"/>
            <w:tcBorders>
              <w:top w:val="nil"/>
              <w:left w:val="single" w:sz="4" w:space="0" w:color="auto"/>
              <w:bottom w:val="single" w:sz="4" w:space="0" w:color="auto"/>
              <w:right w:val="single" w:sz="4" w:space="0" w:color="auto"/>
            </w:tcBorders>
            <w:vAlign w:val="center"/>
          </w:tcPr>
          <w:p w14:paraId="46D1E5B3" w14:textId="77777777" w:rsidR="007A0C0A" w:rsidRPr="00671F26" w:rsidRDefault="007A0C0A" w:rsidP="00FD5DB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D65E4E8"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90B932A" w14:textId="77777777" w:rsidR="007A0C0A" w:rsidRPr="00671F26" w:rsidRDefault="007A0C0A" w:rsidP="00FD5DB8">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C1987E6" w14:textId="77777777" w:rsidR="007A0C0A" w:rsidRPr="00671F26" w:rsidRDefault="007A0C0A" w:rsidP="00FD5DB8">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A7F73FF" w14:textId="77777777" w:rsidR="007A0C0A" w:rsidRPr="00671F26" w:rsidRDefault="007A0C0A" w:rsidP="00FD5DB8">
            <w:pPr>
              <w:pStyle w:val="TAC"/>
              <w:rPr>
                <w:lang w:eastAsia="zh-CN"/>
              </w:rPr>
            </w:pPr>
          </w:p>
        </w:tc>
      </w:tr>
      <w:tr w:rsidR="007A0C0A" w:rsidRPr="00671F26" w14:paraId="2284DA56" w14:textId="77777777" w:rsidTr="00FD5DB8">
        <w:trPr>
          <w:trHeight w:val="29"/>
        </w:trPr>
        <w:tc>
          <w:tcPr>
            <w:tcW w:w="2760" w:type="dxa"/>
            <w:tcBorders>
              <w:left w:val="single" w:sz="4" w:space="0" w:color="auto"/>
              <w:bottom w:val="nil"/>
              <w:right w:val="single" w:sz="4" w:space="0" w:color="auto"/>
            </w:tcBorders>
            <w:vAlign w:val="center"/>
          </w:tcPr>
          <w:p w14:paraId="0409F4BD" w14:textId="77777777" w:rsidR="007A0C0A" w:rsidRPr="00671F26" w:rsidRDefault="007A0C0A" w:rsidP="00FD5DB8">
            <w:pPr>
              <w:pStyle w:val="TAC"/>
              <w:rPr>
                <w:lang w:eastAsia="zh-CN"/>
              </w:rPr>
            </w:pPr>
            <w:r w:rsidRPr="00671F26">
              <w:rPr>
                <w:rFonts w:eastAsiaTheme="minorEastAsia"/>
                <w:lang w:eastAsia="zh-CN"/>
              </w:rPr>
              <w:t>CA_n2A-n48(2A)-n77A</w:t>
            </w:r>
          </w:p>
        </w:tc>
        <w:tc>
          <w:tcPr>
            <w:tcW w:w="2802" w:type="dxa"/>
            <w:tcBorders>
              <w:left w:val="single" w:sz="4" w:space="0" w:color="auto"/>
              <w:bottom w:val="nil"/>
              <w:right w:val="single" w:sz="4" w:space="0" w:color="auto"/>
            </w:tcBorders>
            <w:vAlign w:val="center"/>
          </w:tcPr>
          <w:p w14:paraId="0CFEA173" w14:textId="77777777" w:rsidR="007A0C0A" w:rsidRPr="00671F26" w:rsidRDefault="007A0C0A" w:rsidP="00FD5DB8">
            <w:pPr>
              <w:pStyle w:val="TAC"/>
              <w:rPr>
                <w:lang w:eastAsia="zh-CN"/>
              </w:rPr>
            </w:pPr>
            <w:r w:rsidRPr="00671F26">
              <w:rPr>
                <w:lang w:eastAsia="zh-CN"/>
              </w:rPr>
              <w:t>CA_n2A-n48A</w:t>
            </w:r>
          </w:p>
          <w:p w14:paraId="1F846164" w14:textId="77777777" w:rsidR="007A0C0A" w:rsidRPr="00671F26" w:rsidRDefault="007A0C0A" w:rsidP="00FD5DB8">
            <w:pPr>
              <w:pStyle w:val="TAC"/>
              <w:rPr>
                <w:lang w:eastAsia="zh-CN"/>
              </w:rPr>
            </w:pPr>
            <w:r w:rsidRPr="00671F26">
              <w:rPr>
                <w:lang w:eastAsia="zh-CN"/>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3498FE0A" w14:textId="77777777" w:rsidR="007A0C0A" w:rsidRPr="00671F26" w:rsidRDefault="007A0C0A" w:rsidP="00FD5DB8">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C568EC3" w14:textId="77777777" w:rsidR="007A0C0A" w:rsidRPr="00671F26" w:rsidRDefault="007A0C0A" w:rsidP="00FD5DB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4FAFB378" w14:textId="77777777" w:rsidR="007A0C0A" w:rsidRPr="00671F26" w:rsidRDefault="007A0C0A" w:rsidP="00FD5DB8">
            <w:pPr>
              <w:pStyle w:val="TAC"/>
              <w:rPr>
                <w:lang w:eastAsia="zh-CN"/>
              </w:rPr>
            </w:pPr>
            <w:r w:rsidRPr="00671F26">
              <w:rPr>
                <w:lang w:eastAsia="zh-CN"/>
              </w:rPr>
              <w:t>0</w:t>
            </w:r>
          </w:p>
        </w:tc>
      </w:tr>
      <w:tr w:rsidR="007A0C0A" w:rsidRPr="00671F26" w14:paraId="014CBAC4" w14:textId="77777777" w:rsidTr="00FD5DB8">
        <w:trPr>
          <w:trHeight w:val="29"/>
        </w:trPr>
        <w:tc>
          <w:tcPr>
            <w:tcW w:w="2760" w:type="dxa"/>
            <w:tcBorders>
              <w:top w:val="nil"/>
              <w:left w:val="single" w:sz="4" w:space="0" w:color="auto"/>
              <w:bottom w:val="nil"/>
              <w:right w:val="single" w:sz="4" w:space="0" w:color="auto"/>
            </w:tcBorders>
            <w:vAlign w:val="center"/>
          </w:tcPr>
          <w:p w14:paraId="5DB8E39E"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1900FE17"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6207C17" w14:textId="77777777" w:rsidR="007A0C0A" w:rsidRPr="00671F26" w:rsidRDefault="007A0C0A" w:rsidP="00FD5DB8">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7455FFD" w14:textId="77777777" w:rsidR="007A0C0A" w:rsidRPr="00671F26" w:rsidRDefault="007A0C0A" w:rsidP="00FD5DB8">
            <w:pPr>
              <w:pStyle w:val="TAC"/>
              <w:rPr>
                <w:rFonts w:cs="Arial"/>
                <w:color w:val="000000"/>
                <w:szCs w:val="18"/>
                <w:lang w:eastAsia="zh-CN" w:bidi="ar"/>
              </w:rPr>
            </w:pPr>
            <w:r w:rsidRPr="00671F26">
              <w:rPr>
                <w:rFonts w:eastAsiaTheme="minorEastAsia" w:cs="Arial"/>
                <w:color w:val="000000"/>
                <w:szCs w:val="18"/>
                <w:lang w:eastAsia="zh-CN" w:bidi="ar"/>
              </w:rPr>
              <w:t>CA_n48(2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BCS0</w:t>
            </w:r>
          </w:p>
        </w:tc>
        <w:tc>
          <w:tcPr>
            <w:tcW w:w="2544" w:type="dxa"/>
            <w:tcBorders>
              <w:top w:val="nil"/>
              <w:left w:val="single" w:sz="4" w:space="0" w:color="auto"/>
              <w:bottom w:val="nil"/>
              <w:right w:val="single" w:sz="4" w:space="0" w:color="auto"/>
            </w:tcBorders>
            <w:vAlign w:val="center"/>
          </w:tcPr>
          <w:p w14:paraId="7B803A62" w14:textId="77777777" w:rsidR="007A0C0A" w:rsidRPr="00671F26" w:rsidRDefault="007A0C0A" w:rsidP="00FD5DB8">
            <w:pPr>
              <w:pStyle w:val="TAC"/>
              <w:rPr>
                <w:lang w:eastAsia="zh-CN"/>
              </w:rPr>
            </w:pPr>
          </w:p>
        </w:tc>
      </w:tr>
      <w:tr w:rsidR="007A0C0A" w:rsidRPr="00671F26" w14:paraId="147F48FB" w14:textId="77777777" w:rsidTr="00FD5DB8">
        <w:trPr>
          <w:trHeight w:val="29"/>
        </w:trPr>
        <w:tc>
          <w:tcPr>
            <w:tcW w:w="2760" w:type="dxa"/>
            <w:tcBorders>
              <w:top w:val="nil"/>
              <w:left w:val="single" w:sz="4" w:space="0" w:color="auto"/>
              <w:bottom w:val="nil"/>
              <w:right w:val="single" w:sz="4" w:space="0" w:color="auto"/>
            </w:tcBorders>
            <w:vAlign w:val="center"/>
          </w:tcPr>
          <w:p w14:paraId="77A599BC"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2707CBC4"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120F6FE" w14:textId="77777777" w:rsidR="007A0C0A" w:rsidRPr="00671F26" w:rsidRDefault="007A0C0A" w:rsidP="00FD5DB8">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8B0517B" w14:textId="77777777" w:rsidR="007A0C0A" w:rsidRPr="00671F26" w:rsidRDefault="007A0C0A" w:rsidP="00FD5DB8">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3F32A20B" w14:textId="77777777" w:rsidR="007A0C0A" w:rsidRPr="00671F26" w:rsidRDefault="007A0C0A" w:rsidP="00FD5DB8">
            <w:pPr>
              <w:pStyle w:val="TAC"/>
              <w:rPr>
                <w:lang w:eastAsia="zh-CN"/>
              </w:rPr>
            </w:pPr>
          </w:p>
        </w:tc>
      </w:tr>
      <w:tr w:rsidR="007A0C0A" w:rsidRPr="00671F26" w14:paraId="2C31CB78" w14:textId="77777777" w:rsidTr="00FD5DB8">
        <w:trPr>
          <w:trHeight w:val="29"/>
        </w:trPr>
        <w:tc>
          <w:tcPr>
            <w:tcW w:w="2760" w:type="dxa"/>
            <w:tcBorders>
              <w:top w:val="nil"/>
              <w:left w:val="single" w:sz="4" w:space="0" w:color="auto"/>
              <w:bottom w:val="nil"/>
              <w:right w:val="single" w:sz="4" w:space="0" w:color="auto"/>
            </w:tcBorders>
            <w:vAlign w:val="center"/>
          </w:tcPr>
          <w:p w14:paraId="721F7582"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3BEC0280"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828AF28" w14:textId="77777777" w:rsidR="007A0C0A" w:rsidRPr="00671F26" w:rsidRDefault="007A0C0A" w:rsidP="00FD5DB8">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BD47662" w14:textId="77777777" w:rsidR="007A0C0A" w:rsidRPr="00671F26" w:rsidRDefault="007A0C0A" w:rsidP="00FD5DB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20CE7A2D" w14:textId="77777777" w:rsidR="007A0C0A" w:rsidRPr="00671F26" w:rsidRDefault="007A0C0A" w:rsidP="00FD5DB8">
            <w:pPr>
              <w:pStyle w:val="TAC"/>
              <w:rPr>
                <w:lang w:eastAsia="zh-CN"/>
              </w:rPr>
            </w:pPr>
            <w:r w:rsidRPr="00671F26">
              <w:rPr>
                <w:lang w:eastAsia="zh-CN"/>
              </w:rPr>
              <w:t>1</w:t>
            </w:r>
          </w:p>
        </w:tc>
      </w:tr>
      <w:tr w:rsidR="007A0C0A" w:rsidRPr="00671F26" w14:paraId="333AFB63" w14:textId="77777777" w:rsidTr="00FD5DB8">
        <w:trPr>
          <w:trHeight w:val="29"/>
        </w:trPr>
        <w:tc>
          <w:tcPr>
            <w:tcW w:w="2760" w:type="dxa"/>
            <w:tcBorders>
              <w:top w:val="nil"/>
              <w:left w:val="single" w:sz="4" w:space="0" w:color="auto"/>
              <w:bottom w:val="nil"/>
              <w:right w:val="single" w:sz="4" w:space="0" w:color="auto"/>
            </w:tcBorders>
            <w:vAlign w:val="center"/>
          </w:tcPr>
          <w:p w14:paraId="0D577A23"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6FF54563"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F73DB68" w14:textId="77777777" w:rsidR="007A0C0A" w:rsidRPr="00671F26" w:rsidRDefault="007A0C0A" w:rsidP="00FD5DB8">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AB4E2C0" w14:textId="77777777" w:rsidR="007A0C0A" w:rsidRPr="00671F26" w:rsidRDefault="007A0C0A" w:rsidP="00FD5DB8">
            <w:pPr>
              <w:pStyle w:val="TAC"/>
              <w:rPr>
                <w:rFonts w:cs="Arial"/>
                <w:color w:val="000000"/>
                <w:szCs w:val="18"/>
                <w:lang w:eastAsia="zh-CN" w:bidi="ar"/>
              </w:rPr>
            </w:pPr>
            <w:r w:rsidRPr="00671F26">
              <w:rPr>
                <w:rFonts w:eastAsiaTheme="minorEastAsia" w:cs="Arial"/>
                <w:color w:val="000000"/>
                <w:szCs w:val="18"/>
                <w:lang w:eastAsia="zh-CN" w:bidi="ar"/>
              </w:rPr>
              <w:t>CA_n48(2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BCS1</w:t>
            </w:r>
          </w:p>
        </w:tc>
        <w:tc>
          <w:tcPr>
            <w:tcW w:w="2544" w:type="dxa"/>
            <w:tcBorders>
              <w:top w:val="nil"/>
              <w:left w:val="single" w:sz="4" w:space="0" w:color="auto"/>
              <w:bottom w:val="nil"/>
              <w:right w:val="single" w:sz="4" w:space="0" w:color="auto"/>
            </w:tcBorders>
            <w:vAlign w:val="center"/>
          </w:tcPr>
          <w:p w14:paraId="586B9B8B" w14:textId="77777777" w:rsidR="007A0C0A" w:rsidRPr="00671F26" w:rsidRDefault="007A0C0A" w:rsidP="00FD5DB8">
            <w:pPr>
              <w:pStyle w:val="TAC"/>
              <w:rPr>
                <w:lang w:eastAsia="zh-CN"/>
              </w:rPr>
            </w:pPr>
          </w:p>
        </w:tc>
      </w:tr>
      <w:tr w:rsidR="007A0C0A" w:rsidRPr="00671F26" w14:paraId="43503193" w14:textId="77777777" w:rsidTr="00FD5DB8">
        <w:trPr>
          <w:trHeight w:val="29"/>
        </w:trPr>
        <w:tc>
          <w:tcPr>
            <w:tcW w:w="2760" w:type="dxa"/>
            <w:tcBorders>
              <w:top w:val="nil"/>
              <w:left w:val="single" w:sz="4" w:space="0" w:color="auto"/>
              <w:bottom w:val="single" w:sz="4" w:space="0" w:color="auto"/>
              <w:right w:val="single" w:sz="4" w:space="0" w:color="auto"/>
            </w:tcBorders>
            <w:vAlign w:val="center"/>
          </w:tcPr>
          <w:p w14:paraId="78CAE146" w14:textId="77777777" w:rsidR="007A0C0A" w:rsidRPr="00671F26" w:rsidRDefault="007A0C0A" w:rsidP="00FD5DB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A31323E"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C613915" w14:textId="77777777" w:rsidR="007A0C0A" w:rsidRPr="00671F26" w:rsidRDefault="007A0C0A" w:rsidP="00FD5DB8">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8D7BC2F" w14:textId="77777777" w:rsidR="007A0C0A" w:rsidRPr="00671F26" w:rsidRDefault="007A0C0A" w:rsidP="00FD5DB8">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375B4419" w14:textId="77777777" w:rsidR="007A0C0A" w:rsidRPr="00671F26" w:rsidRDefault="007A0C0A" w:rsidP="00FD5DB8">
            <w:pPr>
              <w:pStyle w:val="TAC"/>
              <w:rPr>
                <w:lang w:eastAsia="zh-CN"/>
              </w:rPr>
            </w:pPr>
          </w:p>
        </w:tc>
      </w:tr>
      <w:tr w:rsidR="007A0C0A" w:rsidRPr="00671F26" w14:paraId="24C17A63" w14:textId="77777777" w:rsidTr="00FD5DB8">
        <w:trPr>
          <w:trHeight w:val="29"/>
        </w:trPr>
        <w:tc>
          <w:tcPr>
            <w:tcW w:w="2760" w:type="dxa"/>
            <w:tcBorders>
              <w:top w:val="single" w:sz="4" w:space="0" w:color="auto"/>
              <w:left w:val="single" w:sz="4" w:space="0" w:color="auto"/>
              <w:bottom w:val="nil"/>
              <w:right w:val="single" w:sz="4" w:space="0" w:color="auto"/>
            </w:tcBorders>
            <w:vAlign w:val="center"/>
          </w:tcPr>
          <w:p w14:paraId="768A9A9B" w14:textId="77777777" w:rsidR="007A0C0A" w:rsidRPr="00671F26" w:rsidRDefault="007A0C0A" w:rsidP="00FD5DB8">
            <w:pPr>
              <w:pStyle w:val="TAC"/>
              <w:rPr>
                <w:lang w:eastAsia="zh-CN"/>
              </w:rPr>
            </w:pPr>
            <w:r w:rsidRPr="00671F26">
              <w:rPr>
                <w:lang w:eastAsia="zh-CN"/>
              </w:rPr>
              <w:t>CA_n2A-n66A-n77A</w:t>
            </w:r>
          </w:p>
        </w:tc>
        <w:tc>
          <w:tcPr>
            <w:tcW w:w="2802" w:type="dxa"/>
            <w:tcBorders>
              <w:top w:val="single" w:sz="4" w:space="0" w:color="auto"/>
              <w:left w:val="single" w:sz="4" w:space="0" w:color="auto"/>
              <w:bottom w:val="nil"/>
              <w:right w:val="single" w:sz="4" w:space="0" w:color="auto"/>
            </w:tcBorders>
            <w:vAlign w:val="center"/>
          </w:tcPr>
          <w:p w14:paraId="3E5A3414" w14:textId="77777777" w:rsidR="007A0C0A" w:rsidRPr="00671F26" w:rsidRDefault="007A0C0A" w:rsidP="00FD5DB8">
            <w:pPr>
              <w:pStyle w:val="TAC"/>
              <w:rPr>
                <w:szCs w:val="18"/>
                <w:lang w:eastAsia="zh-CN"/>
              </w:rPr>
            </w:pPr>
            <w:r w:rsidRPr="00671F26">
              <w:t>n77</w:t>
            </w:r>
            <w:r w:rsidRPr="00671F26">
              <w:rPr>
                <w:vertAlign w:val="superscript"/>
              </w:rPr>
              <w:t>7, 9</w:t>
            </w:r>
          </w:p>
          <w:p w14:paraId="258CC234" w14:textId="77777777" w:rsidR="007A0C0A" w:rsidRPr="00671F26" w:rsidRDefault="007A0C0A" w:rsidP="00FD5DB8">
            <w:pPr>
              <w:pStyle w:val="TAC"/>
              <w:rPr>
                <w:lang w:eastAsia="zh-CN"/>
              </w:rPr>
            </w:pPr>
            <w:r w:rsidRPr="00671F26">
              <w:rPr>
                <w:lang w:eastAsia="zh-CN"/>
              </w:rPr>
              <w:t>CA_n2A-n66A</w:t>
            </w:r>
          </w:p>
          <w:p w14:paraId="2402FDB0" w14:textId="77777777" w:rsidR="007A0C0A" w:rsidRPr="00671F26" w:rsidRDefault="007A0C0A" w:rsidP="00FD5DB8">
            <w:pPr>
              <w:pStyle w:val="TAC"/>
              <w:rPr>
                <w:lang w:eastAsia="zh-CN"/>
              </w:rPr>
            </w:pPr>
            <w:r w:rsidRPr="00671F26">
              <w:rPr>
                <w:lang w:eastAsia="zh-CN"/>
              </w:rPr>
              <w:t>CA_n66A-n77A</w:t>
            </w:r>
            <w:r w:rsidRPr="00671F26">
              <w:rPr>
                <w:vertAlign w:val="superscript"/>
                <w:lang w:eastAsia="zh-CN"/>
              </w:rPr>
              <w:t>7</w:t>
            </w:r>
          </w:p>
          <w:p w14:paraId="21CB16A4" w14:textId="77777777" w:rsidR="007A0C0A" w:rsidRPr="00671F26" w:rsidRDefault="007A0C0A" w:rsidP="00FD5DB8">
            <w:pPr>
              <w:pStyle w:val="TAC"/>
              <w:rPr>
                <w:lang w:eastAsia="zh-CN"/>
              </w:rPr>
            </w:pPr>
            <w:r w:rsidRPr="00671F26">
              <w:rPr>
                <w:lang w:eastAsia="zh-CN"/>
              </w:rPr>
              <w:t>CA_n2A-n77A</w:t>
            </w:r>
            <w:r w:rsidRPr="00671F26">
              <w:rPr>
                <w:vertAlign w:val="superscript"/>
                <w:lang w:eastAsia="zh-CN"/>
              </w:rPr>
              <w:t>7</w:t>
            </w:r>
          </w:p>
        </w:tc>
        <w:tc>
          <w:tcPr>
            <w:tcW w:w="1315" w:type="dxa"/>
            <w:tcBorders>
              <w:top w:val="single" w:sz="4" w:space="0" w:color="auto"/>
              <w:left w:val="single" w:sz="4" w:space="0" w:color="auto"/>
              <w:bottom w:val="single" w:sz="4" w:space="0" w:color="auto"/>
              <w:right w:val="single" w:sz="4" w:space="0" w:color="auto"/>
            </w:tcBorders>
            <w:vAlign w:val="center"/>
          </w:tcPr>
          <w:p w14:paraId="073052EB" w14:textId="77777777" w:rsidR="007A0C0A" w:rsidRPr="00671F26" w:rsidRDefault="007A0C0A" w:rsidP="00FD5DB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3E9C3D5" w14:textId="77777777" w:rsidR="007A0C0A" w:rsidRPr="00671F26" w:rsidRDefault="007A0C0A" w:rsidP="00FD5DB8">
            <w:pPr>
              <w:pStyle w:val="TAC"/>
              <w:rPr>
                <w:lang w:eastAsia="zh-CN"/>
              </w:rPr>
            </w:pPr>
            <w:r w:rsidRPr="00671F26">
              <w:rPr>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1A0AA0A4" w14:textId="77777777" w:rsidR="007A0C0A" w:rsidRPr="00671F26" w:rsidRDefault="007A0C0A" w:rsidP="00FD5DB8">
            <w:pPr>
              <w:pStyle w:val="TAC"/>
              <w:rPr>
                <w:lang w:eastAsia="zh-CN"/>
              </w:rPr>
            </w:pPr>
            <w:r w:rsidRPr="00671F26">
              <w:rPr>
                <w:lang w:eastAsia="zh-CN"/>
              </w:rPr>
              <w:t>0</w:t>
            </w:r>
          </w:p>
        </w:tc>
      </w:tr>
      <w:tr w:rsidR="007A0C0A" w:rsidRPr="00671F26" w14:paraId="23A12077" w14:textId="77777777" w:rsidTr="00FD5DB8">
        <w:trPr>
          <w:trHeight w:val="29"/>
        </w:trPr>
        <w:tc>
          <w:tcPr>
            <w:tcW w:w="2760" w:type="dxa"/>
            <w:tcBorders>
              <w:top w:val="nil"/>
              <w:left w:val="single" w:sz="4" w:space="0" w:color="auto"/>
              <w:bottom w:val="nil"/>
              <w:right w:val="single" w:sz="4" w:space="0" w:color="auto"/>
            </w:tcBorders>
            <w:vAlign w:val="center"/>
          </w:tcPr>
          <w:p w14:paraId="2D80F465"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472C84A8"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1EA0331" w14:textId="77777777" w:rsidR="007A0C0A" w:rsidRPr="00671F26" w:rsidRDefault="007A0C0A" w:rsidP="00FD5DB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9892054" w14:textId="77777777" w:rsidR="007A0C0A" w:rsidRPr="00671F26" w:rsidRDefault="007A0C0A" w:rsidP="00FD5DB8">
            <w:pPr>
              <w:pStyle w:val="TAC"/>
              <w:rPr>
                <w:lang w:eastAsia="zh-CN"/>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7CAA12D3" w14:textId="77777777" w:rsidR="007A0C0A" w:rsidRPr="00671F26" w:rsidRDefault="007A0C0A" w:rsidP="00FD5DB8">
            <w:pPr>
              <w:pStyle w:val="TAC"/>
              <w:rPr>
                <w:lang w:eastAsia="zh-CN"/>
              </w:rPr>
            </w:pPr>
          </w:p>
        </w:tc>
      </w:tr>
      <w:tr w:rsidR="007A0C0A" w:rsidRPr="00671F26" w14:paraId="4B73C7A5" w14:textId="77777777" w:rsidTr="00FD5DB8">
        <w:trPr>
          <w:trHeight w:val="29"/>
        </w:trPr>
        <w:tc>
          <w:tcPr>
            <w:tcW w:w="2760" w:type="dxa"/>
            <w:tcBorders>
              <w:top w:val="nil"/>
              <w:left w:val="single" w:sz="4" w:space="0" w:color="auto"/>
              <w:bottom w:val="single" w:sz="4" w:space="0" w:color="auto"/>
              <w:right w:val="single" w:sz="4" w:space="0" w:color="auto"/>
            </w:tcBorders>
            <w:vAlign w:val="center"/>
          </w:tcPr>
          <w:p w14:paraId="776739C9" w14:textId="77777777" w:rsidR="007A0C0A" w:rsidRPr="00671F26" w:rsidRDefault="007A0C0A" w:rsidP="00FD5DB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E20DBF0"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DA27335" w14:textId="77777777" w:rsidR="007A0C0A" w:rsidRPr="00671F26" w:rsidRDefault="007A0C0A" w:rsidP="00FD5DB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C2A9D1C" w14:textId="77777777" w:rsidR="007A0C0A" w:rsidRPr="00671F26" w:rsidRDefault="007A0C0A" w:rsidP="00FD5DB8">
            <w:pPr>
              <w:pStyle w:val="TAC"/>
              <w:rPr>
                <w:lang w:eastAsia="zh-CN"/>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49DA0161" w14:textId="77777777" w:rsidR="007A0C0A" w:rsidRPr="00671F26" w:rsidRDefault="007A0C0A" w:rsidP="00FD5DB8">
            <w:pPr>
              <w:pStyle w:val="TAC"/>
              <w:rPr>
                <w:lang w:eastAsia="zh-CN"/>
              </w:rPr>
            </w:pPr>
          </w:p>
        </w:tc>
      </w:tr>
      <w:tr w:rsidR="007A0C0A" w:rsidRPr="00671F26" w14:paraId="5B821A95" w14:textId="77777777" w:rsidTr="00FD5DB8">
        <w:trPr>
          <w:trHeight w:val="29"/>
        </w:trPr>
        <w:tc>
          <w:tcPr>
            <w:tcW w:w="2760" w:type="dxa"/>
            <w:tcBorders>
              <w:top w:val="single" w:sz="4" w:space="0" w:color="auto"/>
              <w:left w:val="single" w:sz="4" w:space="0" w:color="auto"/>
              <w:bottom w:val="nil"/>
              <w:right w:val="single" w:sz="4" w:space="0" w:color="auto"/>
            </w:tcBorders>
            <w:vAlign w:val="center"/>
          </w:tcPr>
          <w:p w14:paraId="33BEE3E0" w14:textId="77777777" w:rsidR="007A0C0A" w:rsidRPr="00671F26" w:rsidRDefault="007A0C0A" w:rsidP="00FD5DB8">
            <w:pPr>
              <w:pStyle w:val="TAC"/>
              <w:rPr>
                <w:lang w:eastAsia="zh-CN"/>
              </w:rPr>
            </w:pPr>
            <w:r w:rsidRPr="00671F26">
              <w:rPr>
                <w:lang w:eastAsia="zh-CN"/>
              </w:rPr>
              <w:t>CA_n2A-n66A-n77C</w:t>
            </w:r>
          </w:p>
        </w:tc>
        <w:tc>
          <w:tcPr>
            <w:tcW w:w="2802" w:type="dxa"/>
            <w:tcBorders>
              <w:top w:val="single" w:sz="4" w:space="0" w:color="auto"/>
              <w:left w:val="single" w:sz="4" w:space="0" w:color="auto"/>
              <w:bottom w:val="nil"/>
              <w:right w:val="single" w:sz="4" w:space="0" w:color="auto"/>
            </w:tcBorders>
            <w:vAlign w:val="center"/>
          </w:tcPr>
          <w:p w14:paraId="3D38E789" w14:textId="77777777" w:rsidR="007A0C0A" w:rsidRPr="00671F26" w:rsidRDefault="007A0C0A" w:rsidP="00FD5DB8">
            <w:pPr>
              <w:pStyle w:val="TAC"/>
              <w:rPr>
                <w:rFonts w:eastAsiaTheme="minorEastAsia" w:cs="Arial"/>
                <w:szCs w:val="18"/>
                <w:lang w:eastAsia="zh-CN"/>
              </w:rPr>
            </w:pPr>
            <w:r w:rsidRPr="00671F26">
              <w:rPr>
                <w:rFonts w:eastAsiaTheme="minorEastAsia" w:cs="Arial"/>
                <w:szCs w:val="18"/>
                <w:lang w:eastAsia="zh-CN"/>
              </w:rPr>
              <w:t>CA_n2A-n66A</w:t>
            </w:r>
          </w:p>
          <w:p w14:paraId="4B174078" w14:textId="77777777" w:rsidR="007A0C0A" w:rsidRPr="00671F26" w:rsidRDefault="007A0C0A" w:rsidP="00FD5DB8">
            <w:pPr>
              <w:pStyle w:val="TAC"/>
              <w:rPr>
                <w:rFonts w:eastAsiaTheme="minorEastAsia" w:cs="Arial"/>
                <w:szCs w:val="18"/>
                <w:lang w:eastAsia="zh-CN"/>
              </w:rPr>
            </w:pPr>
            <w:r w:rsidRPr="00671F26">
              <w:rPr>
                <w:rFonts w:eastAsiaTheme="minorEastAsia" w:cs="Arial"/>
                <w:szCs w:val="18"/>
                <w:lang w:eastAsia="zh-CN"/>
              </w:rPr>
              <w:t>CA_n2A-n77A</w:t>
            </w:r>
          </w:p>
          <w:p w14:paraId="5611234B" w14:textId="77777777" w:rsidR="007A0C0A" w:rsidRPr="00671F26" w:rsidRDefault="007A0C0A" w:rsidP="00FD5DB8">
            <w:pPr>
              <w:pStyle w:val="TAC"/>
              <w:rPr>
                <w:lang w:eastAsia="zh-CN"/>
              </w:rPr>
            </w:pPr>
            <w:r w:rsidRPr="00671F26">
              <w:rPr>
                <w:rFonts w:eastAsiaTheme="minorEastAsia" w:cs="Arial"/>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6A83DD12" w14:textId="77777777" w:rsidR="007A0C0A" w:rsidRPr="00671F26" w:rsidRDefault="007A0C0A" w:rsidP="00FD5DB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5FC4D9CC" w14:textId="77777777" w:rsidR="007A0C0A" w:rsidRPr="00671F26" w:rsidRDefault="007A0C0A" w:rsidP="00FD5DB8">
            <w:pPr>
              <w:pStyle w:val="TAC"/>
              <w:rPr>
                <w:lang w:eastAsia="zh-CN"/>
              </w:rPr>
            </w:pPr>
            <w:r w:rsidRPr="00671F26">
              <w:rPr>
                <w:rFonts w:eastAsiaTheme="minorEastAsia"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1DE45448" w14:textId="77777777" w:rsidR="007A0C0A" w:rsidRPr="00671F26" w:rsidRDefault="007A0C0A" w:rsidP="00FD5DB8">
            <w:pPr>
              <w:pStyle w:val="TAC"/>
              <w:rPr>
                <w:lang w:eastAsia="zh-CN"/>
              </w:rPr>
            </w:pPr>
            <w:r w:rsidRPr="00671F26">
              <w:rPr>
                <w:lang w:eastAsia="zh-CN"/>
              </w:rPr>
              <w:t>0</w:t>
            </w:r>
          </w:p>
        </w:tc>
      </w:tr>
      <w:tr w:rsidR="007A0C0A" w:rsidRPr="00671F26" w14:paraId="364A0E56" w14:textId="77777777" w:rsidTr="00FD5DB8">
        <w:trPr>
          <w:trHeight w:val="29"/>
        </w:trPr>
        <w:tc>
          <w:tcPr>
            <w:tcW w:w="2760" w:type="dxa"/>
            <w:tcBorders>
              <w:top w:val="nil"/>
              <w:left w:val="single" w:sz="4" w:space="0" w:color="auto"/>
              <w:bottom w:val="nil"/>
              <w:right w:val="single" w:sz="4" w:space="0" w:color="auto"/>
            </w:tcBorders>
            <w:vAlign w:val="center"/>
          </w:tcPr>
          <w:p w14:paraId="2942AA76"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7D922CA8"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BC82748" w14:textId="77777777" w:rsidR="007A0C0A" w:rsidRPr="00671F26" w:rsidRDefault="007A0C0A" w:rsidP="00FD5DB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897F7E7" w14:textId="77777777" w:rsidR="007A0C0A" w:rsidRPr="00671F26" w:rsidRDefault="007A0C0A" w:rsidP="00FD5DB8">
            <w:pPr>
              <w:pStyle w:val="TAC"/>
              <w:rPr>
                <w:lang w:eastAsia="zh-CN"/>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nil"/>
              <w:right w:val="single" w:sz="4" w:space="0" w:color="auto"/>
            </w:tcBorders>
            <w:vAlign w:val="center"/>
          </w:tcPr>
          <w:p w14:paraId="790E57C5" w14:textId="77777777" w:rsidR="007A0C0A" w:rsidRPr="00671F26" w:rsidRDefault="007A0C0A" w:rsidP="00FD5DB8">
            <w:pPr>
              <w:pStyle w:val="TAC"/>
              <w:rPr>
                <w:lang w:eastAsia="zh-CN"/>
              </w:rPr>
            </w:pPr>
          </w:p>
        </w:tc>
      </w:tr>
      <w:tr w:rsidR="007A0C0A" w:rsidRPr="00671F26" w14:paraId="387EE865" w14:textId="77777777" w:rsidTr="00FD5DB8">
        <w:trPr>
          <w:trHeight w:val="29"/>
        </w:trPr>
        <w:tc>
          <w:tcPr>
            <w:tcW w:w="2760" w:type="dxa"/>
            <w:tcBorders>
              <w:top w:val="nil"/>
              <w:left w:val="single" w:sz="4" w:space="0" w:color="auto"/>
              <w:bottom w:val="nil"/>
              <w:right w:val="single" w:sz="4" w:space="0" w:color="auto"/>
            </w:tcBorders>
            <w:vAlign w:val="center"/>
          </w:tcPr>
          <w:p w14:paraId="5214D720"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048DD752"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08A1F75" w14:textId="77777777" w:rsidR="007A0C0A" w:rsidRPr="00671F26" w:rsidRDefault="007A0C0A" w:rsidP="00FD5DB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DE5ADF5" w14:textId="77777777" w:rsidR="007A0C0A" w:rsidRPr="00671F26" w:rsidRDefault="007A0C0A" w:rsidP="00FD5DB8">
            <w:pPr>
              <w:pStyle w:val="TAC"/>
              <w:rPr>
                <w:lang w:eastAsia="zh-CN" w:bidi="ar"/>
              </w:rPr>
            </w:pPr>
            <w:r w:rsidRPr="00671F26">
              <w:rPr>
                <w:rFonts w:eastAsiaTheme="minorEastAsia"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4F4F83C4" w14:textId="77777777" w:rsidR="007A0C0A" w:rsidRPr="00671F26" w:rsidRDefault="007A0C0A" w:rsidP="00FD5DB8">
            <w:pPr>
              <w:pStyle w:val="TAC"/>
              <w:rPr>
                <w:lang w:eastAsia="zh-CN"/>
              </w:rPr>
            </w:pPr>
          </w:p>
        </w:tc>
      </w:tr>
      <w:tr w:rsidR="007A0C0A" w:rsidRPr="00671F26" w14:paraId="5AE5DBEC" w14:textId="77777777" w:rsidTr="00FD5DB8">
        <w:trPr>
          <w:trHeight w:val="29"/>
        </w:trPr>
        <w:tc>
          <w:tcPr>
            <w:tcW w:w="2760" w:type="dxa"/>
            <w:tcBorders>
              <w:top w:val="nil"/>
              <w:left w:val="single" w:sz="4" w:space="0" w:color="auto"/>
              <w:bottom w:val="nil"/>
              <w:right w:val="single" w:sz="4" w:space="0" w:color="auto"/>
            </w:tcBorders>
            <w:vAlign w:val="center"/>
          </w:tcPr>
          <w:p w14:paraId="77A63DA2"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3F9772FA"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022B5DD" w14:textId="77777777" w:rsidR="007A0C0A" w:rsidRPr="00671F26" w:rsidRDefault="007A0C0A" w:rsidP="00FD5DB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EA7BF58" w14:textId="77777777" w:rsidR="007A0C0A" w:rsidRPr="00671F26" w:rsidRDefault="007A0C0A" w:rsidP="00FD5DB8">
            <w:pPr>
              <w:pStyle w:val="TAC"/>
              <w:rPr>
                <w:lang w:eastAsia="zh-CN" w:bidi="ar"/>
              </w:rPr>
            </w:pPr>
            <w:r w:rsidRPr="00671F26">
              <w:rPr>
                <w:rFonts w:eastAsiaTheme="minorEastAsia"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44646790" w14:textId="77777777" w:rsidR="007A0C0A" w:rsidRPr="00671F26" w:rsidRDefault="007A0C0A" w:rsidP="00FD5DB8">
            <w:pPr>
              <w:pStyle w:val="TAC"/>
              <w:rPr>
                <w:lang w:eastAsia="zh-CN"/>
              </w:rPr>
            </w:pPr>
            <w:r w:rsidRPr="00671F26">
              <w:rPr>
                <w:lang w:eastAsia="zh-CN"/>
              </w:rPr>
              <w:t>1</w:t>
            </w:r>
          </w:p>
        </w:tc>
      </w:tr>
      <w:tr w:rsidR="007A0C0A" w:rsidRPr="00671F26" w14:paraId="7BF7B2C4" w14:textId="77777777" w:rsidTr="00FD5DB8">
        <w:trPr>
          <w:trHeight w:val="29"/>
        </w:trPr>
        <w:tc>
          <w:tcPr>
            <w:tcW w:w="2760" w:type="dxa"/>
            <w:tcBorders>
              <w:top w:val="nil"/>
              <w:left w:val="single" w:sz="4" w:space="0" w:color="auto"/>
              <w:bottom w:val="nil"/>
              <w:right w:val="single" w:sz="4" w:space="0" w:color="auto"/>
            </w:tcBorders>
            <w:vAlign w:val="center"/>
          </w:tcPr>
          <w:p w14:paraId="3F32DA0E"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1CE42574"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7D88DC" w14:textId="77777777" w:rsidR="007A0C0A" w:rsidRPr="00671F26" w:rsidRDefault="007A0C0A" w:rsidP="00FD5DB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5F86931" w14:textId="77777777" w:rsidR="007A0C0A" w:rsidRPr="00671F26" w:rsidRDefault="007A0C0A" w:rsidP="00FD5DB8">
            <w:pPr>
              <w:pStyle w:val="TAC"/>
              <w:rPr>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nil"/>
              <w:right w:val="single" w:sz="4" w:space="0" w:color="auto"/>
            </w:tcBorders>
            <w:vAlign w:val="center"/>
          </w:tcPr>
          <w:p w14:paraId="45E84DA6" w14:textId="77777777" w:rsidR="007A0C0A" w:rsidRPr="00671F26" w:rsidRDefault="007A0C0A" w:rsidP="00FD5DB8">
            <w:pPr>
              <w:pStyle w:val="TAC"/>
              <w:rPr>
                <w:lang w:eastAsia="zh-CN"/>
              </w:rPr>
            </w:pPr>
          </w:p>
        </w:tc>
      </w:tr>
      <w:tr w:rsidR="007A0C0A" w:rsidRPr="00671F26" w14:paraId="3603AD75" w14:textId="77777777" w:rsidTr="00FD5DB8">
        <w:trPr>
          <w:trHeight w:val="29"/>
        </w:trPr>
        <w:tc>
          <w:tcPr>
            <w:tcW w:w="2760" w:type="dxa"/>
            <w:tcBorders>
              <w:top w:val="nil"/>
              <w:left w:val="single" w:sz="4" w:space="0" w:color="auto"/>
              <w:bottom w:val="single" w:sz="4" w:space="0" w:color="auto"/>
              <w:right w:val="single" w:sz="4" w:space="0" w:color="auto"/>
            </w:tcBorders>
            <w:vAlign w:val="center"/>
          </w:tcPr>
          <w:p w14:paraId="689204C2" w14:textId="77777777" w:rsidR="007A0C0A" w:rsidRPr="00671F26" w:rsidRDefault="007A0C0A" w:rsidP="00FD5DB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4CD748C"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8FCF22F" w14:textId="77777777" w:rsidR="007A0C0A" w:rsidRPr="00671F26" w:rsidRDefault="007A0C0A" w:rsidP="00FD5DB8">
            <w:pPr>
              <w:pStyle w:val="TAC"/>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AE3A7F3" w14:textId="77777777" w:rsidR="007A0C0A" w:rsidRPr="00671F26" w:rsidRDefault="007A0C0A" w:rsidP="00FD5DB8">
            <w:pPr>
              <w:pStyle w:val="TAC"/>
              <w:rPr>
                <w:lang w:eastAsia="zh-CN" w:bidi="ar"/>
              </w:rPr>
            </w:pPr>
            <w:r w:rsidRPr="00671F26">
              <w:rPr>
                <w:rFonts w:eastAsiaTheme="minorEastAsia"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4AAEFBEE" w14:textId="77777777" w:rsidR="007A0C0A" w:rsidRPr="00671F26" w:rsidRDefault="007A0C0A" w:rsidP="00FD5DB8">
            <w:pPr>
              <w:pStyle w:val="TAC"/>
              <w:rPr>
                <w:lang w:eastAsia="zh-CN"/>
              </w:rPr>
            </w:pPr>
          </w:p>
        </w:tc>
      </w:tr>
      <w:tr w:rsidR="007A0C0A" w:rsidRPr="00671F26" w14:paraId="14C295F5" w14:textId="77777777" w:rsidTr="00FD5DB8">
        <w:trPr>
          <w:trHeight w:val="29"/>
        </w:trPr>
        <w:tc>
          <w:tcPr>
            <w:tcW w:w="2760" w:type="dxa"/>
            <w:tcBorders>
              <w:top w:val="single" w:sz="4" w:space="0" w:color="auto"/>
              <w:left w:val="single" w:sz="4" w:space="0" w:color="auto"/>
              <w:bottom w:val="nil"/>
              <w:right w:val="single" w:sz="4" w:space="0" w:color="auto"/>
            </w:tcBorders>
            <w:vAlign w:val="center"/>
          </w:tcPr>
          <w:p w14:paraId="46222CBB" w14:textId="77777777" w:rsidR="007A0C0A" w:rsidRPr="00671F26" w:rsidRDefault="007A0C0A" w:rsidP="00FD5DB8">
            <w:pPr>
              <w:pStyle w:val="TAC"/>
              <w:rPr>
                <w:lang w:eastAsia="zh-CN"/>
              </w:rPr>
            </w:pPr>
            <w:r w:rsidRPr="00671F26">
              <w:rPr>
                <w:rFonts w:eastAsiaTheme="minorEastAsia"/>
                <w:lang w:eastAsia="zh-CN"/>
              </w:rPr>
              <w:t>CA_n2(2A)-n66A-n77A</w:t>
            </w:r>
          </w:p>
        </w:tc>
        <w:tc>
          <w:tcPr>
            <w:tcW w:w="2802" w:type="dxa"/>
            <w:tcBorders>
              <w:top w:val="single" w:sz="4" w:space="0" w:color="auto"/>
              <w:left w:val="single" w:sz="4" w:space="0" w:color="auto"/>
              <w:bottom w:val="nil"/>
              <w:right w:val="single" w:sz="4" w:space="0" w:color="auto"/>
            </w:tcBorders>
            <w:vAlign w:val="center"/>
          </w:tcPr>
          <w:p w14:paraId="281AE9DC" w14:textId="77777777" w:rsidR="007A0C0A" w:rsidRPr="00671F26" w:rsidRDefault="007A0C0A" w:rsidP="00FD5DB8">
            <w:pPr>
              <w:pStyle w:val="TAC"/>
            </w:pPr>
            <w:r w:rsidRPr="00671F26">
              <w:rPr>
                <w:rFonts w:eastAsia="SimSun"/>
                <w:lang w:eastAsia="zh-CN"/>
              </w:rPr>
              <w:t>n77</w:t>
            </w:r>
            <w:r w:rsidRPr="00671F26">
              <w:rPr>
                <w:rFonts w:eastAsia="SimSun"/>
                <w:vertAlign w:val="superscript"/>
                <w:lang w:eastAsia="zh-CN"/>
              </w:rPr>
              <w:t>7</w:t>
            </w:r>
          </w:p>
          <w:p w14:paraId="2B8A744A" w14:textId="77777777" w:rsidR="007A0C0A" w:rsidRPr="00671F26" w:rsidRDefault="007A0C0A" w:rsidP="00FD5DB8">
            <w:pPr>
              <w:pStyle w:val="TAC"/>
              <w:rPr>
                <w:rFonts w:eastAsiaTheme="minorEastAsia"/>
              </w:rPr>
            </w:pPr>
            <w:r w:rsidRPr="00671F26">
              <w:rPr>
                <w:rFonts w:eastAsiaTheme="minorEastAsia"/>
              </w:rPr>
              <w:t>CA_n2A-n66A</w:t>
            </w:r>
          </w:p>
          <w:p w14:paraId="799C0CC7" w14:textId="77777777" w:rsidR="007A0C0A" w:rsidRPr="00671F26" w:rsidRDefault="007A0C0A" w:rsidP="00FD5DB8">
            <w:pPr>
              <w:pStyle w:val="TAC"/>
              <w:rPr>
                <w:rFonts w:eastAsiaTheme="minorEastAsia"/>
              </w:rPr>
            </w:pPr>
            <w:r w:rsidRPr="00671F26">
              <w:rPr>
                <w:rFonts w:eastAsiaTheme="minorEastAsia"/>
              </w:rPr>
              <w:t>CA_n2A-n77A</w:t>
            </w:r>
          </w:p>
          <w:p w14:paraId="72A31C96" w14:textId="77777777" w:rsidR="007A0C0A" w:rsidRPr="00671F26" w:rsidRDefault="007A0C0A" w:rsidP="00FD5DB8">
            <w:pPr>
              <w:pStyle w:val="TAC"/>
              <w:rPr>
                <w:lang w:eastAsia="zh-CN"/>
              </w:rPr>
            </w:pPr>
            <w:r w:rsidRPr="00671F26">
              <w:rPr>
                <w:rFonts w:eastAsiaTheme="minorEastAsia"/>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768C8EB7" w14:textId="77777777" w:rsidR="007A0C0A" w:rsidRPr="00671F26" w:rsidRDefault="007A0C0A" w:rsidP="00FD5DB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94BF5CC" w14:textId="77777777" w:rsidR="007A0C0A" w:rsidRPr="00671F26" w:rsidRDefault="007A0C0A" w:rsidP="00FD5DB8">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CA_n2(2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BCS0</w:t>
            </w:r>
          </w:p>
        </w:tc>
        <w:tc>
          <w:tcPr>
            <w:tcW w:w="2544" w:type="dxa"/>
            <w:tcBorders>
              <w:top w:val="single" w:sz="4" w:space="0" w:color="auto"/>
              <w:left w:val="single" w:sz="4" w:space="0" w:color="auto"/>
              <w:bottom w:val="nil"/>
              <w:right w:val="single" w:sz="4" w:space="0" w:color="auto"/>
            </w:tcBorders>
            <w:vAlign w:val="center"/>
          </w:tcPr>
          <w:p w14:paraId="42215B91" w14:textId="77777777" w:rsidR="007A0C0A" w:rsidRPr="00671F26" w:rsidRDefault="007A0C0A" w:rsidP="00FD5DB8">
            <w:pPr>
              <w:pStyle w:val="TAC"/>
              <w:rPr>
                <w:lang w:eastAsia="zh-CN"/>
              </w:rPr>
            </w:pPr>
            <w:r w:rsidRPr="00671F26">
              <w:rPr>
                <w:lang w:eastAsia="zh-CN"/>
              </w:rPr>
              <w:t>0</w:t>
            </w:r>
          </w:p>
        </w:tc>
      </w:tr>
      <w:tr w:rsidR="007A0C0A" w:rsidRPr="00671F26" w14:paraId="63E1ADF0" w14:textId="77777777" w:rsidTr="00FD5DB8">
        <w:trPr>
          <w:trHeight w:val="29"/>
        </w:trPr>
        <w:tc>
          <w:tcPr>
            <w:tcW w:w="2760" w:type="dxa"/>
            <w:tcBorders>
              <w:top w:val="nil"/>
              <w:left w:val="single" w:sz="4" w:space="0" w:color="auto"/>
              <w:bottom w:val="nil"/>
              <w:right w:val="single" w:sz="4" w:space="0" w:color="auto"/>
            </w:tcBorders>
            <w:vAlign w:val="center"/>
          </w:tcPr>
          <w:p w14:paraId="07FF8809"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7112854D"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E90D87A" w14:textId="77777777" w:rsidR="007A0C0A" w:rsidRPr="00671F26" w:rsidRDefault="007A0C0A" w:rsidP="00FD5DB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5CDA3C0" w14:textId="77777777" w:rsidR="007A0C0A" w:rsidRPr="00671F26" w:rsidRDefault="007A0C0A" w:rsidP="00FD5DB8">
            <w:pPr>
              <w:pStyle w:val="TAC"/>
              <w:rPr>
                <w:rFonts w:eastAsiaTheme="minorEastAsia" w:cs="Arial"/>
                <w:color w:val="000000"/>
                <w:szCs w:val="18"/>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7D0FD816" w14:textId="77777777" w:rsidR="007A0C0A" w:rsidRPr="00671F26" w:rsidRDefault="007A0C0A" w:rsidP="00FD5DB8">
            <w:pPr>
              <w:pStyle w:val="TAC"/>
              <w:rPr>
                <w:lang w:eastAsia="zh-CN"/>
              </w:rPr>
            </w:pPr>
          </w:p>
        </w:tc>
      </w:tr>
      <w:tr w:rsidR="007A0C0A" w:rsidRPr="00671F26" w14:paraId="67FB6911" w14:textId="77777777" w:rsidTr="00FD5DB8">
        <w:trPr>
          <w:trHeight w:val="29"/>
        </w:trPr>
        <w:tc>
          <w:tcPr>
            <w:tcW w:w="2760" w:type="dxa"/>
            <w:tcBorders>
              <w:top w:val="nil"/>
              <w:left w:val="single" w:sz="4" w:space="0" w:color="auto"/>
              <w:bottom w:val="single" w:sz="4" w:space="0" w:color="auto"/>
              <w:right w:val="single" w:sz="4" w:space="0" w:color="auto"/>
            </w:tcBorders>
            <w:vAlign w:val="center"/>
          </w:tcPr>
          <w:p w14:paraId="63DACA65" w14:textId="77777777" w:rsidR="007A0C0A" w:rsidRPr="00671F26" w:rsidRDefault="007A0C0A" w:rsidP="00FD5DB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B936858"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116E823" w14:textId="77777777" w:rsidR="007A0C0A" w:rsidRPr="00671F26" w:rsidRDefault="007A0C0A" w:rsidP="00FD5DB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6D45D55" w14:textId="77777777" w:rsidR="007A0C0A" w:rsidRPr="00671F26" w:rsidRDefault="007A0C0A" w:rsidP="00FD5DB8">
            <w:pPr>
              <w:pStyle w:val="TAC"/>
              <w:rPr>
                <w:rFonts w:eastAsiaTheme="minorEastAsia" w:cs="Arial"/>
                <w:color w:val="000000"/>
                <w:szCs w:val="18"/>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3C0D5ED2" w14:textId="77777777" w:rsidR="007A0C0A" w:rsidRPr="00671F26" w:rsidRDefault="007A0C0A" w:rsidP="00FD5DB8">
            <w:pPr>
              <w:pStyle w:val="TAC"/>
              <w:rPr>
                <w:lang w:eastAsia="zh-CN"/>
              </w:rPr>
            </w:pPr>
          </w:p>
        </w:tc>
      </w:tr>
      <w:tr w:rsidR="007A0C0A" w:rsidRPr="00671F26" w14:paraId="36D3093C" w14:textId="77777777" w:rsidTr="00FD5DB8">
        <w:trPr>
          <w:trHeight w:val="29"/>
        </w:trPr>
        <w:tc>
          <w:tcPr>
            <w:tcW w:w="2760" w:type="dxa"/>
            <w:tcBorders>
              <w:top w:val="single" w:sz="4" w:space="0" w:color="auto"/>
              <w:left w:val="single" w:sz="4" w:space="0" w:color="auto"/>
              <w:bottom w:val="nil"/>
              <w:right w:val="single" w:sz="4" w:space="0" w:color="auto"/>
            </w:tcBorders>
            <w:vAlign w:val="center"/>
          </w:tcPr>
          <w:p w14:paraId="32FA95A8" w14:textId="77777777" w:rsidR="007A0C0A" w:rsidRPr="00671F26" w:rsidRDefault="007A0C0A" w:rsidP="00FD5DB8">
            <w:pPr>
              <w:pStyle w:val="TAC"/>
              <w:rPr>
                <w:lang w:eastAsia="zh-CN"/>
              </w:rPr>
            </w:pPr>
            <w:r w:rsidRPr="00671F26">
              <w:rPr>
                <w:rFonts w:eastAsiaTheme="minorEastAsia"/>
                <w:lang w:eastAsia="zh-CN"/>
              </w:rPr>
              <w:t>CA_n2A-n66(2A)-n77A</w:t>
            </w:r>
          </w:p>
        </w:tc>
        <w:tc>
          <w:tcPr>
            <w:tcW w:w="2802" w:type="dxa"/>
            <w:tcBorders>
              <w:top w:val="single" w:sz="4" w:space="0" w:color="auto"/>
              <w:left w:val="single" w:sz="4" w:space="0" w:color="auto"/>
              <w:bottom w:val="nil"/>
              <w:right w:val="single" w:sz="4" w:space="0" w:color="auto"/>
            </w:tcBorders>
            <w:vAlign w:val="center"/>
          </w:tcPr>
          <w:p w14:paraId="524C17C3" w14:textId="77777777" w:rsidR="007A0C0A" w:rsidRPr="00671F26" w:rsidRDefault="007A0C0A" w:rsidP="00FD5DB8">
            <w:pPr>
              <w:pStyle w:val="TAC"/>
            </w:pPr>
            <w:r w:rsidRPr="00671F26">
              <w:rPr>
                <w:rFonts w:eastAsia="SimSun"/>
                <w:lang w:eastAsia="zh-CN"/>
              </w:rPr>
              <w:t>n77</w:t>
            </w:r>
            <w:r w:rsidRPr="00671F26">
              <w:rPr>
                <w:rFonts w:eastAsia="SimSun"/>
                <w:vertAlign w:val="superscript"/>
                <w:lang w:eastAsia="zh-CN"/>
              </w:rPr>
              <w:t>7</w:t>
            </w:r>
          </w:p>
          <w:p w14:paraId="4C38637D" w14:textId="77777777" w:rsidR="007A0C0A" w:rsidRPr="00671F26" w:rsidRDefault="007A0C0A" w:rsidP="00FD5DB8">
            <w:pPr>
              <w:pStyle w:val="TAC"/>
              <w:rPr>
                <w:rFonts w:eastAsiaTheme="minorEastAsia"/>
              </w:rPr>
            </w:pPr>
            <w:r w:rsidRPr="00671F26">
              <w:rPr>
                <w:rFonts w:eastAsiaTheme="minorEastAsia"/>
              </w:rPr>
              <w:t>CA_n2A-n66A</w:t>
            </w:r>
          </w:p>
          <w:p w14:paraId="2A4D8F79" w14:textId="77777777" w:rsidR="007A0C0A" w:rsidRPr="00671F26" w:rsidRDefault="007A0C0A" w:rsidP="00FD5DB8">
            <w:pPr>
              <w:pStyle w:val="TAC"/>
              <w:rPr>
                <w:rFonts w:eastAsiaTheme="minorEastAsia"/>
              </w:rPr>
            </w:pPr>
            <w:r w:rsidRPr="00671F26">
              <w:rPr>
                <w:rFonts w:eastAsiaTheme="minorEastAsia"/>
              </w:rPr>
              <w:t>CA_n2A-n77A</w:t>
            </w:r>
            <w:r w:rsidRPr="00671F26">
              <w:rPr>
                <w:vertAlign w:val="superscript"/>
              </w:rPr>
              <w:t>7</w:t>
            </w:r>
          </w:p>
          <w:p w14:paraId="7C85DF5C" w14:textId="77777777" w:rsidR="007A0C0A" w:rsidRPr="00671F26" w:rsidRDefault="007A0C0A" w:rsidP="00FD5DB8">
            <w:pPr>
              <w:pStyle w:val="TAC"/>
              <w:rPr>
                <w:lang w:eastAsia="zh-CN"/>
              </w:rPr>
            </w:pPr>
            <w:r w:rsidRPr="00671F26">
              <w:rPr>
                <w:rFonts w:eastAsiaTheme="minorEastAsia"/>
              </w:rPr>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36D6B46C" w14:textId="77777777" w:rsidR="007A0C0A" w:rsidRPr="00671F26" w:rsidRDefault="007A0C0A" w:rsidP="00FD5DB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5D47191" w14:textId="77777777" w:rsidR="007A0C0A" w:rsidRPr="00671F26" w:rsidRDefault="007A0C0A" w:rsidP="00FD5DB8">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2215BBD1" w14:textId="77777777" w:rsidR="007A0C0A" w:rsidRPr="00671F26" w:rsidRDefault="007A0C0A" w:rsidP="00FD5DB8">
            <w:pPr>
              <w:pStyle w:val="TAC"/>
              <w:rPr>
                <w:lang w:eastAsia="zh-CN"/>
              </w:rPr>
            </w:pPr>
            <w:r w:rsidRPr="00671F26">
              <w:rPr>
                <w:lang w:eastAsia="zh-CN"/>
              </w:rPr>
              <w:t>0</w:t>
            </w:r>
          </w:p>
        </w:tc>
      </w:tr>
      <w:tr w:rsidR="007A0C0A" w:rsidRPr="00671F26" w14:paraId="230C413F" w14:textId="77777777" w:rsidTr="00FD5DB8">
        <w:trPr>
          <w:trHeight w:val="29"/>
        </w:trPr>
        <w:tc>
          <w:tcPr>
            <w:tcW w:w="2760" w:type="dxa"/>
            <w:tcBorders>
              <w:top w:val="nil"/>
              <w:left w:val="single" w:sz="4" w:space="0" w:color="auto"/>
              <w:bottom w:val="nil"/>
              <w:right w:val="single" w:sz="4" w:space="0" w:color="auto"/>
            </w:tcBorders>
            <w:vAlign w:val="center"/>
          </w:tcPr>
          <w:p w14:paraId="59160123"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3C367A5A"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10091FC" w14:textId="77777777" w:rsidR="007A0C0A" w:rsidRPr="00671F26" w:rsidRDefault="007A0C0A" w:rsidP="00FD5DB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DED285E" w14:textId="77777777" w:rsidR="007A0C0A" w:rsidRPr="00671F26" w:rsidRDefault="007A0C0A" w:rsidP="00FD5DB8">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CA_n66(2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BCS1</w:t>
            </w:r>
          </w:p>
        </w:tc>
        <w:tc>
          <w:tcPr>
            <w:tcW w:w="2544" w:type="dxa"/>
            <w:tcBorders>
              <w:top w:val="nil"/>
              <w:left w:val="single" w:sz="4" w:space="0" w:color="auto"/>
              <w:bottom w:val="nil"/>
              <w:right w:val="single" w:sz="4" w:space="0" w:color="auto"/>
            </w:tcBorders>
            <w:vAlign w:val="center"/>
          </w:tcPr>
          <w:p w14:paraId="6E328459" w14:textId="77777777" w:rsidR="007A0C0A" w:rsidRPr="00671F26" w:rsidRDefault="007A0C0A" w:rsidP="00FD5DB8">
            <w:pPr>
              <w:pStyle w:val="TAC"/>
              <w:rPr>
                <w:lang w:eastAsia="zh-CN"/>
              </w:rPr>
            </w:pPr>
          </w:p>
        </w:tc>
      </w:tr>
      <w:tr w:rsidR="007A0C0A" w:rsidRPr="00671F26" w14:paraId="241BCF61" w14:textId="77777777" w:rsidTr="00FD5DB8">
        <w:trPr>
          <w:trHeight w:val="29"/>
        </w:trPr>
        <w:tc>
          <w:tcPr>
            <w:tcW w:w="2760" w:type="dxa"/>
            <w:tcBorders>
              <w:top w:val="nil"/>
              <w:left w:val="single" w:sz="4" w:space="0" w:color="auto"/>
              <w:bottom w:val="single" w:sz="4" w:space="0" w:color="auto"/>
              <w:right w:val="single" w:sz="4" w:space="0" w:color="auto"/>
            </w:tcBorders>
            <w:vAlign w:val="center"/>
          </w:tcPr>
          <w:p w14:paraId="282FCB8E" w14:textId="77777777" w:rsidR="007A0C0A" w:rsidRPr="00671F26" w:rsidRDefault="007A0C0A" w:rsidP="00FD5DB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CA0CCDE"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FE04906" w14:textId="77777777" w:rsidR="007A0C0A" w:rsidRPr="00671F26" w:rsidRDefault="007A0C0A" w:rsidP="00FD5DB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A5E45FE" w14:textId="77777777" w:rsidR="007A0C0A" w:rsidRPr="00671F26" w:rsidRDefault="007A0C0A" w:rsidP="00FD5DB8">
            <w:pPr>
              <w:pStyle w:val="TAC"/>
              <w:rPr>
                <w:rFonts w:eastAsiaTheme="minorEastAsia" w:cs="Arial"/>
                <w:color w:val="000000"/>
                <w:szCs w:val="18"/>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3DB000CF" w14:textId="77777777" w:rsidR="007A0C0A" w:rsidRPr="00671F26" w:rsidRDefault="007A0C0A" w:rsidP="00FD5DB8">
            <w:pPr>
              <w:pStyle w:val="TAC"/>
              <w:rPr>
                <w:lang w:eastAsia="zh-CN"/>
              </w:rPr>
            </w:pPr>
          </w:p>
        </w:tc>
      </w:tr>
      <w:tr w:rsidR="007A0C0A" w:rsidRPr="00671F26" w14:paraId="39E5EBF0" w14:textId="77777777" w:rsidTr="00FD5DB8">
        <w:trPr>
          <w:trHeight w:val="29"/>
        </w:trPr>
        <w:tc>
          <w:tcPr>
            <w:tcW w:w="2760" w:type="dxa"/>
            <w:tcBorders>
              <w:top w:val="single" w:sz="4" w:space="0" w:color="auto"/>
              <w:left w:val="single" w:sz="4" w:space="0" w:color="auto"/>
              <w:bottom w:val="nil"/>
              <w:right w:val="single" w:sz="4" w:space="0" w:color="auto"/>
            </w:tcBorders>
            <w:vAlign w:val="center"/>
          </w:tcPr>
          <w:p w14:paraId="59EF8F55" w14:textId="77777777" w:rsidR="007A0C0A" w:rsidRPr="00671F26" w:rsidRDefault="007A0C0A" w:rsidP="00FD5DB8">
            <w:pPr>
              <w:pStyle w:val="TAC"/>
              <w:rPr>
                <w:lang w:eastAsia="zh-CN"/>
              </w:rPr>
            </w:pPr>
            <w:r w:rsidRPr="00671F26">
              <w:rPr>
                <w:rFonts w:eastAsiaTheme="minorEastAsia"/>
                <w:lang w:eastAsia="zh-CN"/>
              </w:rPr>
              <w:t>CA_n2A-n66A-n77(2A)</w:t>
            </w:r>
          </w:p>
        </w:tc>
        <w:tc>
          <w:tcPr>
            <w:tcW w:w="2802" w:type="dxa"/>
            <w:tcBorders>
              <w:top w:val="single" w:sz="4" w:space="0" w:color="auto"/>
              <w:left w:val="single" w:sz="4" w:space="0" w:color="auto"/>
              <w:bottom w:val="nil"/>
              <w:right w:val="single" w:sz="4" w:space="0" w:color="auto"/>
            </w:tcBorders>
            <w:vAlign w:val="center"/>
          </w:tcPr>
          <w:p w14:paraId="565A9A93" w14:textId="77777777" w:rsidR="007A0C0A" w:rsidRPr="00671F26" w:rsidRDefault="007A0C0A" w:rsidP="00FD5DB8">
            <w:pPr>
              <w:pStyle w:val="TAC"/>
            </w:pPr>
            <w:r w:rsidRPr="00671F26">
              <w:rPr>
                <w:rFonts w:eastAsia="SimSun"/>
                <w:lang w:eastAsia="zh-CN"/>
              </w:rPr>
              <w:t>n77</w:t>
            </w:r>
            <w:r w:rsidRPr="00671F26">
              <w:rPr>
                <w:rFonts w:eastAsia="SimSun"/>
                <w:vertAlign w:val="superscript"/>
                <w:lang w:eastAsia="zh-CN"/>
              </w:rPr>
              <w:t>7</w:t>
            </w:r>
          </w:p>
          <w:p w14:paraId="6CE8EC6A" w14:textId="77777777" w:rsidR="007A0C0A" w:rsidRPr="00671F26" w:rsidRDefault="007A0C0A" w:rsidP="00FD5DB8">
            <w:pPr>
              <w:pStyle w:val="TAC"/>
              <w:rPr>
                <w:rFonts w:eastAsiaTheme="minorEastAsia"/>
              </w:rPr>
            </w:pPr>
            <w:r w:rsidRPr="00671F26">
              <w:rPr>
                <w:rFonts w:eastAsiaTheme="minorEastAsia"/>
              </w:rPr>
              <w:t>CA_n2A-n66A</w:t>
            </w:r>
          </w:p>
          <w:p w14:paraId="3EC297BE" w14:textId="77777777" w:rsidR="007A0C0A" w:rsidRPr="00671F26" w:rsidRDefault="007A0C0A" w:rsidP="00FD5DB8">
            <w:pPr>
              <w:pStyle w:val="TAC"/>
              <w:rPr>
                <w:rFonts w:eastAsiaTheme="minorEastAsia"/>
              </w:rPr>
            </w:pPr>
            <w:r w:rsidRPr="00671F26">
              <w:rPr>
                <w:rFonts w:eastAsiaTheme="minorEastAsia"/>
              </w:rPr>
              <w:t>CA_n2A-n77A</w:t>
            </w:r>
            <w:r w:rsidRPr="00671F26">
              <w:rPr>
                <w:vertAlign w:val="superscript"/>
              </w:rPr>
              <w:t>7</w:t>
            </w:r>
          </w:p>
          <w:p w14:paraId="4A4429F7" w14:textId="77777777" w:rsidR="007A0C0A" w:rsidRPr="00671F26" w:rsidRDefault="007A0C0A" w:rsidP="00FD5DB8">
            <w:pPr>
              <w:pStyle w:val="TAC"/>
              <w:rPr>
                <w:lang w:eastAsia="zh-CN"/>
              </w:rPr>
            </w:pPr>
            <w:r w:rsidRPr="00671F26">
              <w:rPr>
                <w:rFonts w:eastAsiaTheme="minorEastAsia"/>
              </w:rPr>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340ACFAF" w14:textId="77777777" w:rsidR="007A0C0A" w:rsidRPr="00671F26" w:rsidRDefault="007A0C0A" w:rsidP="00FD5DB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DCE3615" w14:textId="77777777" w:rsidR="007A0C0A" w:rsidRPr="00671F26" w:rsidRDefault="007A0C0A" w:rsidP="00FD5DB8">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0AFD7E60" w14:textId="77777777" w:rsidR="007A0C0A" w:rsidRPr="00671F26" w:rsidRDefault="007A0C0A" w:rsidP="00FD5DB8">
            <w:pPr>
              <w:pStyle w:val="TAC"/>
              <w:rPr>
                <w:lang w:eastAsia="zh-CN"/>
              </w:rPr>
            </w:pPr>
            <w:r w:rsidRPr="00671F26">
              <w:rPr>
                <w:lang w:eastAsia="zh-CN"/>
              </w:rPr>
              <w:t>0</w:t>
            </w:r>
          </w:p>
        </w:tc>
      </w:tr>
      <w:tr w:rsidR="007A0C0A" w:rsidRPr="00671F26" w14:paraId="49ECCD50" w14:textId="77777777" w:rsidTr="00FD5DB8">
        <w:trPr>
          <w:trHeight w:val="29"/>
        </w:trPr>
        <w:tc>
          <w:tcPr>
            <w:tcW w:w="2760" w:type="dxa"/>
            <w:tcBorders>
              <w:top w:val="nil"/>
              <w:left w:val="single" w:sz="4" w:space="0" w:color="auto"/>
              <w:bottom w:val="nil"/>
              <w:right w:val="single" w:sz="4" w:space="0" w:color="auto"/>
            </w:tcBorders>
            <w:vAlign w:val="center"/>
          </w:tcPr>
          <w:p w14:paraId="44991F78"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41590ACC"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0000389" w14:textId="77777777" w:rsidR="007A0C0A" w:rsidRPr="00671F26" w:rsidRDefault="007A0C0A" w:rsidP="00FD5DB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B9466EC" w14:textId="77777777" w:rsidR="007A0C0A" w:rsidRPr="00671F26" w:rsidRDefault="007A0C0A" w:rsidP="00FD5DB8">
            <w:pPr>
              <w:pStyle w:val="TAC"/>
              <w:rPr>
                <w:rFonts w:eastAsiaTheme="minorEastAsia" w:cs="Arial"/>
                <w:color w:val="000000"/>
                <w:szCs w:val="18"/>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373D68DE" w14:textId="77777777" w:rsidR="007A0C0A" w:rsidRPr="00671F26" w:rsidRDefault="007A0C0A" w:rsidP="00FD5DB8">
            <w:pPr>
              <w:pStyle w:val="TAC"/>
              <w:rPr>
                <w:lang w:eastAsia="zh-CN"/>
              </w:rPr>
            </w:pPr>
          </w:p>
        </w:tc>
      </w:tr>
      <w:tr w:rsidR="007A0C0A" w:rsidRPr="00671F26" w14:paraId="2EEFE68E" w14:textId="77777777" w:rsidTr="00FD5DB8">
        <w:trPr>
          <w:trHeight w:val="29"/>
        </w:trPr>
        <w:tc>
          <w:tcPr>
            <w:tcW w:w="2760" w:type="dxa"/>
            <w:tcBorders>
              <w:top w:val="nil"/>
              <w:left w:val="single" w:sz="4" w:space="0" w:color="auto"/>
              <w:bottom w:val="single" w:sz="4" w:space="0" w:color="auto"/>
              <w:right w:val="single" w:sz="4" w:space="0" w:color="auto"/>
            </w:tcBorders>
            <w:vAlign w:val="center"/>
          </w:tcPr>
          <w:p w14:paraId="1C8D468A" w14:textId="77777777" w:rsidR="007A0C0A" w:rsidRPr="00671F26" w:rsidRDefault="007A0C0A" w:rsidP="00FD5DB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2D7D2C1"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CBD1FE9" w14:textId="77777777" w:rsidR="007A0C0A" w:rsidRPr="00671F26" w:rsidRDefault="007A0C0A" w:rsidP="00FD5DB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E7E19C4" w14:textId="77777777" w:rsidR="007A0C0A" w:rsidRPr="00671F26" w:rsidRDefault="007A0C0A" w:rsidP="00FD5DB8">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CA_n77(2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BCS1</w:t>
            </w:r>
          </w:p>
        </w:tc>
        <w:tc>
          <w:tcPr>
            <w:tcW w:w="2544" w:type="dxa"/>
            <w:tcBorders>
              <w:top w:val="nil"/>
              <w:left w:val="single" w:sz="4" w:space="0" w:color="auto"/>
              <w:bottom w:val="single" w:sz="4" w:space="0" w:color="auto"/>
              <w:right w:val="single" w:sz="4" w:space="0" w:color="auto"/>
            </w:tcBorders>
            <w:vAlign w:val="center"/>
          </w:tcPr>
          <w:p w14:paraId="26AF522A" w14:textId="77777777" w:rsidR="007A0C0A" w:rsidRPr="00671F26" w:rsidRDefault="007A0C0A" w:rsidP="00FD5DB8">
            <w:pPr>
              <w:pStyle w:val="TAC"/>
              <w:rPr>
                <w:lang w:eastAsia="zh-CN"/>
              </w:rPr>
            </w:pPr>
          </w:p>
        </w:tc>
      </w:tr>
      <w:tr w:rsidR="007A0C0A" w:rsidRPr="00671F26" w14:paraId="354C3666" w14:textId="77777777" w:rsidTr="00FD5DB8">
        <w:trPr>
          <w:trHeight w:val="29"/>
        </w:trPr>
        <w:tc>
          <w:tcPr>
            <w:tcW w:w="2760" w:type="dxa"/>
            <w:tcBorders>
              <w:top w:val="single" w:sz="4" w:space="0" w:color="auto"/>
              <w:left w:val="single" w:sz="4" w:space="0" w:color="auto"/>
              <w:bottom w:val="nil"/>
              <w:right w:val="single" w:sz="4" w:space="0" w:color="auto"/>
            </w:tcBorders>
            <w:vAlign w:val="center"/>
          </w:tcPr>
          <w:p w14:paraId="446CB27F" w14:textId="77777777" w:rsidR="007A0C0A" w:rsidRPr="00671F26" w:rsidRDefault="007A0C0A" w:rsidP="00FD5DB8">
            <w:pPr>
              <w:pStyle w:val="TAC"/>
              <w:rPr>
                <w:lang w:eastAsia="zh-CN"/>
              </w:rPr>
            </w:pPr>
            <w:r w:rsidRPr="00671F26">
              <w:rPr>
                <w:color w:val="000000"/>
                <w:lang w:eastAsia="zh-CN"/>
              </w:rPr>
              <w:t>CA_n3A-n5A-n78A</w:t>
            </w:r>
          </w:p>
        </w:tc>
        <w:tc>
          <w:tcPr>
            <w:tcW w:w="2802" w:type="dxa"/>
            <w:tcBorders>
              <w:top w:val="single" w:sz="4" w:space="0" w:color="auto"/>
              <w:left w:val="single" w:sz="4" w:space="0" w:color="auto"/>
              <w:bottom w:val="nil"/>
              <w:right w:val="single" w:sz="4" w:space="0" w:color="auto"/>
            </w:tcBorders>
            <w:vAlign w:val="center"/>
          </w:tcPr>
          <w:p w14:paraId="190894F8" w14:textId="77777777" w:rsidR="007A0C0A" w:rsidRPr="00671F26" w:rsidRDefault="007A0C0A" w:rsidP="00FD5DB8">
            <w:pPr>
              <w:pStyle w:val="TAC"/>
              <w:rPr>
                <w:lang w:eastAsia="zh-CN"/>
              </w:rPr>
            </w:pPr>
            <w:r w:rsidRPr="00671F26">
              <w:rPr>
                <w:lang w:eastAsia="zh-CN"/>
              </w:rPr>
              <w:t>CA_n3A-n5A</w:t>
            </w:r>
          </w:p>
          <w:p w14:paraId="7947B7F8" w14:textId="77777777" w:rsidR="007A0C0A" w:rsidRPr="00671F26" w:rsidRDefault="007A0C0A" w:rsidP="00FD5DB8">
            <w:pPr>
              <w:pStyle w:val="TAC"/>
              <w:rPr>
                <w:lang w:eastAsia="zh-CN"/>
              </w:rPr>
            </w:pPr>
            <w:r w:rsidRPr="00671F26">
              <w:rPr>
                <w:lang w:eastAsia="zh-CN"/>
              </w:rPr>
              <w:t>CA_n3A-n78A</w:t>
            </w:r>
          </w:p>
          <w:p w14:paraId="4F69A90B" w14:textId="77777777" w:rsidR="007A0C0A" w:rsidRPr="00671F26" w:rsidRDefault="007A0C0A" w:rsidP="00FD5DB8">
            <w:pPr>
              <w:pStyle w:val="TAC"/>
              <w:rPr>
                <w:lang w:eastAsia="zh-CN"/>
              </w:rPr>
            </w:pPr>
            <w:r w:rsidRPr="00671F26">
              <w:rPr>
                <w:lang w:eastAsia="zh-CN"/>
              </w:rPr>
              <w:t>CA_n5A-n78A</w:t>
            </w:r>
          </w:p>
        </w:tc>
        <w:tc>
          <w:tcPr>
            <w:tcW w:w="1315" w:type="dxa"/>
            <w:tcBorders>
              <w:top w:val="single" w:sz="4" w:space="0" w:color="auto"/>
              <w:left w:val="single" w:sz="4" w:space="0" w:color="auto"/>
              <w:bottom w:val="single" w:sz="4" w:space="0" w:color="auto"/>
              <w:right w:val="single" w:sz="4" w:space="0" w:color="auto"/>
            </w:tcBorders>
            <w:vAlign w:val="center"/>
          </w:tcPr>
          <w:p w14:paraId="2386DFE4" w14:textId="77777777" w:rsidR="007A0C0A" w:rsidRPr="00671F26" w:rsidRDefault="007A0C0A" w:rsidP="00FD5DB8">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0847FFF4" w14:textId="77777777" w:rsidR="007A0C0A" w:rsidRPr="00671F26" w:rsidRDefault="007A0C0A" w:rsidP="00FD5DB8">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5, 10, 15, 20, 25, 30, 40, 50</w:t>
            </w:r>
          </w:p>
        </w:tc>
        <w:tc>
          <w:tcPr>
            <w:tcW w:w="2544" w:type="dxa"/>
            <w:tcBorders>
              <w:top w:val="single" w:sz="4" w:space="0" w:color="auto"/>
              <w:left w:val="single" w:sz="4" w:space="0" w:color="auto"/>
              <w:bottom w:val="nil"/>
              <w:right w:val="single" w:sz="4" w:space="0" w:color="auto"/>
            </w:tcBorders>
            <w:vAlign w:val="center"/>
          </w:tcPr>
          <w:p w14:paraId="4D32EA1D" w14:textId="77777777" w:rsidR="007A0C0A" w:rsidRPr="00671F26" w:rsidRDefault="007A0C0A" w:rsidP="00FD5DB8">
            <w:pPr>
              <w:pStyle w:val="TAC"/>
              <w:rPr>
                <w:lang w:eastAsia="zh-CN"/>
              </w:rPr>
            </w:pPr>
            <w:r w:rsidRPr="00671F26">
              <w:rPr>
                <w:lang w:eastAsia="zh-CN"/>
              </w:rPr>
              <w:t>0</w:t>
            </w:r>
          </w:p>
        </w:tc>
      </w:tr>
      <w:tr w:rsidR="007A0C0A" w:rsidRPr="00671F26" w14:paraId="7BE82987" w14:textId="77777777" w:rsidTr="00FD5DB8">
        <w:trPr>
          <w:trHeight w:val="29"/>
        </w:trPr>
        <w:tc>
          <w:tcPr>
            <w:tcW w:w="2760" w:type="dxa"/>
            <w:tcBorders>
              <w:top w:val="nil"/>
              <w:left w:val="single" w:sz="4" w:space="0" w:color="auto"/>
              <w:bottom w:val="nil"/>
              <w:right w:val="single" w:sz="4" w:space="0" w:color="auto"/>
            </w:tcBorders>
            <w:vAlign w:val="center"/>
          </w:tcPr>
          <w:p w14:paraId="47CFB50E"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0661B74D"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DC1B6F3" w14:textId="77777777" w:rsidR="007A0C0A" w:rsidRPr="00671F26" w:rsidRDefault="007A0C0A" w:rsidP="00FD5DB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B946809" w14:textId="77777777" w:rsidR="007A0C0A" w:rsidRPr="00671F26" w:rsidRDefault="007A0C0A" w:rsidP="00FD5DB8">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47680081" w14:textId="77777777" w:rsidR="007A0C0A" w:rsidRPr="00671F26" w:rsidRDefault="007A0C0A" w:rsidP="00FD5DB8">
            <w:pPr>
              <w:pStyle w:val="TAC"/>
              <w:rPr>
                <w:lang w:eastAsia="zh-CN"/>
              </w:rPr>
            </w:pPr>
          </w:p>
        </w:tc>
      </w:tr>
      <w:tr w:rsidR="007A0C0A" w:rsidRPr="00671F26" w14:paraId="78FEE488" w14:textId="77777777" w:rsidTr="00FD5DB8">
        <w:trPr>
          <w:trHeight w:val="29"/>
        </w:trPr>
        <w:tc>
          <w:tcPr>
            <w:tcW w:w="2760" w:type="dxa"/>
            <w:tcBorders>
              <w:top w:val="nil"/>
              <w:left w:val="single" w:sz="4" w:space="0" w:color="auto"/>
              <w:bottom w:val="single" w:sz="4" w:space="0" w:color="auto"/>
              <w:right w:val="single" w:sz="4" w:space="0" w:color="auto"/>
            </w:tcBorders>
            <w:vAlign w:val="center"/>
          </w:tcPr>
          <w:p w14:paraId="148E29FD" w14:textId="77777777" w:rsidR="007A0C0A" w:rsidRPr="00671F26" w:rsidRDefault="007A0C0A" w:rsidP="00FD5DB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CED91D3"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10006FF" w14:textId="77777777" w:rsidR="007A0C0A" w:rsidRPr="00671F26" w:rsidRDefault="007A0C0A" w:rsidP="00FD5DB8">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69193914" w14:textId="77777777" w:rsidR="007A0C0A" w:rsidRPr="00671F26" w:rsidRDefault="007A0C0A" w:rsidP="00FD5DB8">
            <w:pPr>
              <w:pStyle w:val="TAC"/>
              <w:rPr>
                <w:rFonts w:eastAsiaTheme="minorEastAsia"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07AFA94F" w14:textId="77777777" w:rsidR="007A0C0A" w:rsidRPr="00671F26" w:rsidRDefault="007A0C0A" w:rsidP="00FD5DB8">
            <w:pPr>
              <w:pStyle w:val="TAC"/>
              <w:rPr>
                <w:lang w:eastAsia="zh-CN"/>
              </w:rPr>
            </w:pPr>
          </w:p>
        </w:tc>
      </w:tr>
      <w:tr w:rsidR="007A0C0A" w:rsidRPr="00671F26" w14:paraId="77EB5DB5" w14:textId="77777777" w:rsidTr="00FD5DB8">
        <w:trPr>
          <w:trHeight w:val="29"/>
        </w:trPr>
        <w:tc>
          <w:tcPr>
            <w:tcW w:w="2760" w:type="dxa"/>
            <w:tcBorders>
              <w:top w:val="single" w:sz="4" w:space="0" w:color="auto"/>
              <w:left w:val="single" w:sz="4" w:space="0" w:color="auto"/>
              <w:bottom w:val="nil"/>
              <w:right w:val="single" w:sz="4" w:space="0" w:color="auto"/>
            </w:tcBorders>
            <w:vAlign w:val="center"/>
          </w:tcPr>
          <w:p w14:paraId="65923562" w14:textId="77777777" w:rsidR="007A0C0A" w:rsidRPr="00671F26" w:rsidRDefault="007A0C0A" w:rsidP="00FD5DB8">
            <w:pPr>
              <w:pStyle w:val="TAC"/>
              <w:rPr>
                <w:lang w:eastAsia="zh-CN"/>
              </w:rPr>
            </w:pPr>
            <w:r w:rsidRPr="00671F26">
              <w:rPr>
                <w:szCs w:val="18"/>
              </w:rPr>
              <w:t>CA_n3A-n8A-n78A</w:t>
            </w:r>
          </w:p>
        </w:tc>
        <w:tc>
          <w:tcPr>
            <w:tcW w:w="2802" w:type="dxa"/>
            <w:tcBorders>
              <w:top w:val="single" w:sz="4" w:space="0" w:color="auto"/>
              <w:left w:val="single" w:sz="4" w:space="0" w:color="auto"/>
              <w:bottom w:val="nil"/>
              <w:right w:val="single" w:sz="4" w:space="0" w:color="auto"/>
            </w:tcBorders>
            <w:vAlign w:val="center"/>
          </w:tcPr>
          <w:p w14:paraId="3516D3BC" w14:textId="77777777" w:rsidR="007A0C0A" w:rsidRPr="00671F26" w:rsidRDefault="007A0C0A" w:rsidP="00FD5DB8">
            <w:pPr>
              <w:pStyle w:val="TAC"/>
              <w:rPr>
                <w:lang w:eastAsia="zh-CN"/>
              </w:rPr>
            </w:pPr>
            <w:r w:rsidRPr="00671F26">
              <w:rPr>
                <w:lang w:eastAsia="zh-CN"/>
              </w:rPr>
              <w:t>CA_n3A-n8A</w:t>
            </w:r>
          </w:p>
        </w:tc>
        <w:tc>
          <w:tcPr>
            <w:tcW w:w="1315" w:type="dxa"/>
            <w:tcBorders>
              <w:top w:val="single" w:sz="4" w:space="0" w:color="auto"/>
              <w:left w:val="single" w:sz="4" w:space="0" w:color="auto"/>
              <w:bottom w:val="single" w:sz="4" w:space="0" w:color="auto"/>
              <w:right w:val="single" w:sz="4" w:space="0" w:color="auto"/>
            </w:tcBorders>
            <w:vAlign w:val="center"/>
          </w:tcPr>
          <w:p w14:paraId="47C592B0" w14:textId="77777777" w:rsidR="007A0C0A" w:rsidRPr="00671F26" w:rsidRDefault="007A0C0A" w:rsidP="00FD5DB8">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0199370B" w14:textId="77777777" w:rsidR="007A0C0A" w:rsidRPr="00671F26" w:rsidRDefault="007A0C0A" w:rsidP="00FD5DB8">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5, 10, 15, 20, 25, 30</w:t>
            </w:r>
          </w:p>
        </w:tc>
        <w:tc>
          <w:tcPr>
            <w:tcW w:w="2544" w:type="dxa"/>
            <w:tcBorders>
              <w:top w:val="single" w:sz="4" w:space="0" w:color="auto"/>
              <w:left w:val="single" w:sz="4" w:space="0" w:color="auto"/>
              <w:bottom w:val="nil"/>
              <w:right w:val="single" w:sz="4" w:space="0" w:color="auto"/>
            </w:tcBorders>
            <w:vAlign w:val="center"/>
          </w:tcPr>
          <w:p w14:paraId="6DE150F3" w14:textId="77777777" w:rsidR="007A0C0A" w:rsidRPr="00671F26" w:rsidRDefault="007A0C0A" w:rsidP="00FD5DB8">
            <w:pPr>
              <w:pStyle w:val="TAC"/>
              <w:rPr>
                <w:lang w:eastAsia="zh-CN"/>
              </w:rPr>
            </w:pPr>
          </w:p>
        </w:tc>
      </w:tr>
      <w:tr w:rsidR="007A0C0A" w:rsidRPr="00671F26" w14:paraId="18A80CD1" w14:textId="77777777" w:rsidTr="00FD5DB8">
        <w:trPr>
          <w:trHeight w:val="29"/>
        </w:trPr>
        <w:tc>
          <w:tcPr>
            <w:tcW w:w="2760" w:type="dxa"/>
            <w:tcBorders>
              <w:top w:val="nil"/>
              <w:left w:val="single" w:sz="4" w:space="0" w:color="auto"/>
              <w:bottom w:val="nil"/>
              <w:right w:val="single" w:sz="4" w:space="0" w:color="auto"/>
            </w:tcBorders>
            <w:vAlign w:val="center"/>
          </w:tcPr>
          <w:p w14:paraId="1B76CFA2"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38083C77" w14:textId="77777777" w:rsidR="007A0C0A" w:rsidRPr="00671F26" w:rsidRDefault="007A0C0A" w:rsidP="00FD5DB8">
            <w:pPr>
              <w:pStyle w:val="TAC"/>
              <w:rPr>
                <w:lang w:eastAsia="zh-CN"/>
              </w:rPr>
            </w:pPr>
            <w:r w:rsidRPr="00671F26">
              <w:rPr>
                <w:lang w:eastAsia="zh-CN"/>
              </w:rPr>
              <w:t>CA_3A-n78A</w:t>
            </w:r>
          </w:p>
        </w:tc>
        <w:tc>
          <w:tcPr>
            <w:tcW w:w="1315" w:type="dxa"/>
            <w:tcBorders>
              <w:top w:val="single" w:sz="4" w:space="0" w:color="auto"/>
              <w:left w:val="single" w:sz="4" w:space="0" w:color="auto"/>
              <w:bottom w:val="single" w:sz="4" w:space="0" w:color="auto"/>
              <w:right w:val="single" w:sz="4" w:space="0" w:color="auto"/>
            </w:tcBorders>
            <w:vAlign w:val="center"/>
          </w:tcPr>
          <w:p w14:paraId="2F046711" w14:textId="77777777" w:rsidR="007A0C0A" w:rsidRPr="00671F26" w:rsidRDefault="007A0C0A" w:rsidP="00FD5DB8">
            <w:pPr>
              <w:pStyle w:val="TAC"/>
              <w:rPr>
                <w:lang w:eastAsia="zh-CN"/>
              </w:rPr>
            </w:pPr>
            <w:r w:rsidRPr="00671F26">
              <w:rPr>
                <w:lang w:eastAsia="zh-CN"/>
              </w:rPr>
              <w:t>n8</w:t>
            </w:r>
          </w:p>
        </w:tc>
        <w:tc>
          <w:tcPr>
            <w:tcW w:w="4462" w:type="dxa"/>
            <w:tcBorders>
              <w:top w:val="single" w:sz="4" w:space="0" w:color="auto"/>
              <w:left w:val="single" w:sz="4" w:space="0" w:color="auto"/>
              <w:bottom w:val="single" w:sz="4" w:space="0" w:color="auto"/>
              <w:right w:val="single" w:sz="4" w:space="0" w:color="auto"/>
            </w:tcBorders>
            <w:vAlign w:val="center"/>
          </w:tcPr>
          <w:p w14:paraId="56F2B5BD" w14:textId="77777777" w:rsidR="007A0C0A" w:rsidRPr="00671F26" w:rsidRDefault="007A0C0A" w:rsidP="00FD5DB8">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38330733" w14:textId="77777777" w:rsidR="007A0C0A" w:rsidRPr="00671F26" w:rsidRDefault="007A0C0A" w:rsidP="00FD5DB8">
            <w:pPr>
              <w:pStyle w:val="TAC"/>
              <w:rPr>
                <w:lang w:eastAsia="zh-CN"/>
              </w:rPr>
            </w:pPr>
            <w:r w:rsidRPr="00671F26">
              <w:rPr>
                <w:lang w:eastAsia="zh-CN"/>
              </w:rPr>
              <w:t>0</w:t>
            </w:r>
          </w:p>
        </w:tc>
      </w:tr>
      <w:tr w:rsidR="007A0C0A" w:rsidRPr="00671F26" w14:paraId="3DD9D5F7" w14:textId="77777777" w:rsidTr="00FD5DB8">
        <w:trPr>
          <w:trHeight w:val="29"/>
        </w:trPr>
        <w:tc>
          <w:tcPr>
            <w:tcW w:w="2760" w:type="dxa"/>
            <w:tcBorders>
              <w:top w:val="nil"/>
              <w:left w:val="single" w:sz="4" w:space="0" w:color="auto"/>
              <w:bottom w:val="single" w:sz="4" w:space="0" w:color="auto"/>
              <w:right w:val="single" w:sz="4" w:space="0" w:color="auto"/>
            </w:tcBorders>
            <w:vAlign w:val="center"/>
          </w:tcPr>
          <w:p w14:paraId="020066E0" w14:textId="77777777" w:rsidR="007A0C0A" w:rsidRPr="00671F26" w:rsidRDefault="007A0C0A" w:rsidP="00FD5DB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47754A6" w14:textId="77777777" w:rsidR="007A0C0A" w:rsidRPr="00671F26" w:rsidRDefault="007A0C0A" w:rsidP="00FD5DB8">
            <w:pPr>
              <w:pStyle w:val="TAC"/>
              <w:rPr>
                <w:lang w:eastAsia="zh-CN"/>
              </w:rPr>
            </w:pPr>
            <w:r w:rsidRPr="00671F26">
              <w:rPr>
                <w:lang w:eastAsia="zh-CN"/>
              </w:rPr>
              <w:t>CA_n8A-n78A</w:t>
            </w:r>
          </w:p>
        </w:tc>
        <w:tc>
          <w:tcPr>
            <w:tcW w:w="1315" w:type="dxa"/>
            <w:tcBorders>
              <w:top w:val="single" w:sz="4" w:space="0" w:color="auto"/>
              <w:left w:val="single" w:sz="4" w:space="0" w:color="auto"/>
              <w:bottom w:val="single" w:sz="4" w:space="0" w:color="auto"/>
              <w:right w:val="single" w:sz="4" w:space="0" w:color="auto"/>
            </w:tcBorders>
            <w:vAlign w:val="center"/>
          </w:tcPr>
          <w:p w14:paraId="50F743C4" w14:textId="77777777" w:rsidR="007A0C0A" w:rsidRPr="00671F26" w:rsidRDefault="007A0C0A" w:rsidP="00FD5DB8">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38EF906B" w14:textId="77777777" w:rsidR="007A0C0A" w:rsidRPr="00671F26" w:rsidRDefault="007A0C0A" w:rsidP="00FD5DB8">
            <w:pPr>
              <w:pStyle w:val="TAC"/>
              <w:rPr>
                <w:rFonts w:eastAsiaTheme="minorEastAsia" w:cs="Arial"/>
                <w:color w:val="000000"/>
                <w:szCs w:val="18"/>
                <w:lang w:eastAsia="zh-CN" w:bidi="ar"/>
              </w:rPr>
            </w:pPr>
            <w:r w:rsidRPr="00671F26">
              <w:rPr>
                <w:rFonts w:cs="Arial"/>
                <w:color w:val="000000"/>
                <w:szCs w:val="18"/>
                <w:lang w:eastAsia="zh-CN" w:bidi="ar"/>
              </w:rPr>
              <w:t>10, 15, 20,40, 50, 60, 80, 90, 100</w:t>
            </w:r>
          </w:p>
        </w:tc>
        <w:tc>
          <w:tcPr>
            <w:tcW w:w="2544" w:type="dxa"/>
            <w:tcBorders>
              <w:top w:val="nil"/>
              <w:left w:val="single" w:sz="4" w:space="0" w:color="auto"/>
              <w:bottom w:val="single" w:sz="4" w:space="0" w:color="auto"/>
              <w:right w:val="single" w:sz="4" w:space="0" w:color="auto"/>
            </w:tcBorders>
            <w:vAlign w:val="center"/>
          </w:tcPr>
          <w:p w14:paraId="59842705" w14:textId="77777777" w:rsidR="007A0C0A" w:rsidRPr="00671F26" w:rsidRDefault="007A0C0A" w:rsidP="00FD5DB8">
            <w:pPr>
              <w:pStyle w:val="TAC"/>
              <w:rPr>
                <w:lang w:eastAsia="zh-CN"/>
              </w:rPr>
            </w:pPr>
          </w:p>
        </w:tc>
      </w:tr>
      <w:tr w:rsidR="007A0C0A" w:rsidRPr="00671F26" w14:paraId="44288D61" w14:textId="77777777" w:rsidTr="00FD5DB8">
        <w:trPr>
          <w:trHeight w:val="29"/>
        </w:trPr>
        <w:tc>
          <w:tcPr>
            <w:tcW w:w="2760" w:type="dxa"/>
            <w:tcBorders>
              <w:top w:val="single" w:sz="4" w:space="0" w:color="auto"/>
              <w:left w:val="single" w:sz="4" w:space="0" w:color="auto"/>
              <w:bottom w:val="nil"/>
              <w:right w:val="single" w:sz="4" w:space="0" w:color="auto"/>
            </w:tcBorders>
            <w:vAlign w:val="center"/>
          </w:tcPr>
          <w:p w14:paraId="68F234D4" w14:textId="77777777" w:rsidR="007A0C0A" w:rsidRPr="00671F26" w:rsidRDefault="007A0C0A" w:rsidP="00FD5DB8">
            <w:pPr>
              <w:pStyle w:val="TAC"/>
              <w:rPr>
                <w:lang w:eastAsia="zh-CN"/>
              </w:rPr>
            </w:pPr>
            <w:r w:rsidRPr="00671F26">
              <w:rPr>
                <w:rFonts w:cs="Arial"/>
              </w:rPr>
              <w:t>CA_n3A-n28A-n41A</w:t>
            </w:r>
          </w:p>
        </w:tc>
        <w:tc>
          <w:tcPr>
            <w:tcW w:w="2802" w:type="dxa"/>
            <w:tcBorders>
              <w:top w:val="single" w:sz="4" w:space="0" w:color="auto"/>
              <w:left w:val="single" w:sz="4" w:space="0" w:color="auto"/>
              <w:bottom w:val="nil"/>
              <w:right w:val="single" w:sz="4" w:space="0" w:color="auto"/>
            </w:tcBorders>
            <w:vAlign w:val="center"/>
          </w:tcPr>
          <w:p w14:paraId="2EE18986" w14:textId="77777777" w:rsidR="007A0C0A" w:rsidRPr="00671F26" w:rsidRDefault="007A0C0A" w:rsidP="00FD5DB8">
            <w:pPr>
              <w:pStyle w:val="TAC"/>
              <w:snapToGrid w:val="0"/>
              <w:rPr>
                <w:rFonts w:cs="Arial"/>
              </w:rPr>
            </w:pPr>
            <w:r w:rsidRPr="00671F26">
              <w:rPr>
                <w:rFonts w:cs="Arial"/>
              </w:rPr>
              <w:t>CA_n3A-n28A</w:t>
            </w:r>
          </w:p>
          <w:p w14:paraId="1D65B1B9" w14:textId="77777777" w:rsidR="007A0C0A" w:rsidRPr="00671F26" w:rsidRDefault="007A0C0A" w:rsidP="00FD5DB8">
            <w:pPr>
              <w:pStyle w:val="TAC"/>
              <w:snapToGrid w:val="0"/>
              <w:rPr>
                <w:rFonts w:ascii="Times New Roman" w:hAnsi="Times New Roman" w:cs="Arial"/>
                <w:sz w:val="20"/>
              </w:rPr>
            </w:pPr>
            <w:r w:rsidRPr="00671F26">
              <w:rPr>
                <w:rFonts w:cs="Arial"/>
              </w:rPr>
              <w:t>CA_n3A-n41A</w:t>
            </w:r>
          </w:p>
          <w:p w14:paraId="615FCA17" w14:textId="77777777" w:rsidR="007A0C0A" w:rsidRPr="00671F26" w:rsidRDefault="007A0C0A" w:rsidP="00FD5DB8">
            <w:pPr>
              <w:pStyle w:val="TAC"/>
              <w:rPr>
                <w:lang w:eastAsia="zh-CN"/>
              </w:rPr>
            </w:pPr>
            <w:r w:rsidRPr="00671F26">
              <w:rPr>
                <w:rFonts w:cs="Arial"/>
              </w:rPr>
              <w:t>CA_n28A-n41A</w:t>
            </w:r>
          </w:p>
        </w:tc>
        <w:tc>
          <w:tcPr>
            <w:tcW w:w="1315" w:type="dxa"/>
            <w:tcBorders>
              <w:top w:val="single" w:sz="4" w:space="0" w:color="auto"/>
              <w:left w:val="single" w:sz="4" w:space="0" w:color="auto"/>
              <w:bottom w:val="single" w:sz="4" w:space="0" w:color="auto"/>
              <w:right w:val="single" w:sz="4" w:space="0" w:color="auto"/>
            </w:tcBorders>
            <w:vAlign w:val="center"/>
          </w:tcPr>
          <w:p w14:paraId="32D8C3ED" w14:textId="77777777" w:rsidR="007A0C0A" w:rsidRPr="00671F26" w:rsidRDefault="007A0C0A" w:rsidP="00FD5DB8">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40E12055" w14:textId="77777777" w:rsidR="007A0C0A" w:rsidRPr="00671F26" w:rsidRDefault="007A0C0A" w:rsidP="00FD5DB8">
            <w:pPr>
              <w:pStyle w:val="TAC"/>
              <w:rPr>
                <w:lang w:eastAsia="zh-CN"/>
              </w:rPr>
            </w:pPr>
            <w:r w:rsidRPr="00671F26">
              <w:rPr>
                <w:rFonts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17A2306D" w14:textId="77777777" w:rsidR="007A0C0A" w:rsidRPr="00671F26" w:rsidRDefault="007A0C0A" w:rsidP="00FD5DB8">
            <w:pPr>
              <w:pStyle w:val="TAC"/>
              <w:rPr>
                <w:lang w:eastAsia="zh-CN"/>
              </w:rPr>
            </w:pPr>
            <w:r w:rsidRPr="00671F26">
              <w:rPr>
                <w:lang w:eastAsia="zh-CN"/>
              </w:rPr>
              <w:t>0</w:t>
            </w:r>
          </w:p>
        </w:tc>
      </w:tr>
      <w:tr w:rsidR="007A0C0A" w:rsidRPr="00671F26" w14:paraId="0C0274B4" w14:textId="77777777" w:rsidTr="00FD5DB8">
        <w:trPr>
          <w:trHeight w:val="29"/>
        </w:trPr>
        <w:tc>
          <w:tcPr>
            <w:tcW w:w="2760" w:type="dxa"/>
            <w:tcBorders>
              <w:top w:val="nil"/>
              <w:left w:val="single" w:sz="4" w:space="0" w:color="auto"/>
              <w:bottom w:val="nil"/>
              <w:right w:val="single" w:sz="4" w:space="0" w:color="auto"/>
            </w:tcBorders>
            <w:vAlign w:val="center"/>
          </w:tcPr>
          <w:p w14:paraId="62C49C86"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2BB5BC2A"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60057EB" w14:textId="77777777" w:rsidR="007A0C0A" w:rsidRPr="00671F26" w:rsidRDefault="007A0C0A" w:rsidP="00FD5DB8">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0639C936" w14:textId="77777777" w:rsidR="007A0C0A" w:rsidRPr="00671F26" w:rsidRDefault="007A0C0A" w:rsidP="00FD5DB8">
            <w:pPr>
              <w:pStyle w:val="TAC"/>
              <w:rPr>
                <w:lang w:eastAsia="zh-CN"/>
              </w:rPr>
            </w:pPr>
            <w:r w:rsidRPr="00671F26">
              <w:rPr>
                <w:rFonts w:cs="Arial"/>
                <w:color w:val="000000"/>
                <w:szCs w:val="18"/>
                <w:lang w:eastAsia="zh-CN" w:bidi="ar"/>
              </w:rPr>
              <w:t>5, 10, 15, 20, 30</w:t>
            </w:r>
          </w:p>
        </w:tc>
        <w:tc>
          <w:tcPr>
            <w:tcW w:w="2544" w:type="dxa"/>
            <w:tcBorders>
              <w:top w:val="nil"/>
              <w:left w:val="single" w:sz="4" w:space="0" w:color="auto"/>
              <w:bottom w:val="nil"/>
              <w:right w:val="single" w:sz="4" w:space="0" w:color="auto"/>
            </w:tcBorders>
            <w:vAlign w:val="center"/>
          </w:tcPr>
          <w:p w14:paraId="71E8D363" w14:textId="77777777" w:rsidR="007A0C0A" w:rsidRPr="00671F26" w:rsidRDefault="007A0C0A" w:rsidP="00FD5DB8">
            <w:pPr>
              <w:pStyle w:val="TAC"/>
              <w:rPr>
                <w:lang w:eastAsia="zh-CN"/>
              </w:rPr>
            </w:pPr>
          </w:p>
        </w:tc>
      </w:tr>
      <w:tr w:rsidR="007A0C0A" w:rsidRPr="00671F26" w14:paraId="65BEE5CD" w14:textId="77777777" w:rsidTr="00FD5DB8">
        <w:trPr>
          <w:trHeight w:val="29"/>
        </w:trPr>
        <w:tc>
          <w:tcPr>
            <w:tcW w:w="2760" w:type="dxa"/>
            <w:tcBorders>
              <w:top w:val="nil"/>
              <w:left w:val="single" w:sz="4" w:space="0" w:color="auto"/>
              <w:bottom w:val="single" w:sz="4" w:space="0" w:color="auto"/>
              <w:right w:val="single" w:sz="4" w:space="0" w:color="auto"/>
            </w:tcBorders>
            <w:vAlign w:val="center"/>
          </w:tcPr>
          <w:p w14:paraId="5543DB0E" w14:textId="77777777" w:rsidR="007A0C0A" w:rsidRPr="00671F26" w:rsidRDefault="007A0C0A" w:rsidP="00FD5DB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73794BC"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A51B250" w14:textId="77777777" w:rsidR="007A0C0A" w:rsidRPr="00671F26" w:rsidRDefault="007A0C0A" w:rsidP="00FD5DB8">
            <w:pPr>
              <w:pStyle w:val="TAC"/>
              <w:rPr>
                <w:lang w:eastAsia="zh-CN"/>
              </w:rPr>
            </w:pPr>
            <w:r w:rsidRPr="00671F26">
              <w:rPr>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4B325B83" w14:textId="77777777" w:rsidR="007A0C0A" w:rsidRPr="00671F26" w:rsidRDefault="007A0C0A" w:rsidP="00FD5DB8">
            <w:pPr>
              <w:pStyle w:val="TAC"/>
              <w:rPr>
                <w:lang w:eastAsia="zh-CN"/>
              </w:rPr>
            </w:pPr>
            <w:r w:rsidRPr="00671F26">
              <w:rPr>
                <w:rFonts w:cs="Arial"/>
                <w:color w:val="000000"/>
                <w:szCs w:val="18"/>
                <w:lang w:eastAsia="zh-CN" w:bidi="ar"/>
              </w:rPr>
              <w:t>10, 15, 20, 30, 40, 50, 60, 80, 90, 100</w:t>
            </w:r>
          </w:p>
        </w:tc>
        <w:tc>
          <w:tcPr>
            <w:tcW w:w="2544" w:type="dxa"/>
            <w:tcBorders>
              <w:top w:val="nil"/>
              <w:left w:val="single" w:sz="4" w:space="0" w:color="auto"/>
              <w:bottom w:val="single" w:sz="4" w:space="0" w:color="auto"/>
              <w:right w:val="single" w:sz="4" w:space="0" w:color="auto"/>
            </w:tcBorders>
            <w:vAlign w:val="center"/>
          </w:tcPr>
          <w:p w14:paraId="65ED901F" w14:textId="77777777" w:rsidR="007A0C0A" w:rsidRPr="00671F26" w:rsidRDefault="007A0C0A" w:rsidP="00FD5DB8">
            <w:pPr>
              <w:pStyle w:val="TAC"/>
              <w:rPr>
                <w:lang w:eastAsia="zh-CN"/>
              </w:rPr>
            </w:pPr>
          </w:p>
        </w:tc>
      </w:tr>
      <w:tr w:rsidR="007A0C0A" w:rsidRPr="00671F26" w14:paraId="65C6F084" w14:textId="77777777" w:rsidTr="00FD5DB8">
        <w:trPr>
          <w:trHeight w:val="29"/>
        </w:trPr>
        <w:tc>
          <w:tcPr>
            <w:tcW w:w="2760" w:type="dxa"/>
            <w:tcBorders>
              <w:top w:val="single" w:sz="4" w:space="0" w:color="auto"/>
              <w:left w:val="single" w:sz="4" w:space="0" w:color="auto"/>
              <w:bottom w:val="nil"/>
              <w:right w:val="single" w:sz="4" w:space="0" w:color="auto"/>
            </w:tcBorders>
            <w:vAlign w:val="center"/>
          </w:tcPr>
          <w:p w14:paraId="6782E2EE" w14:textId="77777777" w:rsidR="007A0C0A" w:rsidRPr="00671F26" w:rsidRDefault="007A0C0A" w:rsidP="00FD5DB8">
            <w:pPr>
              <w:pStyle w:val="TAC"/>
              <w:rPr>
                <w:lang w:eastAsia="zh-CN"/>
              </w:rPr>
            </w:pPr>
            <w:r w:rsidRPr="00671F26">
              <w:rPr>
                <w:rFonts w:cs="Arial"/>
              </w:rPr>
              <w:t>CA_n3A-n28A-n4</w:t>
            </w:r>
            <w:r w:rsidRPr="00671F26">
              <w:rPr>
                <w:rFonts w:eastAsia="SimSun" w:cs="Arial"/>
                <w:lang w:eastAsia="zh-CN"/>
              </w:rPr>
              <w:t>0</w:t>
            </w:r>
            <w:r w:rsidRPr="00671F26">
              <w:rPr>
                <w:rFonts w:cs="Arial"/>
              </w:rPr>
              <w:t>A</w:t>
            </w:r>
          </w:p>
        </w:tc>
        <w:tc>
          <w:tcPr>
            <w:tcW w:w="2802" w:type="dxa"/>
            <w:tcBorders>
              <w:top w:val="single" w:sz="4" w:space="0" w:color="auto"/>
              <w:left w:val="single" w:sz="4" w:space="0" w:color="auto"/>
              <w:bottom w:val="nil"/>
              <w:right w:val="single" w:sz="4" w:space="0" w:color="auto"/>
            </w:tcBorders>
            <w:vAlign w:val="center"/>
          </w:tcPr>
          <w:p w14:paraId="2348AF29" w14:textId="77777777" w:rsidR="007A0C0A" w:rsidRPr="00671F26" w:rsidRDefault="007A0C0A" w:rsidP="00FD5DB8">
            <w:pPr>
              <w:pStyle w:val="TAC"/>
              <w:snapToGrid w:val="0"/>
              <w:rPr>
                <w:rFonts w:cs="Arial"/>
              </w:rPr>
            </w:pPr>
            <w:r w:rsidRPr="00671F26">
              <w:rPr>
                <w:rFonts w:cs="Arial"/>
              </w:rPr>
              <w:t>CA_n3A-n28A</w:t>
            </w:r>
          </w:p>
          <w:p w14:paraId="3674848C" w14:textId="77777777" w:rsidR="007A0C0A" w:rsidRPr="00671F26" w:rsidRDefault="007A0C0A" w:rsidP="00FD5DB8">
            <w:pPr>
              <w:pStyle w:val="TAC"/>
              <w:snapToGrid w:val="0"/>
              <w:rPr>
                <w:rFonts w:ascii="Times New Roman" w:hAnsi="Times New Roman" w:cs="Arial"/>
                <w:sz w:val="20"/>
              </w:rPr>
            </w:pPr>
            <w:r w:rsidRPr="00671F26">
              <w:rPr>
                <w:rFonts w:cs="Arial"/>
              </w:rPr>
              <w:t>CA_n3A-n4</w:t>
            </w:r>
            <w:r w:rsidRPr="00671F26">
              <w:rPr>
                <w:rFonts w:eastAsia="SimSun" w:cs="Arial"/>
                <w:lang w:eastAsia="zh-CN"/>
              </w:rPr>
              <w:t>0</w:t>
            </w:r>
            <w:r w:rsidRPr="00671F26">
              <w:rPr>
                <w:rFonts w:cs="Arial"/>
              </w:rPr>
              <w:t>A</w:t>
            </w:r>
          </w:p>
          <w:p w14:paraId="2F0DC1BB" w14:textId="77777777" w:rsidR="007A0C0A" w:rsidRPr="00671F26" w:rsidRDefault="007A0C0A" w:rsidP="00FD5DB8">
            <w:pPr>
              <w:pStyle w:val="TAC"/>
              <w:rPr>
                <w:lang w:eastAsia="zh-CN"/>
              </w:rPr>
            </w:pPr>
            <w:r w:rsidRPr="00671F26">
              <w:rPr>
                <w:rFonts w:cs="Arial"/>
              </w:rPr>
              <w:t>CA_n28A-n4</w:t>
            </w:r>
            <w:r w:rsidRPr="00671F26">
              <w:rPr>
                <w:rFonts w:eastAsia="SimSun" w:cs="Arial"/>
                <w:lang w:eastAsia="zh-CN"/>
              </w:rPr>
              <w:t>0</w:t>
            </w:r>
            <w:r w:rsidRPr="00671F26">
              <w:rPr>
                <w:rFonts w:cs="Arial"/>
              </w:rPr>
              <w:t>A</w:t>
            </w:r>
          </w:p>
        </w:tc>
        <w:tc>
          <w:tcPr>
            <w:tcW w:w="1315" w:type="dxa"/>
            <w:tcBorders>
              <w:top w:val="single" w:sz="4" w:space="0" w:color="auto"/>
              <w:left w:val="single" w:sz="4" w:space="0" w:color="auto"/>
              <w:bottom w:val="single" w:sz="4" w:space="0" w:color="auto"/>
              <w:right w:val="single" w:sz="4" w:space="0" w:color="auto"/>
            </w:tcBorders>
            <w:vAlign w:val="center"/>
          </w:tcPr>
          <w:p w14:paraId="3DCDF8BA" w14:textId="77777777" w:rsidR="007A0C0A" w:rsidRPr="00671F26" w:rsidRDefault="007A0C0A" w:rsidP="00FD5DB8">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21CBD096" w14:textId="77777777" w:rsidR="007A0C0A" w:rsidRPr="00671F26" w:rsidRDefault="007A0C0A" w:rsidP="00FD5DB8">
            <w:pPr>
              <w:pStyle w:val="TAC"/>
              <w:rPr>
                <w:rFonts w:cs="Arial"/>
                <w:color w:val="000000"/>
                <w:szCs w:val="18"/>
                <w:lang w:eastAsia="zh-CN" w:bidi="ar"/>
              </w:rPr>
            </w:pPr>
            <w:r w:rsidRPr="00671F26">
              <w:rPr>
                <w:rFonts w:eastAsiaTheme="minorEastAsia" w:cs="Arial"/>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230DDC3E" w14:textId="77777777" w:rsidR="007A0C0A" w:rsidRPr="00671F26" w:rsidRDefault="007A0C0A" w:rsidP="00FD5DB8">
            <w:pPr>
              <w:pStyle w:val="TAC"/>
              <w:rPr>
                <w:lang w:eastAsia="zh-CN"/>
              </w:rPr>
            </w:pPr>
            <w:r w:rsidRPr="00671F26">
              <w:rPr>
                <w:lang w:eastAsia="zh-CN"/>
              </w:rPr>
              <w:t>0</w:t>
            </w:r>
          </w:p>
        </w:tc>
      </w:tr>
      <w:tr w:rsidR="007A0C0A" w:rsidRPr="00671F26" w14:paraId="206D2FB0" w14:textId="77777777" w:rsidTr="00FD5DB8">
        <w:trPr>
          <w:trHeight w:val="29"/>
        </w:trPr>
        <w:tc>
          <w:tcPr>
            <w:tcW w:w="2760" w:type="dxa"/>
            <w:tcBorders>
              <w:top w:val="nil"/>
              <w:left w:val="single" w:sz="4" w:space="0" w:color="auto"/>
              <w:bottom w:val="nil"/>
              <w:right w:val="single" w:sz="4" w:space="0" w:color="auto"/>
            </w:tcBorders>
            <w:vAlign w:val="center"/>
          </w:tcPr>
          <w:p w14:paraId="1C05E86C"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29B2435D"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6CF0F3E" w14:textId="77777777" w:rsidR="007A0C0A" w:rsidRPr="00671F26" w:rsidRDefault="007A0C0A" w:rsidP="00FD5DB8">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408889CD" w14:textId="77777777" w:rsidR="007A0C0A" w:rsidRPr="00671F26" w:rsidRDefault="007A0C0A" w:rsidP="00FD5DB8">
            <w:pPr>
              <w:pStyle w:val="TAC"/>
              <w:rPr>
                <w:rFonts w:cs="Arial"/>
                <w:color w:val="000000"/>
                <w:szCs w:val="18"/>
                <w:lang w:eastAsia="zh-CN" w:bidi="ar"/>
              </w:rPr>
            </w:pPr>
            <w:r w:rsidRPr="00671F26">
              <w:rPr>
                <w:rFonts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511B53DD" w14:textId="77777777" w:rsidR="007A0C0A" w:rsidRPr="00671F26" w:rsidRDefault="007A0C0A" w:rsidP="00FD5DB8">
            <w:pPr>
              <w:pStyle w:val="TAC"/>
              <w:rPr>
                <w:lang w:eastAsia="zh-CN"/>
              </w:rPr>
            </w:pPr>
          </w:p>
        </w:tc>
      </w:tr>
      <w:tr w:rsidR="007A0C0A" w:rsidRPr="00671F26" w14:paraId="6C4EF481" w14:textId="77777777" w:rsidTr="00FD5DB8">
        <w:trPr>
          <w:trHeight w:val="29"/>
        </w:trPr>
        <w:tc>
          <w:tcPr>
            <w:tcW w:w="2760" w:type="dxa"/>
            <w:tcBorders>
              <w:top w:val="nil"/>
              <w:left w:val="single" w:sz="4" w:space="0" w:color="auto"/>
              <w:bottom w:val="single" w:sz="4" w:space="0" w:color="auto"/>
              <w:right w:val="single" w:sz="4" w:space="0" w:color="auto"/>
            </w:tcBorders>
            <w:vAlign w:val="center"/>
          </w:tcPr>
          <w:p w14:paraId="17CB23B8" w14:textId="77777777" w:rsidR="007A0C0A" w:rsidRPr="00671F26" w:rsidRDefault="007A0C0A" w:rsidP="00FD5DB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72606D5"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E1140A" w14:textId="77777777" w:rsidR="007A0C0A" w:rsidRPr="00671F26" w:rsidRDefault="007A0C0A" w:rsidP="00FD5DB8">
            <w:pPr>
              <w:pStyle w:val="TAC"/>
              <w:rPr>
                <w:lang w:eastAsia="zh-CN"/>
              </w:rPr>
            </w:pPr>
            <w:r w:rsidRPr="00671F26">
              <w:rPr>
                <w:lang w:eastAsia="zh-CN"/>
              </w:rPr>
              <w:t>n40</w:t>
            </w:r>
          </w:p>
        </w:tc>
        <w:tc>
          <w:tcPr>
            <w:tcW w:w="4462" w:type="dxa"/>
            <w:tcBorders>
              <w:top w:val="single" w:sz="4" w:space="0" w:color="auto"/>
              <w:left w:val="single" w:sz="4" w:space="0" w:color="auto"/>
              <w:bottom w:val="single" w:sz="4" w:space="0" w:color="auto"/>
              <w:right w:val="single" w:sz="4" w:space="0" w:color="auto"/>
            </w:tcBorders>
            <w:vAlign w:val="center"/>
          </w:tcPr>
          <w:p w14:paraId="2DCA845F" w14:textId="77777777" w:rsidR="007A0C0A" w:rsidRPr="00671F26" w:rsidRDefault="007A0C0A" w:rsidP="00FD5DB8">
            <w:pPr>
              <w:pStyle w:val="TAC"/>
              <w:rPr>
                <w:rFonts w:cs="Arial"/>
                <w:color w:val="000000"/>
                <w:szCs w:val="18"/>
                <w:lang w:eastAsia="zh-CN" w:bidi="ar"/>
              </w:rPr>
            </w:pPr>
            <w:r w:rsidRPr="00671F26">
              <w:rPr>
                <w:rFonts w:cs="Arial"/>
                <w:color w:val="000000"/>
                <w:szCs w:val="18"/>
                <w:lang w:eastAsia="zh-CN" w:bidi="ar"/>
              </w:rPr>
              <w:t>20, 40</w:t>
            </w:r>
          </w:p>
        </w:tc>
        <w:tc>
          <w:tcPr>
            <w:tcW w:w="2544" w:type="dxa"/>
            <w:tcBorders>
              <w:top w:val="nil"/>
              <w:left w:val="single" w:sz="4" w:space="0" w:color="auto"/>
              <w:bottom w:val="single" w:sz="4" w:space="0" w:color="auto"/>
              <w:right w:val="single" w:sz="4" w:space="0" w:color="auto"/>
            </w:tcBorders>
            <w:vAlign w:val="center"/>
          </w:tcPr>
          <w:p w14:paraId="4D4507F4" w14:textId="77777777" w:rsidR="007A0C0A" w:rsidRPr="00671F26" w:rsidRDefault="007A0C0A" w:rsidP="00FD5DB8">
            <w:pPr>
              <w:pStyle w:val="TAC"/>
              <w:rPr>
                <w:lang w:eastAsia="zh-CN"/>
              </w:rPr>
            </w:pPr>
          </w:p>
        </w:tc>
      </w:tr>
      <w:tr w:rsidR="007A0C0A" w:rsidRPr="00671F26" w14:paraId="25F30390" w14:textId="77777777" w:rsidTr="00FD5DB8">
        <w:trPr>
          <w:trHeight w:val="29"/>
        </w:trPr>
        <w:tc>
          <w:tcPr>
            <w:tcW w:w="2760" w:type="dxa"/>
            <w:tcBorders>
              <w:top w:val="nil"/>
              <w:left w:val="single" w:sz="4" w:space="0" w:color="auto"/>
              <w:bottom w:val="nil"/>
              <w:right w:val="single" w:sz="4" w:space="0" w:color="auto"/>
            </w:tcBorders>
            <w:vAlign w:val="center"/>
          </w:tcPr>
          <w:p w14:paraId="2C06E30A" w14:textId="77777777" w:rsidR="007A0C0A" w:rsidRPr="00671F26" w:rsidRDefault="007A0C0A" w:rsidP="00FD5DB8">
            <w:pPr>
              <w:pStyle w:val="TAC"/>
              <w:rPr>
                <w:lang w:eastAsia="zh-CN"/>
              </w:rPr>
            </w:pPr>
            <w:r w:rsidRPr="00671F26">
              <w:rPr>
                <w:lang w:eastAsia="zh-CN"/>
              </w:rPr>
              <w:t>CA_n3A-n28A-n77A</w:t>
            </w:r>
          </w:p>
        </w:tc>
        <w:tc>
          <w:tcPr>
            <w:tcW w:w="2802" w:type="dxa"/>
            <w:tcBorders>
              <w:top w:val="nil"/>
              <w:left w:val="single" w:sz="4" w:space="0" w:color="auto"/>
              <w:bottom w:val="nil"/>
              <w:right w:val="single" w:sz="4" w:space="0" w:color="auto"/>
            </w:tcBorders>
            <w:vAlign w:val="center"/>
          </w:tcPr>
          <w:p w14:paraId="1F40B8F2" w14:textId="77777777" w:rsidR="007A0C0A" w:rsidRPr="00671F26" w:rsidRDefault="007A0C0A" w:rsidP="00FD5DB8">
            <w:pPr>
              <w:pStyle w:val="TAC"/>
              <w:rPr>
                <w:rFonts w:cs="Arial"/>
                <w:lang w:eastAsia="zh-CN"/>
              </w:rPr>
            </w:pPr>
            <w:r w:rsidRPr="00671F26">
              <w:rPr>
                <w:rFonts w:cs="Arial"/>
                <w:lang w:eastAsia="zh-CN"/>
              </w:rPr>
              <w:t>CA_n3A-n28A</w:t>
            </w:r>
          </w:p>
          <w:p w14:paraId="1103EC3E" w14:textId="77777777" w:rsidR="007A0C0A" w:rsidRPr="00671F26" w:rsidRDefault="007A0C0A" w:rsidP="00FD5DB8">
            <w:pPr>
              <w:pStyle w:val="TAC"/>
              <w:rPr>
                <w:rFonts w:cs="Arial"/>
                <w:lang w:eastAsia="zh-CN"/>
              </w:rPr>
            </w:pPr>
            <w:r w:rsidRPr="00671F26">
              <w:rPr>
                <w:rFonts w:cs="Arial"/>
                <w:lang w:eastAsia="zh-CN"/>
              </w:rPr>
              <w:t>CA_n3A-n77A</w:t>
            </w:r>
          </w:p>
          <w:p w14:paraId="5E8AAF35" w14:textId="77777777" w:rsidR="007A0C0A" w:rsidRPr="00671F26" w:rsidRDefault="007A0C0A" w:rsidP="00FD5DB8">
            <w:pPr>
              <w:pStyle w:val="TAC"/>
              <w:rPr>
                <w:lang w:eastAsia="zh-CN"/>
              </w:rPr>
            </w:pPr>
            <w:r w:rsidRPr="00671F26">
              <w:rPr>
                <w:rFonts w:cs="Arial"/>
                <w:lang w:eastAsia="zh-CN"/>
              </w:rPr>
              <w:t>CA_n28A-n77A</w:t>
            </w:r>
          </w:p>
        </w:tc>
        <w:tc>
          <w:tcPr>
            <w:tcW w:w="1315" w:type="dxa"/>
            <w:tcBorders>
              <w:top w:val="single" w:sz="4" w:space="0" w:color="auto"/>
              <w:left w:val="single" w:sz="4" w:space="0" w:color="auto"/>
              <w:bottom w:val="single" w:sz="4" w:space="0" w:color="auto"/>
              <w:right w:val="single" w:sz="4" w:space="0" w:color="auto"/>
            </w:tcBorders>
            <w:vAlign w:val="center"/>
          </w:tcPr>
          <w:p w14:paraId="0970764C" w14:textId="77777777" w:rsidR="007A0C0A" w:rsidRPr="00671F26" w:rsidRDefault="007A0C0A" w:rsidP="00FD5DB8">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3A77069E" w14:textId="77777777" w:rsidR="007A0C0A" w:rsidRPr="00671F26" w:rsidRDefault="007A0C0A" w:rsidP="00FD5DB8">
            <w:pPr>
              <w:pStyle w:val="TAC"/>
              <w:rPr>
                <w:lang w:eastAsia="zh-CN" w:bidi="ar"/>
              </w:rPr>
            </w:pPr>
            <w:r w:rsidRPr="00671F26">
              <w:rPr>
                <w:rFonts w:cs="Arial"/>
                <w:color w:val="000000"/>
                <w:szCs w:val="18"/>
                <w:lang w:eastAsia="zh-CN" w:bidi="ar"/>
              </w:rPr>
              <w:t>5, 10, 15, 20, 25, 30</w:t>
            </w:r>
          </w:p>
        </w:tc>
        <w:tc>
          <w:tcPr>
            <w:tcW w:w="2544" w:type="dxa"/>
            <w:tcBorders>
              <w:top w:val="nil"/>
              <w:left w:val="single" w:sz="4" w:space="0" w:color="auto"/>
              <w:bottom w:val="nil"/>
              <w:right w:val="single" w:sz="4" w:space="0" w:color="auto"/>
            </w:tcBorders>
            <w:vAlign w:val="center"/>
          </w:tcPr>
          <w:p w14:paraId="0345C068" w14:textId="77777777" w:rsidR="007A0C0A" w:rsidRPr="00671F26" w:rsidRDefault="007A0C0A" w:rsidP="00FD5DB8">
            <w:pPr>
              <w:pStyle w:val="TAC"/>
              <w:rPr>
                <w:lang w:eastAsia="zh-CN"/>
              </w:rPr>
            </w:pPr>
            <w:r w:rsidRPr="00671F26">
              <w:rPr>
                <w:lang w:eastAsia="zh-CN"/>
              </w:rPr>
              <w:t>0</w:t>
            </w:r>
          </w:p>
        </w:tc>
      </w:tr>
      <w:tr w:rsidR="007A0C0A" w:rsidRPr="00671F26" w14:paraId="2817CA3C" w14:textId="77777777" w:rsidTr="00FD5DB8">
        <w:trPr>
          <w:trHeight w:val="29"/>
        </w:trPr>
        <w:tc>
          <w:tcPr>
            <w:tcW w:w="2760" w:type="dxa"/>
            <w:tcBorders>
              <w:top w:val="nil"/>
              <w:left w:val="single" w:sz="4" w:space="0" w:color="auto"/>
              <w:bottom w:val="nil"/>
              <w:right w:val="single" w:sz="4" w:space="0" w:color="auto"/>
            </w:tcBorders>
            <w:vAlign w:val="center"/>
          </w:tcPr>
          <w:p w14:paraId="76DC847A"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04D33303"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558A2C7" w14:textId="77777777" w:rsidR="007A0C0A" w:rsidRPr="00671F26" w:rsidRDefault="007A0C0A" w:rsidP="00FD5DB8">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246977F9" w14:textId="77777777" w:rsidR="007A0C0A" w:rsidRPr="00671F26" w:rsidRDefault="007A0C0A" w:rsidP="00FD5DB8">
            <w:pPr>
              <w:pStyle w:val="TAC"/>
              <w:rPr>
                <w:lang w:eastAsia="zh-CN" w:bidi="ar"/>
              </w:rPr>
            </w:pPr>
            <w:r w:rsidRPr="00671F26">
              <w:rPr>
                <w:rFonts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7D2C5076" w14:textId="77777777" w:rsidR="007A0C0A" w:rsidRPr="00671F26" w:rsidRDefault="007A0C0A" w:rsidP="00FD5DB8">
            <w:pPr>
              <w:pStyle w:val="TAC"/>
              <w:rPr>
                <w:lang w:eastAsia="zh-CN"/>
              </w:rPr>
            </w:pPr>
          </w:p>
        </w:tc>
      </w:tr>
      <w:tr w:rsidR="007A0C0A" w:rsidRPr="00671F26" w14:paraId="0F1A71C8" w14:textId="77777777" w:rsidTr="00FD5DB8">
        <w:trPr>
          <w:trHeight w:val="29"/>
        </w:trPr>
        <w:tc>
          <w:tcPr>
            <w:tcW w:w="2760" w:type="dxa"/>
            <w:tcBorders>
              <w:top w:val="nil"/>
              <w:left w:val="single" w:sz="4" w:space="0" w:color="auto"/>
              <w:bottom w:val="single" w:sz="4" w:space="0" w:color="auto"/>
              <w:right w:val="single" w:sz="4" w:space="0" w:color="auto"/>
            </w:tcBorders>
            <w:vAlign w:val="center"/>
          </w:tcPr>
          <w:p w14:paraId="33B633F1" w14:textId="77777777" w:rsidR="007A0C0A" w:rsidRPr="00671F26" w:rsidRDefault="007A0C0A" w:rsidP="00FD5DB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FF37DB6"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B2AB529" w14:textId="77777777" w:rsidR="007A0C0A" w:rsidRPr="00671F26" w:rsidRDefault="007A0C0A" w:rsidP="00FD5DB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074E472" w14:textId="77777777" w:rsidR="007A0C0A" w:rsidRPr="00671F26" w:rsidRDefault="007A0C0A" w:rsidP="00FD5DB8">
            <w:pPr>
              <w:pStyle w:val="TAC"/>
              <w:rPr>
                <w:lang w:eastAsia="zh-CN" w:bidi="ar"/>
              </w:rPr>
            </w:pPr>
            <w:r w:rsidRPr="00671F26">
              <w:rPr>
                <w:rFonts w:cs="Arial"/>
                <w:color w:val="000000"/>
                <w:szCs w:val="18"/>
                <w:lang w:eastAsia="zh-CN" w:bidi="ar"/>
              </w:rPr>
              <w:t>CA_n41B_BCS0</w:t>
            </w:r>
          </w:p>
        </w:tc>
        <w:tc>
          <w:tcPr>
            <w:tcW w:w="2544" w:type="dxa"/>
            <w:tcBorders>
              <w:top w:val="nil"/>
              <w:left w:val="single" w:sz="4" w:space="0" w:color="auto"/>
              <w:bottom w:val="single" w:sz="4" w:space="0" w:color="auto"/>
              <w:right w:val="single" w:sz="4" w:space="0" w:color="auto"/>
            </w:tcBorders>
            <w:vAlign w:val="center"/>
          </w:tcPr>
          <w:p w14:paraId="7F6CE1AC" w14:textId="77777777" w:rsidR="007A0C0A" w:rsidRPr="00671F26" w:rsidRDefault="007A0C0A" w:rsidP="00FD5DB8">
            <w:pPr>
              <w:pStyle w:val="TAC"/>
              <w:rPr>
                <w:lang w:eastAsia="zh-CN"/>
              </w:rPr>
            </w:pPr>
          </w:p>
        </w:tc>
      </w:tr>
      <w:tr w:rsidR="007A0C0A" w:rsidRPr="00671F26" w14:paraId="7432BBB3" w14:textId="77777777" w:rsidTr="00FD5DB8">
        <w:trPr>
          <w:trHeight w:val="29"/>
        </w:trPr>
        <w:tc>
          <w:tcPr>
            <w:tcW w:w="2760" w:type="dxa"/>
            <w:tcBorders>
              <w:top w:val="nil"/>
              <w:left w:val="single" w:sz="4" w:space="0" w:color="auto"/>
              <w:bottom w:val="nil"/>
              <w:right w:val="single" w:sz="4" w:space="0" w:color="auto"/>
            </w:tcBorders>
            <w:vAlign w:val="center"/>
          </w:tcPr>
          <w:p w14:paraId="048BC786" w14:textId="77777777" w:rsidR="007A0C0A" w:rsidRPr="00671F26" w:rsidRDefault="007A0C0A" w:rsidP="00FD5DB8">
            <w:pPr>
              <w:pStyle w:val="TAC"/>
              <w:rPr>
                <w:lang w:eastAsia="zh-CN"/>
              </w:rPr>
            </w:pPr>
            <w:r w:rsidRPr="00671F26">
              <w:rPr>
                <w:lang w:eastAsia="zh-CN"/>
              </w:rPr>
              <w:t>CA_n3A-n28A-n78A</w:t>
            </w:r>
          </w:p>
        </w:tc>
        <w:tc>
          <w:tcPr>
            <w:tcW w:w="2802" w:type="dxa"/>
            <w:tcBorders>
              <w:top w:val="nil"/>
              <w:left w:val="single" w:sz="4" w:space="0" w:color="auto"/>
              <w:bottom w:val="nil"/>
              <w:right w:val="single" w:sz="4" w:space="0" w:color="auto"/>
            </w:tcBorders>
            <w:vAlign w:val="center"/>
          </w:tcPr>
          <w:p w14:paraId="01720632" w14:textId="77777777" w:rsidR="007A0C0A" w:rsidRPr="00671F26" w:rsidRDefault="007A0C0A" w:rsidP="00FD5DB8">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0E646D94" w14:textId="77777777" w:rsidR="007A0C0A" w:rsidRPr="00671F26" w:rsidRDefault="007A0C0A" w:rsidP="00FD5DB8">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3DCC9032" w14:textId="77777777" w:rsidR="007A0C0A" w:rsidRPr="00671F26" w:rsidRDefault="007A0C0A" w:rsidP="00FD5DB8">
            <w:pPr>
              <w:pStyle w:val="TAC"/>
              <w:rPr>
                <w:lang w:eastAsia="zh-CN" w:bidi="ar"/>
              </w:rPr>
            </w:pPr>
            <w:r w:rsidRPr="00671F26">
              <w:rPr>
                <w:rFonts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6BC4B3CD" w14:textId="77777777" w:rsidR="007A0C0A" w:rsidRPr="00671F26" w:rsidRDefault="007A0C0A" w:rsidP="00FD5DB8">
            <w:pPr>
              <w:pStyle w:val="TAC"/>
              <w:rPr>
                <w:lang w:eastAsia="zh-CN"/>
              </w:rPr>
            </w:pPr>
            <w:r w:rsidRPr="00671F26">
              <w:rPr>
                <w:lang w:eastAsia="zh-CN"/>
              </w:rPr>
              <w:t>0</w:t>
            </w:r>
          </w:p>
        </w:tc>
      </w:tr>
      <w:tr w:rsidR="007A0C0A" w:rsidRPr="00671F26" w14:paraId="4D86E523" w14:textId="77777777" w:rsidTr="00FD5DB8">
        <w:trPr>
          <w:trHeight w:val="29"/>
        </w:trPr>
        <w:tc>
          <w:tcPr>
            <w:tcW w:w="2760" w:type="dxa"/>
            <w:tcBorders>
              <w:top w:val="nil"/>
              <w:left w:val="single" w:sz="4" w:space="0" w:color="auto"/>
              <w:bottom w:val="nil"/>
              <w:right w:val="single" w:sz="4" w:space="0" w:color="auto"/>
            </w:tcBorders>
            <w:vAlign w:val="center"/>
          </w:tcPr>
          <w:p w14:paraId="5957C886"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17B49852"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6443AE3" w14:textId="77777777" w:rsidR="007A0C0A" w:rsidRPr="00671F26" w:rsidRDefault="007A0C0A" w:rsidP="00FD5DB8">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0293D9AE" w14:textId="77777777" w:rsidR="007A0C0A" w:rsidRPr="00671F26" w:rsidRDefault="007A0C0A" w:rsidP="00FD5DB8">
            <w:pPr>
              <w:pStyle w:val="TAC"/>
              <w:rPr>
                <w:lang w:eastAsia="zh-CN" w:bidi="ar"/>
              </w:rPr>
            </w:pPr>
            <w:r w:rsidRPr="00671F26">
              <w:rPr>
                <w:rFonts w:cs="Arial"/>
                <w:color w:val="000000"/>
                <w:szCs w:val="18"/>
                <w:lang w:eastAsia="zh-CN" w:bidi="ar"/>
              </w:rPr>
              <w:t>5, 10, 15, 20</w:t>
            </w:r>
            <w:r w:rsidRPr="00671F26">
              <w:rPr>
                <w:rFonts w:cs="Arial"/>
                <w:color w:val="000000"/>
                <w:szCs w:val="18"/>
                <w:vertAlign w:val="superscript"/>
                <w:lang w:eastAsia="zh-CN" w:bidi="ar"/>
              </w:rPr>
              <w:t>2</w:t>
            </w:r>
          </w:p>
        </w:tc>
        <w:tc>
          <w:tcPr>
            <w:tcW w:w="2544" w:type="dxa"/>
            <w:tcBorders>
              <w:top w:val="nil"/>
              <w:left w:val="single" w:sz="4" w:space="0" w:color="auto"/>
              <w:bottom w:val="nil"/>
              <w:right w:val="single" w:sz="4" w:space="0" w:color="auto"/>
            </w:tcBorders>
            <w:vAlign w:val="center"/>
          </w:tcPr>
          <w:p w14:paraId="7D129910" w14:textId="77777777" w:rsidR="007A0C0A" w:rsidRPr="00671F26" w:rsidRDefault="007A0C0A" w:rsidP="00FD5DB8">
            <w:pPr>
              <w:pStyle w:val="TAC"/>
              <w:rPr>
                <w:lang w:eastAsia="zh-CN"/>
              </w:rPr>
            </w:pPr>
          </w:p>
        </w:tc>
      </w:tr>
      <w:tr w:rsidR="007A0C0A" w:rsidRPr="00671F26" w14:paraId="604644B3" w14:textId="77777777" w:rsidTr="00FD5DB8">
        <w:trPr>
          <w:trHeight w:val="29"/>
        </w:trPr>
        <w:tc>
          <w:tcPr>
            <w:tcW w:w="2760" w:type="dxa"/>
            <w:tcBorders>
              <w:top w:val="nil"/>
              <w:left w:val="single" w:sz="4" w:space="0" w:color="auto"/>
              <w:bottom w:val="single" w:sz="4" w:space="0" w:color="auto"/>
              <w:right w:val="single" w:sz="4" w:space="0" w:color="auto"/>
            </w:tcBorders>
            <w:vAlign w:val="center"/>
          </w:tcPr>
          <w:p w14:paraId="4B1156E4" w14:textId="77777777" w:rsidR="007A0C0A" w:rsidRPr="00671F26" w:rsidRDefault="007A0C0A" w:rsidP="00FD5DB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33F473C"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D9CC3E7" w14:textId="77777777" w:rsidR="007A0C0A" w:rsidRPr="00671F26" w:rsidRDefault="007A0C0A" w:rsidP="00FD5DB8">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62145F8A" w14:textId="77777777" w:rsidR="007A0C0A" w:rsidRPr="00671F26" w:rsidRDefault="007A0C0A" w:rsidP="00FD5DB8">
            <w:pPr>
              <w:pStyle w:val="TAC"/>
              <w:rPr>
                <w:lang w:eastAsia="zh-CN" w:bidi="ar"/>
              </w:rPr>
            </w:pPr>
            <w:r w:rsidRPr="00671F26">
              <w:rPr>
                <w:rFonts w:cs="Arial"/>
                <w:color w:val="000000"/>
                <w:szCs w:val="18"/>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42A21D2E" w14:textId="77777777" w:rsidR="007A0C0A" w:rsidRPr="00671F26" w:rsidRDefault="007A0C0A" w:rsidP="00FD5DB8">
            <w:pPr>
              <w:pStyle w:val="TAC"/>
              <w:rPr>
                <w:lang w:eastAsia="zh-CN"/>
              </w:rPr>
            </w:pPr>
          </w:p>
        </w:tc>
      </w:tr>
      <w:tr w:rsidR="007A0C0A" w:rsidRPr="00671F26" w14:paraId="7D004FF4" w14:textId="77777777" w:rsidTr="00FD5DB8">
        <w:trPr>
          <w:trHeight w:val="29"/>
        </w:trPr>
        <w:tc>
          <w:tcPr>
            <w:tcW w:w="2760" w:type="dxa"/>
            <w:tcBorders>
              <w:top w:val="single" w:sz="4" w:space="0" w:color="auto"/>
              <w:left w:val="single" w:sz="4" w:space="0" w:color="auto"/>
              <w:bottom w:val="nil"/>
              <w:right w:val="single" w:sz="4" w:space="0" w:color="auto"/>
            </w:tcBorders>
            <w:vAlign w:val="center"/>
          </w:tcPr>
          <w:p w14:paraId="02C682D0" w14:textId="77777777" w:rsidR="007A0C0A" w:rsidRPr="00671F26" w:rsidRDefault="007A0C0A" w:rsidP="00FD5DB8">
            <w:pPr>
              <w:pStyle w:val="TAC"/>
              <w:rPr>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n3</w:t>
            </w:r>
            <w:r w:rsidRPr="00671F26">
              <w:rPr>
                <w:rFonts w:eastAsiaTheme="minorEastAsia"/>
              </w:rPr>
              <w:t>A-</w:t>
            </w:r>
            <w:r w:rsidRPr="00671F26">
              <w:rPr>
                <w:rFonts w:eastAsiaTheme="minorEastAsia"/>
                <w:lang w:eastAsia="zh-CN"/>
              </w:rPr>
              <w:t>n40</w:t>
            </w:r>
            <w:r w:rsidRPr="00671F26">
              <w:rPr>
                <w:rFonts w:eastAsiaTheme="minorEastAsia"/>
              </w:rPr>
              <w:t>A</w:t>
            </w:r>
            <w:r w:rsidRPr="00671F26">
              <w:rPr>
                <w:rFonts w:eastAsiaTheme="minorEastAsia"/>
                <w:lang w:eastAsia="zh-CN"/>
              </w:rPr>
              <w:t>-n77A</w:t>
            </w:r>
          </w:p>
        </w:tc>
        <w:tc>
          <w:tcPr>
            <w:tcW w:w="2802" w:type="dxa"/>
            <w:tcBorders>
              <w:top w:val="single" w:sz="4" w:space="0" w:color="auto"/>
              <w:left w:val="single" w:sz="4" w:space="0" w:color="auto"/>
              <w:bottom w:val="nil"/>
              <w:right w:val="single" w:sz="4" w:space="0" w:color="auto"/>
            </w:tcBorders>
            <w:vAlign w:val="center"/>
          </w:tcPr>
          <w:p w14:paraId="14951BBD" w14:textId="77777777" w:rsidR="007A0C0A" w:rsidRPr="00671F26" w:rsidRDefault="007A0C0A" w:rsidP="00FD5DB8">
            <w:pPr>
              <w:pStyle w:val="TAC"/>
              <w:rPr>
                <w:lang w:eastAsia="zh-CN"/>
              </w:rPr>
            </w:pPr>
            <w:r w:rsidRPr="00671F26">
              <w:rPr>
                <w:lang w:eastAsia="zh-CN"/>
              </w:rPr>
              <w:t>CA_n3A-n40A</w:t>
            </w:r>
          </w:p>
          <w:p w14:paraId="3755E1A7" w14:textId="77777777" w:rsidR="007A0C0A" w:rsidRPr="00671F26" w:rsidRDefault="007A0C0A" w:rsidP="00FD5DB8">
            <w:pPr>
              <w:pStyle w:val="TAC"/>
              <w:rPr>
                <w:lang w:eastAsia="zh-CN"/>
              </w:rPr>
            </w:pPr>
            <w:r w:rsidRPr="00671F26">
              <w:rPr>
                <w:lang w:eastAsia="zh-CN"/>
              </w:rPr>
              <w:t>CA_n3A-n77A</w:t>
            </w:r>
          </w:p>
          <w:p w14:paraId="74BE92CA" w14:textId="77777777" w:rsidR="007A0C0A" w:rsidRPr="00671F26" w:rsidRDefault="007A0C0A" w:rsidP="00FD5DB8">
            <w:pPr>
              <w:pStyle w:val="TAC"/>
              <w:rPr>
                <w:lang w:eastAsia="zh-CN"/>
              </w:rPr>
            </w:pPr>
            <w:r w:rsidRPr="00671F26">
              <w:rPr>
                <w:lang w:eastAsia="zh-CN"/>
              </w:rPr>
              <w:t>CA_n40A-n77A</w:t>
            </w:r>
          </w:p>
        </w:tc>
        <w:tc>
          <w:tcPr>
            <w:tcW w:w="1315" w:type="dxa"/>
            <w:tcBorders>
              <w:top w:val="single" w:sz="4" w:space="0" w:color="auto"/>
              <w:left w:val="single" w:sz="4" w:space="0" w:color="auto"/>
              <w:bottom w:val="single" w:sz="4" w:space="0" w:color="auto"/>
              <w:right w:val="single" w:sz="4" w:space="0" w:color="auto"/>
            </w:tcBorders>
            <w:vAlign w:val="center"/>
          </w:tcPr>
          <w:p w14:paraId="4E124864" w14:textId="77777777" w:rsidR="007A0C0A" w:rsidRPr="00671F26" w:rsidRDefault="007A0C0A" w:rsidP="00FD5DB8">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2E700BA8" w14:textId="77777777" w:rsidR="007A0C0A" w:rsidRPr="00671F26" w:rsidRDefault="007A0C0A" w:rsidP="00FD5DB8">
            <w:pPr>
              <w:pStyle w:val="TAC"/>
              <w:rPr>
                <w:rFonts w:cs="Arial"/>
                <w:color w:val="000000"/>
                <w:szCs w:val="18"/>
                <w:lang w:eastAsia="zh-CN" w:bidi="ar"/>
              </w:rPr>
            </w:pPr>
            <w:r w:rsidRPr="00671F26">
              <w:rPr>
                <w:rFonts w:cs="Arial"/>
                <w:color w:val="000000"/>
                <w:szCs w:val="18"/>
                <w:lang w:eastAsia="zh-CN" w:bidi="ar"/>
              </w:rPr>
              <w:t>5, 10, 15, 20, 30, 35, 40, 45, 50</w:t>
            </w:r>
          </w:p>
        </w:tc>
        <w:tc>
          <w:tcPr>
            <w:tcW w:w="2544" w:type="dxa"/>
            <w:tcBorders>
              <w:top w:val="single" w:sz="4" w:space="0" w:color="auto"/>
              <w:left w:val="single" w:sz="4" w:space="0" w:color="auto"/>
              <w:bottom w:val="nil"/>
              <w:right w:val="single" w:sz="4" w:space="0" w:color="auto"/>
            </w:tcBorders>
            <w:vAlign w:val="center"/>
          </w:tcPr>
          <w:p w14:paraId="1B7BF204" w14:textId="77777777" w:rsidR="007A0C0A" w:rsidRPr="00671F26" w:rsidRDefault="007A0C0A" w:rsidP="00FD5DB8">
            <w:pPr>
              <w:pStyle w:val="TAC"/>
              <w:rPr>
                <w:lang w:eastAsia="zh-CN"/>
              </w:rPr>
            </w:pPr>
            <w:r w:rsidRPr="00671F26">
              <w:rPr>
                <w:lang w:eastAsia="zh-CN"/>
              </w:rPr>
              <w:t>0</w:t>
            </w:r>
          </w:p>
        </w:tc>
      </w:tr>
      <w:tr w:rsidR="007A0C0A" w:rsidRPr="00671F26" w14:paraId="2F5BBD52" w14:textId="77777777" w:rsidTr="00FD5DB8">
        <w:trPr>
          <w:trHeight w:val="29"/>
        </w:trPr>
        <w:tc>
          <w:tcPr>
            <w:tcW w:w="2760" w:type="dxa"/>
            <w:tcBorders>
              <w:top w:val="nil"/>
              <w:left w:val="single" w:sz="4" w:space="0" w:color="auto"/>
              <w:bottom w:val="nil"/>
              <w:right w:val="single" w:sz="4" w:space="0" w:color="auto"/>
            </w:tcBorders>
            <w:vAlign w:val="center"/>
          </w:tcPr>
          <w:p w14:paraId="10082EF1"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24FD8B39"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DD2E1F9" w14:textId="77777777" w:rsidR="007A0C0A" w:rsidRPr="00671F26" w:rsidRDefault="007A0C0A" w:rsidP="00FD5DB8">
            <w:pPr>
              <w:pStyle w:val="TAC"/>
              <w:rPr>
                <w:lang w:eastAsia="zh-CN"/>
              </w:rPr>
            </w:pPr>
            <w:r w:rsidRPr="00671F26">
              <w:rPr>
                <w:lang w:eastAsia="zh-CN"/>
              </w:rPr>
              <w:t>n40</w:t>
            </w:r>
          </w:p>
        </w:tc>
        <w:tc>
          <w:tcPr>
            <w:tcW w:w="4462" w:type="dxa"/>
            <w:tcBorders>
              <w:top w:val="single" w:sz="4" w:space="0" w:color="auto"/>
              <w:left w:val="single" w:sz="4" w:space="0" w:color="auto"/>
              <w:bottom w:val="single" w:sz="4" w:space="0" w:color="auto"/>
              <w:right w:val="single" w:sz="4" w:space="0" w:color="auto"/>
            </w:tcBorders>
            <w:vAlign w:val="center"/>
          </w:tcPr>
          <w:p w14:paraId="0E33E640" w14:textId="77777777" w:rsidR="007A0C0A" w:rsidRPr="00671F26" w:rsidRDefault="007A0C0A" w:rsidP="00FD5DB8">
            <w:pPr>
              <w:pStyle w:val="TAC"/>
              <w:rPr>
                <w:rFonts w:cs="Arial"/>
                <w:color w:val="000000"/>
                <w:szCs w:val="18"/>
                <w:lang w:eastAsia="zh-CN" w:bidi="ar"/>
              </w:rPr>
            </w:pPr>
            <w:r w:rsidRPr="00671F26">
              <w:rPr>
                <w:rFonts w:cs="Arial"/>
                <w:color w:val="000000"/>
                <w:szCs w:val="18"/>
                <w:lang w:eastAsia="zh-CN" w:bidi="ar"/>
              </w:rPr>
              <w:t>10, 15, 20, 25, 30, 40, 50, 60, 70,</w:t>
            </w:r>
          </w:p>
          <w:p w14:paraId="7814E217" w14:textId="77777777" w:rsidR="007A0C0A" w:rsidRPr="00671F26" w:rsidRDefault="007A0C0A" w:rsidP="00FD5DB8">
            <w:pPr>
              <w:pStyle w:val="TAC"/>
              <w:rPr>
                <w:rFonts w:cs="Arial"/>
                <w:color w:val="000000"/>
                <w:szCs w:val="18"/>
                <w:lang w:eastAsia="zh-CN" w:bidi="ar"/>
              </w:rPr>
            </w:pPr>
            <w:r w:rsidRPr="00671F26">
              <w:rPr>
                <w:rFonts w:cs="Arial"/>
                <w:color w:val="000000"/>
                <w:szCs w:val="18"/>
                <w:lang w:eastAsia="zh-CN" w:bidi="ar"/>
              </w:rPr>
              <w:t>80, 90, 100</w:t>
            </w:r>
          </w:p>
        </w:tc>
        <w:tc>
          <w:tcPr>
            <w:tcW w:w="2544" w:type="dxa"/>
            <w:tcBorders>
              <w:top w:val="nil"/>
              <w:left w:val="single" w:sz="4" w:space="0" w:color="auto"/>
              <w:bottom w:val="nil"/>
              <w:right w:val="single" w:sz="4" w:space="0" w:color="auto"/>
            </w:tcBorders>
            <w:vAlign w:val="center"/>
          </w:tcPr>
          <w:p w14:paraId="54327913" w14:textId="77777777" w:rsidR="007A0C0A" w:rsidRPr="00671F26" w:rsidRDefault="007A0C0A" w:rsidP="00FD5DB8">
            <w:pPr>
              <w:pStyle w:val="TAC"/>
              <w:rPr>
                <w:lang w:eastAsia="zh-CN"/>
              </w:rPr>
            </w:pPr>
          </w:p>
        </w:tc>
      </w:tr>
      <w:tr w:rsidR="007A0C0A" w:rsidRPr="00671F26" w14:paraId="4A7BF337" w14:textId="77777777" w:rsidTr="00FD5DB8">
        <w:trPr>
          <w:trHeight w:val="29"/>
        </w:trPr>
        <w:tc>
          <w:tcPr>
            <w:tcW w:w="2760" w:type="dxa"/>
            <w:tcBorders>
              <w:top w:val="nil"/>
              <w:left w:val="single" w:sz="4" w:space="0" w:color="auto"/>
              <w:bottom w:val="single" w:sz="4" w:space="0" w:color="auto"/>
              <w:right w:val="single" w:sz="4" w:space="0" w:color="auto"/>
            </w:tcBorders>
            <w:vAlign w:val="center"/>
          </w:tcPr>
          <w:p w14:paraId="6D7AD072" w14:textId="77777777" w:rsidR="007A0C0A" w:rsidRPr="00671F26" w:rsidRDefault="007A0C0A" w:rsidP="00FD5DB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B9BA791"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D782CC9" w14:textId="77777777" w:rsidR="007A0C0A" w:rsidRPr="00671F26" w:rsidRDefault="007A0C0A" w:rsidP="00FD5DB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65ADCF5" w14:textId="77777777" w:rsidR="007A0C0A" w:rsidRPr="00671F26" w:rsidRDefault="007A0C0A" w:rsidP="00FD5DB8">
            <w:pPr>
              <w:pStyle w:val="TAC"/>
              <w:rPr>
                <w:rFonts w:cs="Arial"/>
                <w:color w:val="000000"/>
                <w:szCs w:val="18"/>
                <w:lang w:eastAsia="zh-CN" w:bidi="ar"/>
              </w:rPr>
            </w:pPr>
            <w:r w:rsidRPr="00671F26">
              <w:rPr>
                <w:rFonts w:cs="Arial"/>
                <w:color w:val="000000"/>
                <w:szCs w:val="18"/>
                <w:lang w:eastAsia="zh-CN" w:bidi="ar"/>
              </w:rPr>
              <w:t>10, 15, 20, 25, 30, 40, 50, 60, 70,</w:t>
            </w:r>
          </w:p>
          <w:p w14:paraId="26DB76DA" w14:textId="77777777" w:rsidR="007A0C0A" w:rsidRPr="00671F26" w:rsidRDefault="007A0C0A" w:rsidP="00FD5DB8">
            <w:pPr>
              <w:pStyle w:val="TAC"/>
              <w:rPr>
                <w:rFonts w:cs="Arial"/>
                <w:color w:val="000000"/>
                <w:szCs w:val="18"/>
                <w:lang w:eastAsia="zh-CN" w:bidi="ar"/>
              </w:rPr>
            </w:pPr>
            <w:r w:rsidRPr="00671F26">
              <w:rPr>
                <w:rFonts w:cs="Arial"/>
                <w:color w:val="000000"/>
                <w:szCs w:val="18"/>
                <w:lang w:eastAsia="zh-CN" w:bidi="ar"/>
              </w:rPr>
              <w:t>80, 90, 100</w:t>
            </w:r>
          </w:p>
        </w:tc>
        <w:tc>
          <w:tcPr>
            <w:tcW w:w="2544" w:type="dxa"/>
            <w:tcBorders>
              <w:top w:val="nil"/>
              <w:left w:val="single" w:sz="4" w:space="0" w:color="auto"/>
              <w:bottom w:val="single" w:sz="4" w:space="0" w:color="auto"/>
              <w:right w:val="single" w:sz="4" w:space="0" w:color="auto"/>
            </w:tcBorders>
            <w:vAlign w:val="center"/>
          </w:tcPr>
          <w:p w14:paraId="4C6B467C" w14:textId="77777777" w:rsidR="007A0C0A" w:rsidRPr="00671F26" w:rsidRDefault="007A0C0A" w:rsidP="00FD5DB8">
            <w:pPr>
              <w:pStyle w:val="TAC"/>
              <w:rPr>
                <w:lang w:eastAsia="zh-CN"/>
              </w:rPr>
            </w:pPr>
          </w:p>
        </w:tc>
      </w:tr>
      <w:tr w:rsidR="007A0C0A" w:rsidRPr="00671F26" w14:paraId="6C5EB6F0" w14:textId="77777777" w:rsidTr="00FD5DB8">
        <w:trPr>
          <w:trHeight w:val="29"/>
        </w:trPr>
        <w:tc>
          <w:tcPr>
            <w:tcW w:w="2760" w:type="dxa"/>
            <w:tcBorders>
              <w:top w:val="single" w:sz="4" w:space="0" w:color="auto"/>
              <w:left w:val="single" w:sz="4" w:space="0" w:color="auto"/>
              <w:bottom w:val="nil"/>
              <w:right w:val="single" w:sz="4" w:space="0" w:color="auto"/>
            </w:tcBorders>
            <w:vAlign w:val="center"/>
          </w:tcPr>
          <w:p w14:paraId="102E5B9A" w14:textId="77777777" w:rsidR="007A0C0A" w:rsidRPr="00671F26" w:rsidRDefault="007A0C0A" w:rsidP="00FD5DB8">
            <w:pPr>
              <w:pStyle w:val="TAC"/>
              <w:rPr>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n3</w:t>
            </w:r>
            <w:r w:rsidRPr="00671F26">
              <w:rPr>
                <w:rFonts w:eastAsiaTheme="minorEastAsia"/>
              </w:rPr>
              <w:t>A-</w:t>
            </w:r>
            <w:r w:rsidRPr="00671F26">
              <w:rPr>
                <w:rFonts w:eastAsiaTheme="minorEastAsia"/>
                <w:lang w:eastAsia="zh-CN"/>
              </w:rPr>
              <w:t>n41</w:t>
            </w:r>
            <w:r w:rsidRPr="00671F26">
              <w:rPr>
                <w:rFonts w:eastAsiaTheme="minorEastAsia"/>
              </w:rPr>
              <w:t>A</w:t>
            </w:r>
            <w:r w:rsidRPr="00671F26">
              <w:rPr>
                <w:rFonts w:eastAsiaTheme="minorEastAsia"/>
                <w:lang w:eastAsia="zh-CN"/>
              </w:rPr>
              <w:t>-n77A</w:t>
            </w:r>
          </w:p>
        </w:tc>
        <w:tc>
          <w:tcPr>
            <w:tcW w:w="2802" w:type="dxa"/>
            <w:tcBorders>
              <w:top w:val="single" w:sz="4" w:space="0" w:color="auto"/>
              <w:left w:val="single" w:sz="4" w:space="0" w:color="auto"/>
              <w:bottom w:val="nil"/>
              <w:right w:val="single" w:sz="4" w:space="0" w:color="auto"/>
            </w:tcBorders>
            <w:vAlign w:val="center"/>
          </w:tcPr>
          <w:p w14:paraId="5D7CD585" w14:textId="77777777" w:rsidR="007A0C0A" w:rsidRPr="00671F26" w:rsidRDefault="007A0C0A" w:rsidP="00FD5DB8">
            <w:pPr>
              <w:pStyle w:val="TAC"/>
              <w:rPr>
                <w:lang w:eastAsia="zh-CN"/>
              </w:rPr>
            </w:pPr>
            <w:r w:rsidRPr="00671F26">
              <w:rPr>
                <w:lang w:eastAsia="zh-CN"/>
              </w:rPr>
              <w:t>CA_n3A-n41A</w:t>
            </w:r>
          </w:p>
          <w:p w14:paraId="19184076" w14:textId="77777777" w:rsidR="007A0C0A" w:rsidRPr="00671F26" w:rsidRDefault="007A0C0A" w:rsidP="00FD5DB8">
            <w:pPr>
              <w:pStyle w:val="TAC"/>
              <w:rPr>
                <w:lang w:eastAsia="zh-CN"/>
              </w:rPr>
            </w:pPr>
            <w:r w:rsidRPr="00671F26">
              <w:rPr>
                <w:lang w:eastAsia="zh-CN"/>
              </w:rPr>
              <w:t>CA_n3A-n77A</w:t>
            </w:r>
          </w:p>
          <w:p w14:paraId="526DACFB" w14:textId="77777777" w:rsidR="007A0C0A" w:rsidRPr="00671F26" w:rsidRDefault="007A0C0A" w:rsidP="00FD5DB8">
            <w:pPr>
              <w:pStyle w:val="TAC"/>
              <w:rPr>
                <w:lang w:eastAsia="zh-CN"/>
              </w:rPr>
            </w:pPr>
            <w:r w:rsidRPr="00671F26">
              <w:rPr>
                <w:lang w:eastAsia="zh-CN"/>
              </w:rPr>
              <w:t>CA_n41A-n77A</w:t>
            </w:r>
          </w:p>
        </w:tc>
        <w:tc>
          <w:tcPr>
            <w:tcW w:w="1315" w:type="dxa"/>
            <w:tcBorders>
              <w:top w:val="single" w:sz="4" w:space="0" w:color="auto"/>
              <w:left w:val="single" w:sz="4" w:space="0" w:color="auto"/>
              <w:bottom w:val="single" w:sz="4" w:space="0" w:color="auto"/>
              <w:right w:val="single" w:sz="4" w:space="0" w:color="auto"/>
            </w:tcBorders>
            <w:vAlign w:val="center"/>
          </w:tcPr>
          <w:p w14:paraId="54920946" w14:textId="77777777" w:rsidR="007A0C0A" w:rsidRPr="00671F26" w:rsidRDefault="007A0C0A" w:rsidP="00FD5DB8">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017AB872" w14:textId="77777777" w:rsidR="007A0C0A" w:rsidRPr="00671F26" w:rsidRDefault="007A0C0A" w:rsidP="00FD5DB8">
            <w:pPr>
              <w:pStyle w:val="TAC"/>
              <w:rPr>
                <w:lang w:eastAsia="zh-CN"/>
              </w:rPr>
            </w:pPr>
            <w:r w:rsidRPr="00671F26">
              <w:rPr>
                <w:rFonts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5C02A41C" w14:textId="77777777" w:rsidR="007A0C0A" w:rsidRPr="00671F26" w:rsidRDefault="007A0C0A" w:rsidP="00FD5DB8">
            <w:pPr>
              <w:pStyle w:val="TAC"/>
              <w:rPr>
                <w:lang w:eastAsia="zh-CN"/>
              </w:rPr>
            </w:pPr>
            <w:r w:rsidRPr="00671F26">
              <w:rPr>
                <w:lang w:eastAsia="zh-CN"/>
              </w:rPr>
              <w:t>0</w:t>
            </w:r>
          </w:p>
        </w:tc>
      </w:tr>
      <w:tr w:rsidR="007A0C0A" w:rsidRPr="00671F26" w14:paraId="132E9BDC" w14:textId="77777777" w:rsidTr="00FD5DB8">
        <w:trPr>
          <w:trHeight w:val="29"/>
        </w:trPr>
        <w:tc>
          <w:tcPr>
            <w:tcW w:w="2760" w:type="dxa"/>
            <w:tcBorders>
              <w:top w:val="nil"/>
              <w:left w:val="single" w:sz="4" w:space="0" w:color="auto"/>
              <w:bottom w:val="nil"/>
              <w:right w:val="single" w:sz="4" w:space="0" w:color="auto"/>
            </w:tcBorders>
            <w:vAlign w:val="center"/>
          </w:tcPr>
          <w:p w14:paraId="089D08A8"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0B61C510"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0D1BAD9" w14:textId="77777777" w:rsidR="007A0C0A" w:rsidRPr="00671F26" w:rsidRDefault="007A0C0A" w:rsidP="00FD5DB8">
            <w:pPr>
              <w:pStyle w:val="TAC"/>
              <w:rPr>
                <w:lang w:eastAsia="zh-CN"/>
              </w:rPr>
            </w:pPr>
            <w:r w:rsidRPr="00671F26">
              <w:rPr>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48F9EDF9" w14:textId="77777777" w:rsidR="007A0C0A" w:rsidRPr="00671F26" w:rsidRDefault="007A0C0A" w:rsidP="00FD5DB8">
            <w:pPr>
              <w:pStyle w:val="TAC"/>
              <w:rPr>
                <w:lang w:eastAsia="zh-CN"/>
              </w:rPr>
            </w:pPr>
            <w:r w:rsidRPr="00671F26">
              <w:rPr>
                <w:rFonts w:cs="Arial"/>
                <w:color w:val="000000"/>
                <w:szCs w:val="18"/>
                <w:lang w:eastAsia="zh-CN" w:bidi="ar"/>
              </w:rPr>
              <w:t>10, 15, 20, 30, 40, 50, 60, 80, 90, 100</w:t>
            </w:r>
          </w:p>
        </w:tc>
        <w:tc>
          <w:tcPr>
            <w:tcW w:w="2544" w:type="dxa"/>
            <w:tcBorders>
              <w:top w:val="nil"/>
              <w:left w:val="single" w:sz="4" w:space="0" w:color="auto"/>
              <w:bottom w:val="nil"/>
              <w:right w:val="single" w:sz="4" w:space="0" w:color="auto"/>
            </w:tcBorders>
            <w:vAlign w:val="center"/>
          </w:tcPr>
          <w:p w14:paraId="372B4CD0" w14:textId="77777777" w:rsidR="007A0C0A" w:rsidRPr="00671F26" w:rsidRDefault="007A0C0A" w:rsidP="00FD5DB8">
            <w:pPr>
              <w:pStyle w:val="TAC"/>
              <w:rPr>
                <w:lang w:eastAsia="zh-CN"/>
              </w:rPr>
            </w:pPr>
          </w:p>
        </w:tc>
      </w:tr>
      <w:tr w:rsidR="007A0C0A" w:rsidRPr="00671F26" w14:paraId="4C544014" w14:textId="77777777" w:rsidTr="00FD5DB8">
        <w:trPr>
          <w:trHeight w:val="29"/>
        </w:trPr>
        <w:tc>
          <w:tcPr>
            <w:tcW w:w="2760" w:type="dxa"/>
            <w:tcBorders>
              <w:top w:val="nil"/>
              <w:left w:val="single" w:sz="4" w:space="0" w:color="auto"/>
              <w:bottom w:val="single" w:sz="4" w:space="0" w:color="auto"/>
              <w:right w:val="single" w:sz="4" w:space="0" w:color="auto"/>
            </w:tcBorders>
            <w:vAlign w:val="center"/>
          </w:tcPr>
          <w:p w14:paraId="7E1E07A8" w14:textId="77777777" w:rsidR="007A0C0A" w:rsidRPr="00671F26" w:rsidRDefault="007A0C0A" w:rsidP="00FD5DB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118B5D6"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C04ABB0" w14:textId="77777777" w:rsidR="007A0C0A" w:rsidRPr="00671F26" w:rsidRDefault="007A0C0A" w:rsidP="00FD5DB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A3B235B" w14:textId="77777777" w:rsidR="007A0C0A" w:rsidRPr="00671F26" w:rsidRDefault="007A0C0A" w:rsidP="00FD5DB8">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39C8182D" w14:textId="77777777" w:rsidR="007A0C0A" w:rsidRPr="00671F26" w:rsidRDefault="007A0C0A" w:rsidP="00FD5DB8">
            <w:pPr>
              <w:pStyle w:val="TAC"/>
              <w:rPr>
                <w:lang w:eastAsia="zh-CN"/>
              </w:rPr>
            </w:pPr>
          </w:p>
        </w:tc>
      </w:tr>
      <w:tr w:rsidR="007A0C0A" w:rsidRPr="00671F26" w14:paraId="4D64B414" w14:textId="77777777" w:rsidTr="00FD5DB8">
        <w:trPr>
          <w:trHeight w:val="29"/>
        </w:trPr>
        <w:tc>
          <w:tcPr>
            <w:tcW w:w="2760" w:type="dxa"/>
            <w:vMerge w:val="restart"/>
            <w:tcBorders>
              <w:top w:val="nil"/>
              <w:left w:val="single" w:sz="4" w:space="0" w:color="auto"/>
              <w:right w:val="single" w:sz="4" w:space="0" w:color="auto"/>
            </w:tcBorders>
            <w:vAlign w:val="center"/>
          </w:tcPr>
          <w:p w14:paraId="572B0EEA" w14:textId="77777777" w:rsidR="007A0C0A" w:rsidRPr="00671F26" w:rsidRDefault="007A0C0A" w:rsidP="00FD5DB8">
            <w:pPr>
              <w:pStyle w:val="TAC"/>
              <w:rPr>
                <w:lang w:eastAsia="zh-CN"/>
              </w:rPr>
            </w:pPr>
            <w:r w:rsidRPr="00671F26">
              <w:rPr>
                <w:lang w:eastAsia="zh-CN"/>
              </w:rPr>
              <w:t>CA_n5A-n48A-n66A</w:t>
            </w:r>
          </w:p>
        </w:tc>
        <w:tc>
          <w:tcPr>
            <w:tcW w:w="2802" w:type="dxa"/>
            <w:vMerge w:val="restart"/>
            <w:tcBorders>
              <w:top w:val="nil"/>
              <w:left w:val="single" w:sz="4" w:space="0" w:color="auto"/>
              <w:right w:val="single" w:sz="4" w:space="0" w:color="auto"/>
            </w:tcBorders>
            <w:vAlign w:val="center"/>
          </w:tcPr>
          <w:p w14:paraId="29E80412" w14:textId="77777777" w:rsidR="007A0C0A" w:rsidRPr="00671F26" w:rsidRDefault="007A0C0A" w:rsidP="00FD5DB8">
            <w:pPr>
              <w:pStyle w:val="TAC"/>
              <w:rPr>
                <w:color w:val="000000" w:themeColor="text1"/>
                <w:szCs w:val="18"/>
                <w:lang w:eastAsia="zh-CN"/>
              </w:rPr>
            </w:pPr>
            <w:r w:rsidRPr="00671F26">
              <w:rPr>
                <w:color w:val="000000" w:themeColor="text1"/>
                <w:szCs w:val="18"/>
                <w:lang w:eastAsia="zh-CN"/>
              </w:rPr>
              <w:t>CA_n5A-n48A</w:t>
            </w:r>
          </w:p>
          <w:p w14:paraId="44F0F0F1" w14:textId="77777777" w:rsidR="007A0C0A" w:rsidRPr="00671F26" w:rsidRDefault="007A0C0A" w:rsidP="00FD5DB8">
            <w:pPr>
              <w:pStyle w:val="TAC"/>
              <w:rPr>
                <w:color w:val="000000" w:themeColor="text1"/>
                <w:szCs w:val="18"/>
                <w:lang w:eastAsia="zh-CN"/>
              </w:rPr>
            </w:pPr>
            <w:r w:rsidRPr="00671F26">
              <w:rPr>
                <w:color w:val="000000" w:themeColor="text1"/>
                <w:szCs w:val="18"/>
                <w:lang w:eastAsia="zh-CN"/>
              </w:rPr>
              <w:t>CA_n5A-n66A</w:t>
            </w:r>
          </w:p>
          <w:p w14:paraId="6A58358D" w14:textId="77777777" w:rsidR="007A0C0A" w:rsidRPr="00671F26" w:rsidRDefault="007A0C0A" w:rsidP="00FD5DB8">
            <w:pPr>
              <w:pStyle w:val="TAC"/>
              <w:rPr>
                <w:lang w:eastAsia="zh-CN"/>
              </w:rPr>
            </w:pPr>
            <w:r w:rsidRPr="00671F26">
              <w:rPr>
                <w:color w:val="000000" w:themeColor="text1"/>
                <w:szCs w:val="18"/>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550B408E" w14:textId="77777777" w:rsidR="007A0C0A" w:rsidRPr="00671F26" w:rsidRDefault="007A0C0A" w:rsidP="00FD5DB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BB87BBA" w14:textId="77777777" w:rsidR="007A0C0A" w:rsidRPr="00671F26" w:rsidRDefault="007A0C0A" w:rsidP="00FD5DB8">
            <w:pPr>
              <w:pStyle w:val="TAC"/>
              <w:rPr>
                <w:lang w:eastAsia="zh-CN" w:bidi="ar"/>
              </w:rPr>
            </w:pPr>
            <w:r w:rsidRPr="00671F26">
              <w:rPr>
                <w:rFonts w:cs="Arial"/>
                <w:color w:val="000000"/>
                <w:szCs w:val="18"/>
                <w:lang w:eastAsia="zh-CN" w:bidi="ar"/>
              </w:rPr>
              <w:t>5, 10, 15, 20</w:t>
            </w:r>
          </w:p>
        </w:tc>
        <w:tc>
          <w:tcPr>
            <w:tcW w:w="2544" w:type="dxa"/>
            <w:vMerge w:val="restart"/>
            <w:tcBorders>
              <w:top w:val="nil"/>
              <w:left w:val="single" w:sz="4" w:space="0" w:color="auto"/>
              <w:right w:val="single" w:sz="4" w:space="0" w:color="auto"/>
            </w:tcBorders>
            <w:vAlign w:val="center"/>
          </w:tcPr>
          <w:p w14:paraId="5F6F56E0" w14:textId="77777777" w:rsidR="007A0C0A" w:rsidRPr="00671F26" w:rsidRDefault="007A0C0A" w:rsidP="00FD5DB8">
            <w:pPr>
              <w:pStyle w:val="TAC"/>
              <w:rPr>
                <w:lang w:eastAsia="zh-CN"/>
              </w:rPr>
            </w:pPr>
            <w:r w:rsidRPr="00671F26">
              <w:rPr>
                <w:lang w:eastAsia="zh-CN"/>
              </w:rPr>
              <w:t>0</w:t>
            </w:r>
          </w:p>
        </w:tc>
      </w:tr>
      <w:tr w:rsidR="007A0C0A" w:rsidRPr="00671F26" w14:paraId="78781516" w14:textId="77777777" w:rsidTr="00FD5DB8">
        <w:trPr>
          <w:trHeight w:val="29"/>
        </w:trPr>
        <w:tc>
          <w:tcPr>
            <w:tcW w:w="2760" w:type="dxa"/>
            <w:vMerge/>
            <w:tcBorders>
              <w:left w:val="single" w:sz="4" w:space="0" w:color="auto"/>
              <w:right w:val="single" w:sz="4" w:space="0" w:color="auto"/>
            </w:tcBorders>
            <w:vAlign w:val="center"/>
          </w:tcPr>
          <w:p w14:paraId="2B5D41E7" w14:textId="77777777" w:rsidR="007A0C0A" w:rsidRPr="00671F26" w:rsidRDefault="007A0C0A" w:rsidP="00FD5DB8">
            <w:pPr>
              <w:pStyle w:val="TAC"/>
              <w:rPr>
                <w:lang w:eastAsia="zh-CN"/>
              </w:rPr>
            </w:pPr>
          </w:p>
        </w:tc>
        <w:tc>
          <w:tcPr>
            <w:tcW w:w="2802" w:type="dxa"/>
            <w:vMerge/>
            <w:tcBorders>
              <w:left w:val="single" w:sz="4" w:space="0" w:color="auto"/>
              <w:right w:val="single" w:sz="4" w:space="0" w:color="auto"/>
            </w:tcBorders>
            <w:vAlign w:val="center"/>
          </w:tcPr>
          <w:p w14:paraId="33B5FE34"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7E5EF13" w14:textId="77777777" w:rsidR="007A0C0A" w:rsidRPr="00671F26" w:rsidRDefault="007A0C0A" w:rsidP="00FD5DB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B11921A" w14:textId="77777777" w:rsidR="007A0C0A" w:rsidRPr="00671F26" w:rsidRDefault="007A0C0A" w:rsidP="00FD5DB8">
            <w:pPr>
              <w:pStyle w:val="TAC"/>
              <w:rPr>
                <w:lang w:eastAsia="zh-CN" w:bidi="ar"/>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vMerge/>
            <w:tcBorders>
              <w:left w:val="single" w:sz="4" w:space="0" w:color="auto"/>
              <w:right w:val="single" w:sz="4" w:space="0" w:color="auto"/>
            </w:tcBorders>
            <w:vAlign w:val="center"/>
          </w:tcPr>
          <w:p w14:paraId="6C1EE65B" w14:textId="77777777" w:rsidR="007A0C0A" w:rsidRPr="00671F26" w:rsidRDefault="007A0C0A" w:rsidP="00FD5DB8">
            <w:pPr>
              <w:pStyle w:val="TAC"/>
              <w:rPr>
                <w:lang w:eastAsia="zh-CN"/>
              </w:rPr>
            </w:pPr>
          </w:p>
        </w:tc>
      </w:tr>
      <w:tr w:rsidR="007A0C0A" w:rsidRPr="00671F26" w14:paraId="1BF507DC" w14:textId="77777777" w:rsidTr="00FD5DB8">
        <w:trPr>
          <w:trHeight w:val="29"/>
        </w:trPr>
        <w:tc>
          <w:tcPr>
            <w:tcW w:w="2760" w:type="dxa"/>
            <w:vMerge/>
            <w:tcBorders>
              <w:left w:val="single" w:sz="4" w:space="0" w:color="auto"/>
              <w:bottom w:val="single" w:sz="4" w:space="0" w:color="auto"/>
              <w:right w:val="single" w:sz="4" w:space="0" w:color="auto"/>
            </w:tcBorders>
            <w:vAlign w:val="center"/>
          </w:tcPr>
          <w:p w14:paraId="31CDD9B7" w14:textId="77777777" w:rsidR="007A0C0A" w:rsidRPr="00671F26" w:rsidRDefault="007A0C0A" w:rsidP="00FD5DB8">
            <w:pPr>
              <w:pStyle w:val="TAC"/>
              <w:rPr>
                <w:lang w:eastAsia="zh-CN"/>
              </w:rPr>
            </w:pPr>
          </w:p>
        </w:tc>
        <w:tc>
          <w:tcPr>
            <w:tcW w:w="2802" w:type="dxa"/>
            <w:vMerge/>
            <w:tcBorders>
              <w:left w:val="single" w:sz="4" w:space="0" w:color="auto"/>
              <w:bottom w:val="single" w:sz="4" w:space="0" w:color="auto"/>
              <w:right w:val="single" w:sz="4" w:space="0" w:color="auto"/>
            </w:tcBorders>
            <w:vAlign w:val="center"/>
          </w:tcPr>
          <w:p w14:paraId="41260A89"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B6F076D" w14:textId="77777777" w:rsidR="007A0C0A" w:rsidRPr="00671F26" w:rsidRDefault="007A0C0A" w:rsidP="00FD5DB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D7CE2C0" w14:textId="77777777" w:rsidR="007A0C0A" w:rsidRPr="00671F26" w:rsidRDefault="007A0C0A" w:rsidP="00FD5DB8">
            <w:pPr>
              <w:pStyle w:val="TAC"/>
              <w:rPr>
                <w:lang w:eastAsia="zh-CN" w:bidi="ar"/>
              </w:rPr>
            </w:pPr>
            <w:r w:rsidRPr="00671F26">
              <w:rPr>
                <w:rFonts w:cs="Arial"/>
                <w:color w:val="000000"/>
                <w:szCs w:val="18"/>
                <w:lang w:eastAsia="zh-CN" w:bidi="ar"/>
              </w:rPr>
              <w:t>5, 10, 15, 20, 25, 30, 40</w:t>
            </w:r>
          </w:p>
        </w:tc>
        <w:tc>
          <w:tcPr>
            <w:tcW w:w="2544" w:type="dxa"/>
            <w:vMerge/>
            <w:tcBorders>
              <w:left w:val="single" w:sz="4" w:space="0" w:color="auto"/>
              <w:bottom w:val="single" w:sz="4" w:space="0" w:color="auto"/>
              <w:right w:val="single" w:sz="4" w:space="0" w:color="auto"/>
            </w:tcBorders>
            <w:vAlign w:val="center"/>
          </w:tcPr>
          <w:p w14:paraId="5B13A6DB" w14:textId="77777777" w:rsidR="007A0C0A" w:rsidRPr="00671F26" w:rsidRDefault="007A0C0A" w:rsidP="00FD5DB8">
            <w:pPr>
              <w:pStyle w:val="TAC"/>
              <w:rPr>
                <w:lang w:eastAsia="zh-CN"/>
              </w:rPr>
            </w:pPr>
          </w:p>
        </w:tc>
      </w:tr>
      <w:tr w:rsidR="007A0C0A" w:rsidRPr="00671F26" w14:paraId="104F5673" w14:textId="77777777" w:rsidTr="00FD5DB8">
        <w:trPr>
          <w:trHeight w:val="29"/>
        </w:trPr>
        <w:tc>
          <w:tcPr>
            <w:tcW w:w="2760" w:type="dxa"/>
            <w:tcBorders>
              <w:left w:val="single" w:sz="4" w:space="0" w:color="auto"/>
              <w:bottom w:val="nil"/>
              <w:right w:val="single" w:sz="4" w:space="0" w:color="auto"/>
            </w:tcBorders>
            <w:vAlign w:val="center"/>
          </w:tcPr>
          <w:p w14:paraId="223B56C5" w14:textId="77777777" w:rsidR="007A0C0A" w:rsidRPr="00671F26" w:rsidRDefault="007A0C0A" w:rsidP="00FD5DB8">
            <w:pPr>
              <w:pStyle w:val="TAC"/>
              <w:rPr>
                <w:lang w:eastAsia="zh-CN"/>
              </w:rPr>
            </w:pPr>
            <w:r w:rsidRPr="00671F26">
              <w:rPr>
                <w:rFonts w:eastAsiaTheme="minorEastAsia"/>
                <w:lang w:eastAsia="zh-CN"/>
              </w:rPr>
              <w:t>CA_n5A-n48B-n66A</w:t>
            </w:r>
          </w:p>
        </w:tc>
        <w:tc>
          <w:tcPr>
            <w:tcW w:w="2802" w:type="dxa"/>
            <w:tcBorders>
              <w:left w:val="single" w:sz="4" w:space="0" w:color="auto"/>
              <w:bottom w:val="nil"/>
              <w:right w:val="single" w:sz="4" w:space="0" w:color="auto"/>
            </w:tcBorders>
            <w:vAlign w:val="center"/>
          </w:tcPr>
          <w:p w14:paraId="597C80DB" w14:textId="77777777" w:rsidR="007A0C0A" w:rsidRPr="00671F26" w:rsidRDefault="007A0C0A" w:rsidP="00FD5DB8">
            <w:pPr>
              <w:pStyle w:val="TAC"/>
              <w:rPr>
                <w:rFonts w:eastAsiaTheme="minorEastAsia"/>
                <w:color w:val="000000" w:themeColor="text1"/>
                <w:szCs w:val="18"/>
                <w:lang w:eastAsia="zh-CN"/>
              </w:rPr>
            </w:pPr>
            <w:r w:rsidRPr="00671F26">
              <w:rPr>
                <w:rFonts w:eastAsiaTheme="minorEastAsia"/>
                <w:color w:val="000000" w:themeColor="text1"/>
                <w:szCs w:val="18"/>
                <w:lang w:eastAsia="zh-CN"/>
              </w:rPr>
              <w:t>CA_n5A-n48A</w:t>
            </w:r>
          </w:p>
          <w:p w14:paraId="186841BB" w14:textId="77777777" w:rsidR="007A0C0A" w:rsidRPr="00671F26" w:rsidRDefault="007A0C0A" w:rsidP="00FD5DB8">
            <w:pPr>
              <w:pStyle w:val="TAC"/>
              <w:rPr>
                <w:rFonts w:eastAsiaTheme="minorEastAsia"/>
                <w:color w:val="000000" w:themeColor="text1"/>
                <w:szCs w:val="18"/>
                <w:lang w:eastAsia="zh-CN"/>
              </w:rPr>
            </w:pPr>
            <w:r w:rsidRPr="00671F26">
              <w:rPr>
                <w:rFonts w:eastAsiaTheme="minorEastAsia"/>
                <w:color w:val="000000" w:themeColor="text1"/>
                <w:szCs w:val="18"/>
                <w:lang w:eastAsia="zh-CN"/>
              </w:rPr>
              <w:t>CA_n5A-n66A</w:t>
            </w:r>
          </w:p>
          <w:p w14:paraId="72AE532F" w14:textId="77777777" w:rsidR="007A0C0A" w:rsidRPr="00671F26" w:rsidRDefault="007A0C0A" w:rsidP="00FD5DB8">
            <w:pPr>
              <w:pStyle w:val="TAC"/>
              <w:rPr>
                <w:lang w:eastAsia="zh-CN"/>
              </w:rPr>
            </w:pPr>
            <w:r w:rsidRPr="00671F26">
              <w:rPr>
                <w:rFonts w:eastAsiaTheme="minorEastAsia"/>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24BA3161" w14:textId="77777777" w:rsidR="007A0C0A" w:rsidRPr="00671F26" w:rsidRDefault="007A0C0A" w:rsidP="00FD5DB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6052118" w14:textId="77777777" w:rsidR="007A0C0A" w:rsidRPr="00671F26" w:rsidRDefault="007A0C0A" w:rsidP="00FD5DB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5DD35ACD" w14:textId="77777777" w:rsidR="007A0C0A" w:rsidRPr="00671F26" w:rsidRDefault="007A0C0A" w:rsidP="00FD5DB8">
            <w:pPr>
              <w:pStyle w:val="TAC"/>
              <w:rPr>
                <w:lang w:eastAsia="zh-CN"/>
              </w:rPr>
            </w:pPr>
            <w:r w:rsidRPr="00671F26">
              <w:rPr>
                <w:lang w:eastAsia="zh-CN"/>
              </w:rPr>
              <w:t>0</w:t>
            </w:r>
          </w:p>
        </w:tc>
      </w:tr>
      <w:tr w:rsidR="007A0C0A" w:rsidRPr="00671F26" w14:paraId="1ECC2D38" w14:textId="77777777" w:rsidTr="00FD5DB8">
        <w:trPr>
          <w:trHeight w:val="29"/>
        </w:trPr>
        <w:tc>
          <w:tcPr>
            <w:tcW w:w="2760" w:type="dxa"/>
            <w:tcBorders>
              <w:top w:val="nil"/>
              <w:left w:val="single" w:sz="4" w:space="0" w:color="auto"/>
              <w:bottom w:val="nil"/>
              <w:right w:val="single" w:sz="4" w:space="0" w:color="auto"/>
            </w:tcBorders>
            <w:vAlign w:val="center"/>
          </w:tcPr>
          <w:p w14:paraId="4EB42370"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6FC05939"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12BE23B" w14:textId="77777777" w:rsidR="007A0C0A" w:rsidRPr="00671F26" w:rsidRDefault="007A0C0A" w:rsidP="00FD5DB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B92DB75" w14:textId="77777777" w:rsidR="007A0C0A" w:rsidRPr="00671F26" w:rsidRDefault="007A0C0A" w:rsidP="00FD5DB8">
            <w:pPr>
              <w:pStyle w:val="TAC"/>
              <w:rPr>
                <w:rFonts w:cs="Arial"/>
                <w:color w:val="000000"/>
                <w:szCs w:val="18"/>
                <w:lang w:eastAsia="zh-CN" w:bidi="ar"/>
              </w:rPr>
            </w:pPr>
            <w:r w:rsidRPr="00671F26">
              <w:rPr>
                <w:rFonts w:eastAsiaTheme="minorEastAsia" w:cs="Arial"/>
                <w:color w:val="000000"/>
                <w:szCs w:val="18"/>
                <w:lang w:eastAsia="zh-CN" w:bidi="ar"/>
              </w:rPr>
              <w:t>CA_n48B_BCS0</w:t>
            </w:r>
          </w:p>
        </w:tc>
        <w:tc>
          <w:tcPr>
            <w:tcW w:w="2544" w:type="dxa"/>
            <w:tcBorders>
              <w:top w:val="nil"/>
              <w:left w:val="single" w:sz="4" w:space="0" w:color="auto"/>
              <w:bottom w:val="nil"/>
              <w:right w:val="single" w:sz="4" w:space="0" w:color="auto"/>
            </w:tcBorders>
            <w:vAlign w:val="center"/>
          </w:tcPr>
          <w:p w14:paraId="5BF9F22A" w14:textId="77777777" w:rsidR="007A0C0A" w:rsidRPr="00671F26" w:rsidRDefault="007A0C0A" w:rsidP="00FD5DB8">
            <w:pPr>
              <w:pStyle w:val="TAC"/>
              <w:rPr>
                <w:lang w:eastAsia="zh-CN"/>
              </w:rPr>
            </w:pPr>
          </w:p>
        </w:tc>
      </w:tr>
      <w:tr w:rsidR="007A0C0A" w:rsidRPr="00671F26" w14:paraId="04978FC8" w14:textId="77777777" w:rsidTr="00FD5DB8">
        <w:trPr>
          <w:trHeight w:val="29"/>
        </w:trPr>
        <w:tc>
          <w:tcPr>
            <w:tcW w:w="2760" w:type="dxa"/>
            <w:tcBorders>
              <w:top w:val="nil"/>
              <w:left w:val="single" w:sz="4" w:space="0" w:color="auto"/>
              <w:bottom w:val="nil"/>
              <w:right w:val="single" w:sz="4" w:space="0" w:color="auto"/>
            </w:tcBorders>
            <w:vAlign w:val="center"/>
          </w:tcPr>
          <w:p w14:paraId="19EF8FC4"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166B248D"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766009A" w14:textId="77777777" w:rsidR="007A0C0A" w:rsidRPr="00671F26" w:rsidRDefault="007A0C0A" w:rsidP="00FD5DB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F31E373" w14:textId="77777777" w:rsidR="007A0C0A" w:rsidRPr="00671F26" w:rsidRDefault="007A0C0A" w:rsidP="00FD5DB8">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07EF5B8B" w14:textId="77777777" w:rsidR="007A0C0A" w:rsidRPr="00671F26" w:rsidRDefault="007A0C0A" w:rsidP="00FD5DB8">
            <w:pPr>
              <w:pStyle w:val="TAC"/>
              <w:rPr>
                <w:lang w:eastAsia="zh-CN"/>
              </w:rPr>
            </w:pPr>
          </w:p>
        </w:tc>
      </w:tr>
      <w:tr w:rsidR="007A0C0A" w:rsidRPr="00671F26" w14:paraId="00528009" w14:textId="77777777" w:rsidTr="00FD5DB8">
        <w:trPr>
          <w:trHeight w:val="29"/>
        </w:trPr>
        <w:tc>
          <w:tcPr>
            <w:tcW w:w="2760" w:type="dxa"/>
            <w:tcBorders>
              <w:top w:val="nil"/>
              <w:left w:val="single" w:sz="4" w:space="0" w:color="auto"/>
              <w:bottom w:val="nil"/>
              <w:right w:val="single" w:sz="4" w:space="0" w:color="auto"/>
            </w:tcBorders>
            <w:vAlign w:val="center"/>
          </w:tcPr>
          <w:p w14:paraId="4573AC8B"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01AF35E1"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9B2A300" w14:textId="77777777" w:rsidR="007A0C0A" w:rsidRPr="00671F26" w:rsidRDefault="007A0C0A" w:rsidP="00FD5DB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523FB91" w14:textId="77777777" w:rsidR="007A0C0A" w:rsidRPr="00671F26" w:rsidRDefault="007A0C0A" w:rsidP="00FD5DB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20769583" w14:textId="77777777" w:rsidR="007A0C0A" w:rsidRPr="00671F26" w:rsidRDefault="007A0C0A" w:rsidP="00FD5DB8">
            <w:pPr>
              <w:pStyle w:val="TAC"/>
              <w:rPr>
                <w:lang w:eastAsia="zh-CN"/>
              </w:rPr>
            </w:pPr>
            <w:r w:rsidRPr="00671F26">
              <w:rPr>
                <w:lang w:eastAsia="zh-CN"/>
              </w:rPr>
              <w:t>1</w:t>
            </w:r>
          </w:p>
        </w:tc>
      </w:tr>
      <w:tr w:rsidR="007A0C0A" w:rsidRPr="00671F26" w14:paraId="01A75B62" w14:textId="77777777" w:rsidTr="00FD5DB8">
        <w:trPr>
          <w:trHeight w:val="29"/>
        </w:trPr>
        <w:tc>
          <w:tcPr>
            <w:tcW w:w="2760" w:type="dxa"/>
            <w:tcBorders>
              <w:top w:val="nil"/>
              <w:left w:val="single" w:sz="4" w:space="0" w:color="auto"/>
              <w:bottom w:val="nil"/>
              <w:right w:val="single" w:sz="4" w:space="0" w:color="auto"/>
            </w:tcBorders>
            <w:vAlign w:val="center"/>
          </w:tcPr>
          <w:p w14:paraId="78068AA5"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2E01D0AF"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6AF8B4A" w14:textId="77777777" w:rsidR="007A0C0A" w:rsidRPr="00671F26" w:rsidRDefault="007A0C0A" w:rsidP="00FD5DB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77F54D2" w14:textId="77777777" w:rsidR="007A0C0A" w:rsidRPr="00671F26" w:rsidRDefault="007A0C0A" w:rsidP="00FD5DB8">
            <w:pPr>
              <w:pStyle w:val="TAC"/>
              <w:rPr>
                <w:rFonts w:cs="Arial"/>
                <w:color w:val="000000"/>
                <w:szCs w:val="18"/>
                <w:lang w:eastAsia="zh-CN" w:bidi="ar"/>
              </w:rPr>
            </w:pPr>
            <w:r w:rsidRPr="00671F26">
              <w:rPr>
                <w:rFonts w:eastAsiaTheme="minorEastAsia" w:cs="Arial"/>
                <w:color w:val="000000"/>
                <w:szCs w:val="18"/>
                <w:lang w:eastAsia="zh-CN" w:bidi="ar"/>
              </w:rPr>
              <w:t>CA_n48B_BCS1</w:t>
            </w:r>
          </w:p>
        </w:tc>
        <w:tc>
          <w:tcPr>
            <w:tcW w:w="2544" w:type="dxa"/>
            <w:tcBorders>
              <w:top w:val="nil"/>
              <w:left w:val="single" w:sz="4" w:space="0" w:color="auto"/>
              <w:bottom w:val="nil"/>
              <w:right w:val="single" w:sz="4" w:space="0" w:color="auto"/>
            </w:tcBorders>
            <w:vAlign w:val="center"/>
          </w:tcPr>
          <w:p w14:paraId="1AE5EC4F" w14:textId="77777777" w:rsidR="007A0C0A" w:rsidRPr="00671F26" w:rsidRDefault="007A0C0A" w:rsidP="00FD5DB8">
            <w:pPr>
              <w:pStyle w:val="TAC"/>
              <w:rPr>
                <w:lang w:eastAsia="zh-CN"/>
              </w:rPr>
            </w:pPr>
          </w:p>
        </w:tc>
      </w:tr>
      <w:tr w:rsidR="007A0C0A" w:rsidRPr="00671F26" w14:paraId="10E42A6D" w14:textId="77777777" w:rsidTr="00FD5DB8">
        <w:trPr>
          <w:trHeight w:val="29"/>
        </w:trPr>
        <w:tc>
          <w:tcPr>
            <w:tcW w:w="2760" w:type="dxa"/>
            <w:tcBorders>
              <w:top w:val="nil"/>
              <w:left w:val="single" w:sz="4" w:space="0" w:color="auto"/>
              <w:bottom w:val="nil"/>
              <w:right w:val="single" w:sz="4" w:space="0" w:color="auto"/>
            </w:tcBorders>
            <w:vAlign w:val="center"/>
          </w:tcPr>
          <w:p w14:paraId="0C69796C"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4563EE44"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5B8775E" w14:textId="77777777" w:rsidR="007A0C0A" w:rsidRPr="00671F26" w:rsidRDefault="007A0C0A" w:rsidP="00FD5DB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0C8060D" w14:textId="77777777" w:rsidR="007A0C0A" w:rsidRPr="00671F26" w:rsidRDefault="007A0C0A" w:rsidP="00FD5DB8">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049CDD58" w14:textId="77777777" w:rsidR="007A0C0A" w:rsidRPr="00671F26" w:rsidRDefault="007A0C0A" w:rsidP="00FD5DB8">
            <w:pPr>
              <w:pStyle w:val="TAC"/>
              <w:rPr>
                <w:lang w:eastAsia="zh-CN"/>
              </w:rPr>
            </w:pPr>
          </w:p>
        </w:tc>
      </w:tr>
      <w:tr w:rsidR="007A0C0A" w:rsidRPr="00671F26" w14:paraId="2A41BB49" w14:textId="77777777" w:rsidTr="00FD5DB8">
        <w:trPr>
          <w:trHeight w:val="29"/>
        </w:trPr>
        <w:tc>
          <w:tcPr>
            <w:tcW w:w="2760" w:type="dxa"/>
            <w:tcBorders>
              <w:top w:val="nil"/>
              <w:left w:val="single" w:sz="4" w:space="0" w:color="auto"/>
              <w:bottom w:val="nil"/>
              <w:right w:val="single" w:sz="4" w:space="0" w:color="auto"/>
            </w:tcBorders>
            <w:vAlign w:val="center"/>
          </w:tcPr>
          <w:p w14:paraId="1C3C4695"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4F6C7155"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E44B45B" w14:textId="77777777" w:rsidR="007A0C0A" w:rsidRPr="00671F26" w:rsidRDefault="007A0C0A" w:rsidP="00FD5DB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CC7BECD" w14:textId="77777777" w:rsidR="007A0C0A" w:rsidRPr="00671F26" w:rsidRDefault="007A0C0A" w:rsidP="00FD5DB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15EFC413" w14:textId="77777777" w:rsidR="007A0C0A" w:rsidRPr="00671F26" w:rsidRDefault="007A0C0A" w:rsidP="00FD5DB8">
            <w:pPr>
              <w:pStyle w:val="TAC"/>
              <w:rPr>
                <w:lang w:eastAsia="zh-CN"/>
              </w:rPr>
            </w:pPr>
            <w:r w:rsidRPr="00671F26">
              <w:rPr>
                <w:lang w:eastAsia="zh-CN"/>
              </w:rPr>
              <w:t>2</w:t>
            </w:r>
          </w:p>
        </w:tc>
      </w:tr>
      <w:tr w:rsidR="007A0C0A" w:rsidRPr="00671F26" w14:paraId="456F9737" w14:textId="77777777" w:rsidTr="00FD5DB8">
        <w:trPr>
          <w:trHeight w:val="29"/>
        </w:trPr>
        <w:tc>
          <w:tcPr>
            <w:tcW w:w="2760" w:type="dxa"/>
            <w:tcBorders>
              <w:top w:val="nil"/>
              <w:left w:val="single" w:sz="4" w:space="0" w:color="auto"/>
              <w:bottom w:val="nil"/>
              <w:right w:val="single" w:sz="4" w:space="0" w:color="auto"/>
            </w:tcBorders>
            <w:vAlign w:val="center"/>
          </w:tcPr>
          <w:p w14:paraId="36BAA3B5"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31271578"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36F77B5" w14:textId="77777777" w:rsidR="007A0C0A" w:rsidRPr="00671F26" w:rsidRDefault="007A0C0A" w:rsidP="00FD5DB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6502FCD" w14:textId="77777777" w:rsidR="007A0C0A" w:rsidRPr="00671F26" w:rsidRDefault="007A0C0A" w:rsidP="00FD5DB8">
            <w:pPr>
              <w:pStyle w:val="TAC"/>
              <w:rPr>
                <w:rFonts w:cs="Arial"/>
                <w:color w:val="000000"/>
                <w:szCs w:val="18"/>
                <w:lang w:eastAsia="zh-CN" w:bidi="ar"/>
              </w:rPr>
            </w:pPr>
            <w:r w:rsidRPr="00671F26">
              <w:rPr>
                <w:rFonts w:eastAsiaTheme="minorEastAsia" w:cs="Arial"/>
                <w:color w:val="000000"/>
                <w:szCs w:val="18"/>
                <w:lang w:eastAsia="zh-CN" w:bidi="ar"/>
              </w:rPr>
              <w:t>CA_n48B_BCS2</w:t>
            </w:r>
          </w:p>
        </w:tc>
        <w:tc>
          <w:tcPr>
            <w:tcW w:w="2544" w:type="dxa"/>
            <w:tcBorders>
              <w:top w:val="nil"/>
              <w:left w:val="single" w:sz="4" w:space="0" w:color="auto"/>
              <w:bottom w:val="nil"/>
              <w:right w:val="single" w:sz="4" w:space="0" w:color="auto"/>
            </w:tcBorders>
            <w:vAlign w:val="center"/>
          </w:tcPr>
          <w:p w14:paraId="6D46852A" w14:textId="77777777" w:rsidR="007A0C0A" w:rsidRPr="00671F26" w:rsidRDefault="007A0C0A" w:rsidP="00FD5DB8">
            <w:pPr>
              <w:pStyle w:val="TAC"/>
              <w:rPr>
                <w:lang w:eastAsia="zh-CN"/>
              </w:rPr>
            </w:pPr>
          </w:p>
        </w:tc>
      </w:tr>
      <w:tr w:rsidR="007A0C0A" w:rsidRPr="00671F26" w14:paraId="14E0E7DE" w14:textId="77777777" w:rsidTr="00FD5DB8">
        <w:trPr>
          <w:trHeight w:val="29"/>
        </w:trPr>
        <w:tc>
          <w:tcPr>
            <w:tcW w:w="2760" w:type="dxa"/>
            <w:tcBorders>
              <w:top w:val="nil"/>
              <w:left w:val="single" w:sz="4" w:space="0" w:color="auto"/>
              <w:bottom w:val="single" w:sz="4" w:space="0" w:color="auto"/>
              <w:right w:val="single" w:sz="4" w:space="0" w:color="auto"/>
            </w:tcBorders>
            <w:vAlign w:val="center"/>
          </w:tcPr>
          <w:p w14:paraId="6508F5AA" w14:textId="77777777" w:rsidR="007A0C0A" w:rsidRPr="00671F26" w:rsidRDefault="007A0C0A" w:rsidP="00FD5DB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3C56F0C"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841F59A" w14:textId="77777777" w:rsidR="007A0C0A" w:rsidRPr="00671F26" w:rsidRDefault="007A0C0A" w:rsidP="00FD5DB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577F168" w14:textId="77777777" w:rsidR="007A0C0A" w:rsidRPr="00671F26" w:rsidRDefault="007A0C0A" w:rsidP="00FD5DB8">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2575022B" w14:textId="77777777" w:rsidR="007A0C0A" w:rsidRPr="00671F26" w:rsidRDefault="007A0C0A" w:rsidP="00FD5DB8">
            <w:pPr>
              <w:pStyle w:val="TAC"/>
              <w:rPr>
                <w:lang w:eastAsia="zh-CN"/>
              </w:rPr>
            </w:pPr>
          </w:p>
        </w:tc>
      </w:tr>
      <w:tr w:rsidR="007A0C0A" w:rsidRPr="00671F26" w14:paraId="73209B88" w14:textId="77777777" w:rsidTr="00FD5DB8">
        <w:trPr>
          <w:trHeight w:val="29"/>
        </w:trPr>
        <w:tc>
          <w:tcPr>
            <w:tcW w:w="2760" w:type="dxa"/>
            <w:tcBorders>
              <w:left w:val="single" w:sz="4" w:space="0" w:color="auto"/>
              <w:bottom w:val="nil"/>
              <w:right w:val="single" w:sz="4" w:space="0" w:color="auto"/>
            </w:tcBorders>
            <w:vAlign w:val="center"/>
          </w:tcPr>
          <w:p w14:paraId="132BE4A0" w14:textId="77777777" w:rsidR="007A0C0A" w:rsidRPr="00671F26" w:rsidRDefault="007A0C0A" w:rsidP="00FD5DB8">
            <w:pPr>
              <w:pStyle w:val="TAC"/>
              <w:rPr>
                <w:lang w:eastAsia="zh-CN"/>
              </w:rPr>
            </w:pPr>
            <w:r w:rsidRPr="00671F26">
              <w:rPr>
                <w:rFonts w:eastAsiaTheme="minorEastAsia"/>
                <w:lang w:eastAsia="zh-CN"/>
              </w:rPr>
              <w:t>CA_n5A-n48(2A)-n66A</w:t>
            </w:r>
          </w:p>
        </w:tc>
        <w:tc>
          <w:tcPr>
            <w:tcW w:w="2802" w:type="dxa"/>
            <w:tcBorders>
              <w:left w:val="single" w:sz="4" w:space="0" w:color="auto"/>
              <w:bottom w:val="nil"/>
              <w:right w:val="single" w:sz="4" w:space="0" w:color="auto"/>
            </w:tcBorders>
            <w:vAlign w:val="center"/>
          </w:tcPr>
          <w:p w14:paraId="15EE91B7" w14:textId="77777777" w:rsidR="007A0C0A" w:rsidRPr="00671F26" w:rsidRDefault="007A0C0A" w:rsidP="00FD5DB8">
            <w:pPr>
              <w:pStyle w:val="TAC"/>
              <w:rPr>
                <w:rFonts w:eastAsiaTheme="minorEastAsia"/>
                <w:color w:val="000000" w:themeColor="text1"/>
                <w:szCs w:val="18"/>
                <w:lang w:eastAsia="zh-CN"/>
              </w:rPr>
            </w:pPr>
            <w:r w:rsidRPr="00671F26">
              <w:rPr>
                <w:rFonts w:eastAsiaTheme="minorEastAsia"/>
                <w:color w:val="000000" w:themeColor="text1"/>
                <w:szCs w:val="18"/>
                <w:lang w:eastAsia="zh-CN"/>
              </w:rPr>
              <w:t>CA_n5A-n48A</w:t>
            </w:r>
          </w:p>
          <w:p w14:paraId="7C58C6CF" w14:textId="77777777" w:rsidR="007A0C0A" w:rsidRPr="00671F26" w:rsidRDefault="007A0C0A" w:rsidP="00FD5DB8">
            <w:pPr>
              <w:pStyle w:val="TAC"/>
              <w:rPr>
                <w:rFonts w:eastAsiaTheme="minorEastAsia"/>
                <w:color w:val="000000" w:themeColor="text1"/>
                <w:szCs w:val="18"/>
                <w:lang w:eastAsia="zh-CN"/>
              </w:rPr>
            </w:pPr>
            <w:r w:rsidRPr="00671F26">
              <w:rPr>
                <w:rFonts w:eastAsiaTheme="minorEastAsia"/>
                <w:color w:val="000000" w:themeColor="text1"/>
                <w:szCs w:val="18"/>
                <w:lang w:eastAsia="zh-CN"/>
              </w:rPr>
              <w:t>CA_n5A-n66A</w:t>
            </w:r>
          </w:p>
          <w:p w14:paraId="74CFEF47" w14:textId="77777777" w:rsidR="007A0C0A" w:rsidRPr="00671F26" w:rsidRDefault="007A0C0A" w:rsidP="00FD5DB8">
            <w:pPr>
              <w:pStyle w:val="TAC"/>
              <w:rPr>
                <w:lang w:eastAsia="zh-CN"/>
              </w:rPr>
            </w:pPr>
            <w:r w:rsidRPr="00671F26">
              <w:rPr>
                <w:rFonts w:eastAsiaTheme="minorEastAsia"/>
                <w:color w:val="000000" w:themeColor="text1"/>
                <w:szCs w:val="18"/>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681B6F33" w14:textId="77777777" w:rsidR="007A0C0A" w:rsidRPr="00671F26" w:rsidRDefault="007A0C0A" w:rsidP="00FD5DB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F85F3D4" w14:textId="77777777" w:rsidR="007A0C0A" w:rsidRPr="00671F26" w:rsidRDefault="007A0C0A" w:rsidP="00FD5DB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50E81954" w14:textId="77777777" w:rsidR="007A0C0A" w:rsidRPr="00671F26" w:rsidRDefault="007A0C0A" w:rsidP="00FD5DB8">
            <w:pPr>
              <w:pStyle w:val="TAC"/>
              <w:rPr>
                <w:lang w:eastAsia="zh-CN"/>
              </w:rPr>
            </w:pPr>
            <w:r w:rsidRPr="00671F26">
              <w:rPr>
                <w:lang w:eastAsia="zh-CN"/>
              </w:rPr>
              <w:t>0</w:t>
            </w:r>
          </w:p>
        </w:tc>
      </w:tr>
      <w:tr w:rsidR="007A0C0A" w:rsidRPr="00671F26" w14:paraId="7FE3BA75" w14:textId="77777777" w:rsidTr="00FD5DB8">
        <w:trPr>
          <w:trHeight w:val="29"/>
        </w:trPr>
        <w:tc>
          <w:tcPr>
            <w:tcW w:w="2760" w:type="dxa"/>
            <w:tcBorders>
              <w:top w:val="nil"/>
              <w:left w:val="single" w:sz="4" w:space="0" w:color="auto"/>
              <w:bottom w:val="nil"/>
              <w:right w:val="single" w:sz="4" w:space="0" w:color="auto"/>
            </w:tcBorders>
            <w:vAlign w:val="center"/>
          </w:tcPr>
          <w:p w14:paraId="44FB9F73"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0420E01D"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C426A22" w14:textId="77777777" w:rsidR="007A0C0A" w:rsidRPr="00671F26" w:rsidRDefault="007A0C0A" w:rsidP="00FD5DB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AEEA3FF" w14:textId="77777777" w:rsidR="007A0C0A" w:rsidRPr="00671F26" w:rsidRDefault="007A0C0A" w:rsidP="00FD5DB8">
            <w:pPr>
              <w:pStyle w:val="TAC"/>
              <w:rPr>
                <w:rFonts w:cs="Arial"/>
                <w:color w:val="000000"/>
                <w:szCs w:val="18"/>
                <w:lang w:eastAsia="zh-CN" w:bidi="ar"/>
              </w:rPr>
            </w:pPr>
            <w:r w:rsidRPr="00671F26">
              <w:rPr>
                <w:rFonts w:eastAsiaTheme="minorEastAsia" w:cs="Arial"/>
                <w:color w:val="000000"/>
                <w:szCs w:val="18"/>
                <w:lang w:eastAsia="zh-CN" w:bidi="ar"/>
              </w:rPr>
              <w:t>CA_n48(2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BCS0</w:t>
            </w:r>
          </w:p>
        </w:tc>
        <w:tc>
          <w:tcPr>
            <w:tcW w:w="2544" w:type="dxa"/>
            <w:tcBorders>
              <w:top w:val="nil"/>
              <w:left w:val="single" w:sz="4" w:space="0" w:color="auto"/>
              <w:bottom w:val="nil"/>
              <w:right w:val="single" w:sz="4" w:space="0" w:color="auto"/>
            </w:tcBorders>
            <w:vAlign w:val="center"/>
          </w:tcPr>
          <w:p w14:paraId="50163B09" w14:textId="77777777" w:rsidR="007A0C0A" w:rsidRPr="00671F26" w:rsidRDefault="007A0C0A" w:rsidP="00FD5DB8">
            <w:pPr>
              <w:pStyle w:val="TAC"/>
              <w:rPr>
                <w:lang w:eastAsia="zh-CN"/>
              </w:rPr>
            </w:pPr>
          </w:p>
        </w:tc>
      </w:tr>
      <w:tr w:rsidR="007A0C0A" w:rsidRPr="00671F26" w14:paraId="6D49668C" w14:textId="77777777" w:rsidTr="00FD5DB8">
        <w:trPr>
          <w:trHeight w:val="29"/>
        </w:trPr>
        <w:tc>
          <w:tcPr>
            <w:tcW w:w="2760" w:type="dxa"/>
            <w:tcBorders>
              <w:top w:val="nil"/>
              <w:left w:val="single" w:sz="4" w:space="0" w:color="auto"/>
              <w:bottom w:val="nil"/>
              <w:right w:val="single" w:sz="4" w:space="0" w:color="auto"/>
            </w:tcBorders>
            <w:vAlign w:val="center"/>
          </w:tcPr>
          <w:p w14:paraId="5E7513D0"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4C85EF66"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93DF7EB" w14:textId="77777777" w:rsidR="007A0C0A" w:rsidRPr="00671F26" w:rsidRDefault="007A0C0A" w:rsidP="00FD5DB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95CC05F" w14:textId="77777777" w:rsidR="007A0C0A" w:rsidRPr="00671F26" w:rsidRDefault="007A0C0A" w:rsidP="00FD5DB8">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264CD9B9" w14:textId="77777777" w:rsidR="007A0C0A" w:rsidRPr="00671F26" w:rsidRDefault="007A0C0A" w:rsidP="00FD5DB8">
            <w:pPr>
              <w:pStyle w:val="TAC"/>
              <w:rPr>
                <w:lang w:eastAsia="zh-CN"/>
              </w:rPr>
            </w:pPr>
          </w:p>
        </w:tc>
      </w:tr>
      <w:tr w:rsidR="007A0C0A" w:rsidRPr="00671F26" w14:paraId="0A669D12" w14:textId="77777777" w:rsidTr="00FD5DB8">
        <w:trPr>
          <w:trHeight w:val="29"/>
        </w:trPr>
        <w:tc>
          <w:tcPr>
            <w:tcW w:w="2760" w:type="dxa"/>
            <w:tcBorders>
              <w:top w:val="nil"/>
              <w:left w:val="single" w:sz="4" w:space="0" w:color="auto"/>
              <w:bottom w:val="nil"/>
              <w:right w:val="single" w:sz="4" w:space="0" w:color="auto"/>
            </w:tcBorders>
            <w:vAlign w:val="center"/>
          </w:tcPr>
          <w:p w14:paraId="33EFE89E"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15BBD4A3"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1D91F85" w14:textId="77777777" w:rsidR="007A0C0A" w:rsidRPr="00671F26" w:rsidRDefault="007A0C0A" w:rsidP="00FD5DB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619B14E5" w14:textId="77777777" w:rsidR="007A0C0A" w:rsidRPr="00671F26" w:rsidRDefault="007A0C0A" w:rsidP="00FD5DB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157D7E65" w14:textId="77777777" w:rsidR="007A0C0A" w:rsidRPr="00671F26" w:rsidRDefault="007A0C0A" w:rsidP="00FD5DB8">
            <w:pPr>
              <w:pStyle w:val="TAC"/>
              <w:rPr>
                <w:lang w:eastAsia="zh-CN"/>
              </w:rPr>
            </w:pPr>
            <w:r w:rsidRPr="00671F26">
              <w:rPr>
                <w:lang w:eastAsia="zh-CN"/>
              </w:rPr>
              <w:t>1</w:t>
            </w:r>
          </w:p>
        </w:tc>
      </w:tr>
      <w:tr w:rsidR="007A0C0A" w:rsidRPr="00671F26" w14:paraId="3A0B3A4D" w14:textId="77777777" w:rsidTr="00FD5DB8">
        <w:trPr>
          <w:trHeight w:val="29"/>
        </w:trPr>
        <w:tc>
          <w:tcPr>
            <w:tcW w:w="2760" w:type="dxa"/>
            <w:tcBorders>
              <w:top w:val="nil"/>
              <w:left w:val="single" w:sz="4" w:space="0" w:color="auto"/>
              <w:bottom w:val="nil"/>
              <w:right w:val="single" w:sz="4" w:space="0" w:color="auto"/>
            </w:tcBorders>
            <w:vAlign w:val="center"/>
          </w:tcPr>
          <w:p w14:paraId="1DA46DBE"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4812E053"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734A2E0" w14:textId="77777777" w:rsidR="007A0C0A" w:rsidRPr="00671F26" w:rsidRDefault="007A0C0A" w:rsidP="00FD5DB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959333B" w14:textId="77777777" w:rsidR="007A0C0A" w:rsidRPr="00671F26" w:rsidRDefault="007A0C0A" w:rsidP="00FD5DB8">
            <w:pPr>
              <w:pStyle w:val="TAC"/>
              <w:rPr>
                <w:rFonts w:cs="Arial"/>
                <w:color w:val="000000"/>
                <w:szCs w:val="18"/>
                <w:lang w:eastAsia="zh-CN" w:bidi="ar"/>
              </w:rPr>
            </w:pPr>
            <w:r w:rsidRPr="00671F26">
              <w:rPr>
                <w:rFonts w:eastAsiaTheme="minorEastAsia" w:cs="Arial"/>
                <w:color w:val="000000"/>
                <w:szCs w:val="18"/>
                <w:lang w:eastAsia="zh-CN" w:bidi="ar"/>
              </w:rPr>
              <w:t>CA_n48(2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BCS1</w:t>
            </w:r>
          </w:p>
        </w:tc>
        <w:tc>
          <w:tcPr>
            <w:tcW w:w="2544" w:type="dxa"/>
            <w:tcBorders>
              <w:top w:val="nil"/>
              <w:left w:val="single" w:sz="4" w:space="0" w:color="auto"/>
              <w:bottom w:val="nil"/>
              <w:right w:val="single" w:sz="4" w:space="0" w:color="auto"/>
            </w:tcBorders>
            <w:vAlign w:val="center"/>
          </w:tcPr>
          <w:p w14:paraId="4E0F3FB1" w14:textId="77777777" w:rsidR="007A0C0A" w:rsidRPr="00671F26" w:rsidRDefault="007A0C0A" w:rsidP="00FD5DB8">
            <w:pPr>
              <w:pStyle w:val="TAC"/>
              <w:rPr>
                <w:lang w:eastAsia="zh-CN"/>
              </w:rPr>
            </w:pPr>
          </w:p>
        </w:tc>
      </w:tr>
      <w:tr w:rsidR="007A0C0A" w:rsidRPr="00671F26" w14:paraId="539D4489" w14:textId="77777777" w:rsidTr="00FD5DB8">
        <w:trPr>
          <w:trHeight w:val="29"/>
        </w:trPr>
        <w:tc>
          <w:tcPr>
            <w:tcW w:w="2760" w:type="dxa"/>
            <w:tcBorders>
              <w:top w:val="nil"/>
              <w:left w:val="single" w:sz="4" w:space="0" w:color="auto"/>
              <w:bottom w:val="single" w:sz="4" w:space="0" w:color="auto"/>
              <w:right w:val="single" w:sz="4" w:space="0" w:color="auto"/>
            </w:tcBorders>
            <w:vAlign w:val="center"/>
          </w:tcPr>
          <w:p w14:paraId="5BC85D02" w14:textId="77777777" w:rsidR="007A0C0A" w:rsidRPr="00671F26" w:rsidRDefault="007A0C0A" w:rsidP="00FD5DB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0A5090B"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658B360" w14:textId="77777777" w:rsidR="007A0C0A" w:rsidRPr="00671F26" w:rsidRDefault="007A0C0A" w:rsidP="00FD5DB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3E6558C" w14:textId="77777777" w:rsidR="007A0C0A" w:rsidRPr="00671F26" w:rsidRDefault="007A0C0A" w:rsidP="00FD5DB8">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466CB65F" w14:textId="77777777" w:rsidR="007A0C0A" w:rsidRPr="00671F26" w:rsidRDefault="007A0C0A" w:rsidP="00FD5DB8">
            <w:pPr>
              <w:pStyle w:val="TAC"/>
              <w:rPr>
                <w:lang w:eastAsia="zh-CN"/>
              </w:rPr>
            </w:pPr>
          </w:p>
        </w:tc>
      </w:tr>
      <w:tr w:rsidR="007A0C0A" w:rsidRPr="00671F26" w14:paraId="530CD58F" w14:textId="77777777" w:rsidTr="00FD5DB8">
        <w:trPr>
          <w:trHeight w:val="29"/>
        </w:trPr>
        <w:tc>
          <w:tcPr>
            <w:tcW w:w="2760" w:type="dxa"/>
            <w:vMerge w:val="restart"/>
            <w:tcBorders>
              <w:top w:val="nil"/>
              <w:left w:val="single" w:sz="4" w:space="0" w:color="auto"/>
              <w:right w:val="single" w:sz="4" w:space="0" w:color="auto"/>
            </w:tcBorders>
            <w:vAlign w:val="center"/>
          </w:tcPr>
          <w:p w14:paraId="535B166F" w14:textId="77777777" w:rsidR="007A0C0A" w:rsidRPr="00671F26" w:rsidRDefault="007A0C0A" w:rsidP="00FD5DB8">
            <w:pPr>
              <w:pStyle w:val="TAC"/>
              <w:rPr>
                <w:lang w:eastAsia="zh-CN"/>
              </w:rPr>
            </w:pPr>
            <w:r w:rsidRPr="00671F26">
              <w:rPr>
                <w:lang w:eastAsia="zh-CN"/>
              </w:rPr>
              <w:t>CA_n5A-n48A-n77A</w:t>
            </w:r>
          </w:p>
        </w:tc>
        <w:tc>
          <w:tcPr>
            <w:tcW w:w="2802" w:type="dxa"/>
            <w:vMerge w:val="restart"/>
            <w:tcBorders>
              <w:top w:val="nil"/>
              <w:left w:val="single" w:sz="4" w:space="0" w:color="auto"/>
              <w:right w:val="single" w:sz="4" w:space="0" w:color="auto"/>
            </w:tcBorders>
            <w:vAlign w:val="center"/>
          </w:tcPr>
          <w:p w14:paraId="687871EB" w14:textId="0B429CA7" w:rsidR="007A0C0A" w:rsidRPr="00671F26" w:rsidRDefault="007A0C0A" w:rsidP="00FD5DB8">
            <w:pPr>
              <w:pStyle w:val="TAC"/>
              <w:rPr>
                <w:rFonts w:cs="Arial"/>
                <w:color w:val="000000"/>
                <w:kern w:val="2"/>
                <w:szCs w:val="18"/>
                <w:vertAlign w:val="superscript"/>
              </w:rPr>
            </w:pPr>
            <w:r w:rsidRPr="00671F26">
              <w:rPr>
                <w:rFonts w:cs="Arial"/>
                <w:color w:val="000000"/>
                <w:kern w:val="2"/>
                <w:szCs w:val="18"/>
              </w:rPr>
              <w:t>n77</w:t>
            </w:r>
            <w:ins w:id="37" w:author="Jinwen Ma" w:date="2025-04-21T16:55:00Z">
              <w:r w:rsidR="00DB2A80" w:rsidRPr="00671F26">
                <w:rPr>
                  <w:vertAlign w:val="superscript"/>
                </w:rPr>
                <w:t>7, 9</w:t>
              </w:r>
            </w:ins>
          </w:p>
          <w:p w14:paraId="6FB73D27" w14:textId="77777777" w:rsidR="007A0C0A" w:rsidRPr="00671F26" w:rsidRDefault="007A0C0A" w:rsidP="00FD5DB8">
            <w:pPr>
              <w:pStyle w:val="TAC"/>
              <w:rPr>
                <w:rFonts w:eastAsia="MS Mincho" w:cs="Arial"/>
                <w:color w:val="000000"/>
                <w:szCs w:val="18"/>
              </w:rPr>
            </w:pPr>
            <w:r w:rsidRPr="00671F26">
              <w:rPr>
                <w:rFonts w:eastAsia="MS Mincho" w:cs="Arial"/>
                <w:color w:val="000000"/>
                <w:szCs w:val="18"/>
              </w:rPr>
              <w:t>CA_n5A-n48A</w:t>
            </w:r>
          </w:p>
          <w:p w14:paraId="63B1F9E0" w14:textId="77777777" w:rsidR="007A0C0A" w:rsidRPr="00671F26" w:rsidRDefault="007A0C0A" w:rsidP="00FD5DB8">
            <w:pPr>
              <w:pStyle w:val="TAC"/>
              <w:rPr>
                <w:lang w:eastAsia="zh-CN"/>
              </w:rPr>
            </w:pPr>
            <w:r w:rsidRPr="00671F26">
              <w:rPr>
                <w:rFonts w:eastAsia="MS Mincho" w:cs="Arial"/>
                <w:color w:val="000000"/>
                <w:szCs w:val="18"/>
              </w:rPr>
              <w:t>CA_n5A-n77A</w:t>
            </w:r>
          </w:p>
        </w:tc>
        <w:tc>
          <w:tcPr>
            <w:tcW w:w="1315" w:type="dxa"/>
            <w:tcBorders>
              <w:top w:val="single" w:sz="4" w:space="0" w:color="auto"/>
              <w:left w:val="single" w:sz="4" w:space="0" w:color="auto"/>
              <w:bottom w:val="single" w:sz="4" w:space="0" w:color="auto"/>
              <w:right w:val="single" w:sz="4" w:space="0" w:color="auto"/>
            </w:tcBorders>
            <w:vAlign w:val="center"/>
          </w:tcPr>
          <w:p w14:paraId="3DCBF831" w14:textId="77777777" w:rsidR="007A0C0A" w:rsidRPr="00671F26" w:rsidRDefault="007A0C0A" w:rsidP="00FD5DB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4FD4644" w14:textId="77777777" w:rsidR="007A0C0A" w:rsidRPr="00671F26" w:rsidRDefault="007A0C0A" w:rsidP="00FD5DB8">
            <w:pPr>
              <w:pStyle w:val="TAC"/>
              <w:rPr>
                <w:lang w:eastAsia="zh-CN" w:bidi="ar"/>
              </w:rPr>
            </w:pPr>
            <w:r w:rsidRPr="00671F26">
              <w:rPr>
                <w:rFonts w:cs="Arial"/>
                <w:color w:val="000000"/>
                <w:szCs w:val="18"/>
                <w:lang w:eastAsia="zh-CN" w:bidi="ar"/>
              </w:rPr>
              <w:t>5, 10, 15, 20</w:t>
            </w:r>
          </w:p>
        </w:tc>
        <w:tc>
          <w:tcPr>
            <w:tcW w:w="2544" w:type="dxa"/>
            <w:vMerge w:val="restart"/>
            <w:tcBorders>
              <w:top w:val="nil"/>
              <w:left w:val="single" w:sz="4" w:space="0" w:color="auto"/>
              <w:right w:val="single" w:sz="4" w:space="0" w:color="auto"/>
            </w:tcBorders>
            <w:vAlign w:val="center"/>
          </w:tcPr>
          <w:p w14:paraId="137D9013" w14:textId="77777777" w:rsidR="007A0C0A" w:rsidRPr="00671F26" w:rsidRDefault="007A0C0A" w:rsidP="00FD5DB8">
            <w:pPr>
              <w:pStyle w:val="TAC"/>
              <w:rPr>
                <w:lang w:eastAsia="zh-CN"/>
              </w:rPr>
            </w:pPr>
            <w:r w:rsidRPr="00671F26">
              <w:rPr>
                <w:lang w:eastAsia="zh-CN"/>
              </w:rPr>
              <w:t>0</w:t>
            </w:r>
          </w:p>
        </w:tc>
      </w:tr>
      <w:tr w:rsidR="007A0C0A" w:rsidRPr="00671F26" w14:paraId="45280FAA" w14:textId="77777777" w:rsidTr="00FD5DB8">
        <w:trPr>
          <w:trHeight w:val="29"/>
        </w:trPr>
        <w:tc>
          <w:tcPr>
            <w:tcW w:w="2760" w:type="dxa"/>
            <w:vMerge/>
            <w:tcBorders>
              <w:left w:val="single" w:sz="4" w:space="0" w:color="auto"/>
              <w:right w:val="single" w:sz="4" w:space="0" w:color="auto"/>
            </w:tcBorders>
            <w:vAlign w:val="center"/>
          </w:tcPr>
          <w:p w14:paraId="2E69B2AE" w14:textId="77777777" w:rsidR="007A0C0A" w:rsidRPr="00671F26" w:rsidRDefault="007A0C0A" w:rsidP="00FD5DB8">
            <w:pPr>
              <w:pStyle w:val="TAC"/>
              <w:rPr>
                <w:lang w:eastAsia="zh-CN"/>
              </w:rPr>
            </w:pPr>
          </w:p>
        </w:tc>
        <w:tc>
          <w:tcPr>
            <w:tcW w:w="2802" w:type="dxa"/>
            <w:vMerge/>
            <w:tcBorders>
              <w:left w:val="single" w:sz="4" w:space="0" w:color="auto"/>
              <w:right w:val="single" w:sz="4" w:space="0" w:color="auto"/>
            </w:tcBorders>
            <w:vAlign w:val="center"/>
          </w:tcPr>
          <w:p w14:paraId="27F88DFC"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56BCF0C" w14:textId="77777777" w:rsidR="007A0C0A" w:rsidRPr="00671F26" w:rsidRDefault="007A0C0A" w:rsidP="00FD5DB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3F2B250" w14:textId="77777777" w:rsidR="007A0C0A" w:rsidRPr="00671F26" w:rsidRDefault="007A0C0A" w:rsidP="00FD5DB8">
            <w:pPr>
              <w:pStyle w:val="TAC"/>
              <w:rPr>
                <w:lang w:eastAsia="zh-CN" w:bidi="ar"/>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vMerge/>
            <w:tcBorders>
              <w:left w:val="single" w:sz="4" w:space="0" w:color="auto"/>
              <w:right w:val="single" w:sz="4" w:space="0" w:color="auto"/>
            </w:tcBorders>
            <w:vAlign w:val="center"/>
          </w:tcPr>
          <w:p w14:paraId="60AF6E51" w14:textId="77777777" w:rsidR="007A0C0A" w:rsidRPr="00671F26" w:rsidRDefault="007A0C0A" w:rsidP="00FD5DB8">
            <w:pPr>
              <w:pStyle w:val="TAC"/>
              <w:rPr>
                <w:lang w:eastAsia="zh-CN"/>
              </w:rPr>
            </w:pPr>
          </w:p>
        </w:tc>
      </w:tr>
      <w:tr w:rsidR="007A0C0A" w:rsidRPr="00671F26" w14:paraId="2C73442B" w14:textId="77777777" w:rsidTr="00FD5DB8">
        <w:trPr>
          <w:trHeight w:val="29"/>
        </w:trPr>
        <w:tc>
          <w:tcPr>
            <w:tcW w:w="2760" w:type="dxa"/>
            <w:vMerge/>
            <w:tcBorders>
              <w:left w:val="single" w:sz="4" w:space="0" w:color="auto"/>
              <w:bottom w:val="single" w:sz="4" w:space="0" w:color="auto"/>
              <w:right w:val="single" w:sz="4" w:space="0" w:color="auto"/>
            </w:tcBorders>
            <w:vAlign w:val="center"/>
          </w:tcPr>
          <w:p w14:paraId="2CEDB85D" w14:textId="77777777" w:rsidR="007A0C0A" w:rsidRPr="00671F26" w:rsidRDefault="007A0C0A" w:rsidP="00FD5DB8">
            <w:pPr>
              <w:pStyle w:val="TAC"/>
              <w:rPr>
                <w:lang w:eastAsia="zh-CN"/>
              </w:rPr>
            </w:pPr>
          </w:p>
        </w:tc>
        <w:tc>
          <w:tcPr>
            <w:tcW w:w="2802" w:type="dxa"/>
            <w:vMerge/>
            <w:tcBorders>
              <w:left w:val="single" w:sz="4" w:space="0" w:color="auto"/>
              <w:bottom w:val="single" w:sz="4" w:space="0" w:color="auto"/>
              <w:right w:val="single" w:sz="4" w:space="0" w:color="auto"/>
            </w:tcBorders>
            <w:vAlign w:val="center"/>
          </w:tcPr>
          <w:p w14:paraId="36C685D4"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08D8C6" w14:textId="77777777" w:rsidR="007A0C0A" w:rsidRPr="00671F26" w:rsidRDefault="007A0C0A" w:rsidP="00FD5DB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3711E10" w14:textId="77777777" w:rsidR="007A0C0A" w:rsidRPr="00671F26" w:rsidRDefault="007A0C0A" w:rsidP="00FD5DB8">
            <w:pPr>
              <w:pStyle w:val="TAC"/>
              <w:rPr>
                <w:lang w:eastAsia="zh-CN" w:bidi="ar"/>
              </w:rPr>
            </w:pPr>
            <w:r w:rsidRPr="00671F26">
              <w:rPr>
                <w:rFonts w:cs="Arial"/>
                <w:color w:val="000000"/>
                <w:szCs w:val="18"/>
                <w:lang w:eastAsia="zh-CN" w:bidi="ar"/>
              </w:rPr>
              <w:t>10, 15, 20, 25, 30, 40, 50, 60, 70, 80, 90, 100</w:t>
            </w:r>
          </w:p>
        </w:tc>
        <w:tc>
          <w:tcPr>
            <w:tcW w:w="2544" w:type="dxa"/>
            <w:vMerge/>
            <w:tcBorders>
              <w:left w:val="single" w:sz="4" w:space="0" w:color="auto"/>
              <w:bottom w:val="single" w:sz="4" w:space="0" w:color="auto"/>
              <w:right w:val="single" w:sz="4" w:space="0" w:color="auto"/>
            </w:tcBorders>
            <w:vAlign w:val="center"/>
          </w:tcPr>
          <w:p w14:paraId="059B28A7" w14:textId="77777777" w:rsidR="007A0C0A" w:rsidRPr="00671F26" w:rsidRDefault="007A0C0A" w:rsidP="00FD5DB8">
            <w:pPr>
              <w:pStyle w:val="TAC"/>
              <w:rPr>
                <w:lang w:eastAsia="zh-CN"/>
              </w:rPr>
            </w:pPr>
          </w:p>
        </w:tc>
      </w:tr>
      <w:tr w:rsidR="007A0C0A" w:rsidRPr="00671F26" w14:paraId="2DFFD250" w14:textId="77777777" w:rsidTr="00FD5DB8">
        <w:trPr>
          <w:trHeight w:val="29"/>
        </w:trPr>
        <w:tc>
          <w:tcPr>
            <w:tcW w:w="2760" w:type="dxa"/>
            <w:tcBorders>
              <w:top w:val="single" w:sz="4" w:space="0" w:color="auto"/>
              <w:left w:val="single" w:sz="4" w:space="0" w:color="auto"/>
              <w:bottom w:val="nil"/>
              <w:right w:val="single" w:sz="4" w:space="0" w:color="auto"/>
            </w:tcBorders>
            <w:vAlign w:val="center"/>
          </w:tcPr>
          <w:p w14:paraId="5D0AF39F" w14:textId="77777777" w:rsidR="007A0C0A" w:rsidRPr="00671F26" w:rsidRDefault="007A0C0A" w:rsidP="00FD5DB8">
            <w:pPr>
              <w:pStyle w:val="TAC"/>
              <w:rPr>
                <w:lang w:eastAsia="zh-CN"/>
              </w:rPr>
            </w:pPr>
            <w:r w:rsidRPr="00671F26">
              <w:rPr>
                <w:rFonts w:eastAsiaTheme="minorEastAsia" w:cs="Arial"/>
                <w:szCs w:val="18"/>
              </w:rPr>
              <w:t>CA_n5A-n48A-n77C</w:t>
            </w:r>
          </w:p>
        </w:tc>
        <w:tc>
          <w:tcPr>
            <w:tcW w:w="2802" w:type="dxa"/>
            <w:tcBorders>
              <w:top w:val="single" w:sz="4" w:space="0" w:color="auto"/>
              <w:left w:val="single" w:sz="4" w:space="0" w:color="auto"/>
              <w:bottom w:val="nil"/>
              <w:right w:val="single" w:sz="4" w:space="0" w:color="auto"/>
            </w:tcBorders>
            <w:vAlign w:val="center"/>
          </w:tcPr>
          <w:p w14:paraId="0830F7FA" w14:textId="77777777" w:rsidR="007A0C0A" w:rsidRPr="00671F26" w:rsidRDefault="007A0C0A" w:rsidP="00FD5DB8">
            <w:pPr>
              <w:pStyle w:val="TAC"/>
              <w:rPr>
                <w:rFonts w:eastAsia="MS Mincho" w:cs="Arial"/>
                <w:color w:val="000000"/>
                <w:szCs w:val="18"/>
              </w:rPr>
            </w:pPr>
            <w:r w:rsidRPr="00671F26">
              <w:rPr>
                <w:rFonts w:eastAsia="MS Mincho" w:cs="Arial"/>
                <w:color w:val="000000"/>
                <w:szCs w:val="18"/>
              </w:rPr>
              <w:t>CA_n5A-n48A</w:t>
            </w:r>
          </w:p>
          <w:p w14:paraId="59A5E3CC" w14:textId="77777777" w:rsidR="007A0C0A" w:rsidRPr="00671F26" w:rsidRDefault="007A0C0A" w:rsidP="00FD5DB8">
            <w:pPr>
              <w:pStyle w:val="TAC"/>
              <w:rPr>
                <w:rFonts w:eastAsia="MS Mincho" w:cs="Arial"/>
                <w:color w:val="000000"/>
                <w:szCs w:val="18"/>
              </w:rPr>
            </w:pPr>
            <w:r w:rsidRPr="00671F26">
              <w:rPr>
                <w:rFonts w:eastAsia="MS Mincho" w:cs="Arial"/>
                <w:color w:val="000000"/>
                <w:szCs w:val="18"/>
              </w:rPr>
              <w:t>CA_n5A-n77A</w:t>
            </w:r>
          </w:p>
          <w:p w14:paraId="4C20E8DE" w14:textId="77777777" w:rsidR="007A0C0A" w:rsidRPr="00671F26" w:rsidRDefault="007A0C0A" w:rsidP="00FD5DB8">
            <w:pPr>
              <w:pStyle w:val="TAC"/>
              <w:rPr>
                <w:lang w:eastAsia="zh-CN"/>
              </w:rPr>
            </w:pPr>
            <w:r w:rsidRPr="00671F26">
              <w:rPr>
                <w:rFonts w:eastAsia="MS Mincho" w:cs="Arial"/>
                <w:color w:val="000000"/>
                <w:szCs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25926BBC" w14:textId="77777777" w:rsidR="007A0C0A" w:rsidRPr="00671F26" w:rsidRDefault="007A0C0A" w:rsidP="00FD5DB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D3BD207" w14:textId="77777777" w:rsidR="007A0C0A" w:rsidRPr="00671F26" w:rsidRDefault="007A0C0A" w:rsidP="00FD5DB8">
            <w:pPr>
              <w:pStyle w:val="TAC"/>
              <w:rPr>
                <w:lang w:eastAsia="zh-CN"/>
              </w:rPr>
            </w:pPr>
            <w:r w:rsidRPr="00671F26">
              <w:rPr>
                <w:rFonts w:eastAsiaTheme="minorEastAsia" w:cs="Arial"/>
                <w:color w:val="000000"/>
                <w:szCs w:val="18"/>
                <w:lang w:eastAsia="zh-CN" w:bidi="ar"/>
              </w:rPr>
              <w:t>5, 10, 15, 20, 25</w:t>
            </w:r>
            <w:r w:rsidRPr="00671F26">
              <w:rPr>
                <w:rFonts w:eastAsiaTheme="minorEastAsia" w:cs="Arial"/>
                <w:color w:val="000000"/>
                <w:szCs w:val="18"/>
                <w:vertAlign w:val="superscript"/>
                <w:lang w:eastAsia="zh-CN" w:bidi="ar"/>
              </w:rPr>
              <w:t>1</w:t>
            </w:r>
          </w:p>
        </w:tc>
        <w:tc>
          <w:tcPr>
            <w:tcW w:w="2544" w:type="dxa"/>
            <w:tcBorders>
              <w:top w:val="single" w:sz="4" w:space="0" w:color="auto"/>
              <w:left w:val="single" w:sz="4" w:space="0" w:color="auto"/>
              <w:bottom w:val="nil"/>
              <w:right w:val="single" w:sz="4" w:space="0" w:color="auto"/>
            </w:tcBorders>
            <w:vAlign w:val="center"/>
          </w:tcPr>
          <w:p w14:paraId="7AF5425D" w14:textId="77777777" w:rsidR="007A0C0A" w:rsidRPr="00671F26" w:rsidRDefault="007A0C0A" w:rsidP="00FD5DB8">
            <w:pPr>
              <w:pStyle w:val="TAC"/>
              <w:rPr>
                <w:lang w:eastAsia="zh-CN"/>
              </w:rPr>
            </w:pPr>
            <w:r w:rsidRPr="00671F26">
              <w:rPr>
                <w:lang w:eastAsia="zh-CN"/>
              </w:rPr>
              <w:t>0</w:t>
            </w:r>
          </w:p>
        </w:tc>
      </w:tr>
      <w:tr w:rsidR="007A0C0A" w:rsidRPr="00671F26" w14:paraId="1F288421" w14:textId="77777777" w:rsidTr="00FD5DB8">
        <w:trPr>
          <w:trHeight w:val="29"/>
        </w:trPr>
        <w:tc>
          <w:tcPr>
            <w:tcW w:w="2760" w:type="dxa"/>
            <w:tcBorders>
              <w:top w:val="nil"/>
              <w:left w:val="single" w:sz="4" w:space="0" w:color="auto"/>
              <w:bottom w:val="nil"/>
              <w:right w:val="single" w:sz="4" w:space="0" w:color="auto"/>
            </w:tcBorders>
            <w:vAlign w:val="center"/>
          </w:tcPr>
          <w:p w14:paraId="4A340986"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495E37F0"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E94DF5C" w14:textId="77777777" w:rsidR="007A0C0A" w:rsidRPr="00671F26" w:rsidRDefault="007A0C0A" w:rsidP="00FD5DB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04998D9" w14:textId="77777777" w:rsidR="007A0C0A" w:rsidRPr="00671F26" w:rsidRDefault="007A0C0A" w:rsidP="00FD5DB8">
            <w:pPr>
              <w:pStyle w:val="TAC"/>
              <w:rPr>
                <w:lang w:eastAsia="zh-CN"/>
              </w:rPr>
            </w:pPr>
            <w:r w:rsidRPr="00671F26">
              <w:rPr>
                <w:rFonts w:eastAsiaTheme="minorEastAsia" w:cs="Arial"/>
                <w:color w:val="000000"/>
                <w:szCs w:val="18"/>
                <w:lang w:eastAsia="zh-CN" w:bidi="ar"/>
              </w:rPr>
              <w:t>5, 10, 15, 20, 30, 40, 50</w:t>
            </w:r>
            <w:r w:rsidRPr="00671F26">
              <w:rPr>
                <w:rFonts w:cs="Arial"/>
                <w:color w:val="000000"/>
                <w:szCs w:val="18"/>
                <w:vertAlign w:val="superscript"/>
                <w:lang w:bidi="ar"/>
              </w:rPr>
              <w:t>10</w:t>
            </w:r>
            <w:r w:rsidRPr="00671F26">
              <w:rPr>
                <w:rFonts w:eastAsiaTheme="minorEastAsia" w:cs="Arial"/>
                <w:color w:val="000000"/>
                <w:szCs w:val="18"/>
                <w:lang w:eastAsia="zh-CN" w:bidi="ar"/>
              </w:rPr>
              <w:t>, 60</w:t>
            </w:r>
            <w:r w:rsidRPr="00671F26">
              <w:rPr>
                <w:rFonts w:cs="Arial"/>
                <w:color w:val="000000"/>
                <w:szCs w:val="18"/>
                <w:vertAlign w:val="superscript"/>
                <w:lang w:bidi="ar"/>
              </w:rPr>
              <w:t>10</w:t>
            </w:r>
            <w:r w:rsidRPr="00671F26">
              <w:rPr>
                <w:rFonts w:eastAsiaTheme="minorEastAsia" w:cs="Arial"/>
                <w:color w:val="000000"/>
                <w:szCs w:val="18"/>
                <w:lang w:eastAsia="zh-CN" w:bidi="ar"/>
              </w:rPr>
              <w:t>, 70</w:t>
            </w:r>
            <w:r w:rsidRPr="00671F26">
              <w:rPr>
                <w:rFonts w:cs="Arial"/>
                <w:color w:val="000000"/>
                <w:szCs w:val="18"/>
                <w:vertAlign w:val="superscript"/>
                <w:lang w:bidi="ar"/>
              </w:rPr>
              <w:t>10</w:t>
            </w:r>
            <w:r w:rsidRPr="00671F26">
              <w:rPr>
                <w:rFonts w:eastAsiaTheme="minorEastAsia" w:cs="Arial"/>
                <w:color w:val="000000"/>
                <w:szCs w:val="18"/>
                <w:lang w:eastAsia="zh-CN" w:bidi="ar"/>
              </w:rPr>
              <w:t>, 80</w:t>
            </w:r>
            <w:r w:rsidRPr="00671F26">
              <w:rPr>
                <w:rFonts w:cs="Arial"/>
                <w:color w:val="000000"/>
                <w:szCs w:val="18"/>
                <w:vertAlign w:val="superscript"/>
                <w:lang w:bidi="ar"/>
              </w:rPr>
              <w:t>10</w:t>
            </w:r>
            <w:r w:rsidRPr="00671F26">
              <w:rPr>
                <w:rFonts w:eastAsiaTheme="minorEastAsia" w:cs="Arial"/>
                <w:color w:val="000000"/>
                <w:szCs w:val="18"/>
                <w:lang w:eastAsia="zh-CN" w:bidi="ar"/>
              </w:rPr>
              <w:t>, 90</w:t>
            </w:r>
            <w:r w:rsidRPr="00671F26">
              <w:rPr>
                <w:rFonts w:cs="Arial"/>
                <w:color w:val="000000"/>
                <w:szCs w:val="18"/>
                <w:vertAlign w:val="superscript"/>
                <w:lang w:bidi="ar"/>
              </w:rPr>
              <w:t>10</w:t>
            </w:r>
            <w:r w:rsidRPr="00671F26">
              <w:rPr>
                <w:rFonts w:eastAsiaTheme="minorEastAsia" w:cs="Arial"/>
                <w:color w:val="000000"/>
                <w:szCs w:val="18"/>
                <w:lang w:eastAsia="zh-CN" w:bidi="ar"/>
              </w:rPr>
              <w:t>, 100</w:t>
            </w:r>
            <w:r w:rsidRPr="00671F26">
              <w:rPr>
                <w:rFonts w:cs="Arial"/>
                <w:color w:val="000000"/>
                <w:szCs w:val="18"/>
                <w:vertAlign w:val="superscript"/>
                <w:lang w:bidi="ar"/>
              </w:rPr>
              <w:t>10</w:t>
            </w:r>
          </w:p>
        </w:tc>
        <w:tc>
          <w:tcPr>
            <w:tcW w:w="2544" w:type="dxa"/>
            <w:tcBorders>
              <w:top w:val="nil"/>
              <w:left w:val="single" w:sz="4" w:space="0" w:color="auto"/>
              <w:bottom w:val="nil"/>
              <w:right w:val="single" w:sz="4" w:space="0" w:color="auto"/>
            </w:tcBorders>
            <w:vAlign w:val="center"/>
          </w:tcPr>
          <w:p w14:paraId="5279A129" w14:textId="77777777" w:rsidR="007A0C0A" w:rsidRPr="00671F26" w:rsidRDefault="007A0C0A" w:rsidP="00FD5DB8">
            <w:pPr>
              <w:pStyle w:val="TAC"/>
              <w:rPr>
                <w:lang w:eastAsia="zh-CN"/>
              </w:rPr>
            </w:pPr>
          </w:p>
        </w:tc>
      </w:tr>
      <w:tr w:rsidR="007A0C0A" w:rsidRPr="00671F26" w14:paraId="7EA2A8FE" w14:textId="77777777" w:rsidTr="00FD5DB8">
        <w:trPr>
          <w:trHeight w:val="29"/>
        </w:trPr>
        <w:tc>
          <w:tcPr>
            <w:tcW w:w="2760" w:type="dxa"/>
            <w:tcBorders>
              <w:top w:val="nil"/>
              <w:left w:val="single" w:sz="4" w:space="0" w:color="auto"/>
              <w:bottom w:val="nil"/>
              <w:right w:val="single" w:sz="4" w:space="0" w:color="auto"/>
            </w:tcBorders>
            <w:vAlign w:val="center"/>
          </w:tcPr>
          <w:p w14:paraId="70619E7B"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6C09D33C"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FF99D0E" w14:textId="77777777" w:rsidR="007A0C0A" w:rsidRPr="00671F26" w:rsidRDefault="007A0C0A" w:rsidP="00FD5DB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60B1075" w14:textId="77777777" w:rsidR="007A0C0A" w:rsidRPr="00671F26" w:rsidRDefault="007A0C0A" w:rsidP="00FD5DB8">
            <w:pPr>
              <w:pStyle w:val="TAC"/>
              <w:rPr>
                <w:rFonts w:cs="Arial"/>
                <w:color w:val="000000"/>
                <w:szCs w:val="18"/>
                <w:lang w:eastAsia="zh-CN" w:bidi="ar"/>
              </w:rPr>
            </w:pPr>
            <w:r w:rsidRPr="00671F26">
              <w:rPr>
                <w:rFonts w:eastAsiaTheme="minorEastAsia"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61832155" w14:textId="77777777" w:rsidR="007A0C0A" w:rsidRPr="00671F26" w:rsidRDefault="007A0C0A" w:rsidP="00FD5DB8">
            <w:pPr>
              <w:pStyle w:val="TAC"/>
              <w:rPr>
                <w:lang w:eastAsia="zh-CN"/>
              </w:rPr>
            </w:pPr>
          </w:p>
        </w:tc>
      </w:tr>
      <w:tr w:rsidR="007A0C0A" w:rsidRPr="00671F26" w14:paraId="7524A399" w14:textId="77777777" w:rsidTr="00FD5DB8">
        <w:trPr>
          <w:trHeight w:val="29"/>
        </w:trPr>
        <w:tc>
          <w:tcPr>
            <w:tcW w:w="2760" w:type="dxa"/>
            <w:tcBorders>
              <w:top w:val="nil"/>
              <w:left w:val="single" w:sz="4" w:space="0" w:color="auto"/>
              <w:bottom w:val="nil"/>
              <w:right w:val="single" w:sz="4" w:space="0" w:color="auto"/>
            </w:tcBorders>
            <w:vAlign w:val="center"/>
          </w:tcPr>
          <w:p w14:paraId="413A26CA"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6EEED970"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C189785" w14:textId="77777777" w:rsidR="007A0C0A" w:rsidRPr="00671F26" w:rsidRDefault="007A0C0A" w:rsidP="00FD5DB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679B0A5" w14:textId="77777777" w:rsidR="007A0C0A" w:rsidRPr="00671F26" w:rsidRDefault="007A0C0A" w:rsidP="00FD5DB8">
            <w:pPr>
              <w:pStyle w:val="TAC"/>
              <w:rPr>
                <w:lang w:eastAsia="zh-CN"/>
              </w:rPr>
            </w:pPr>
            <w:r w:rsidRPr="00671F26">
              <w:rPr>
                <w:rFonts w:eastAsiaTheme="minorEastAsia" w:cs="Arial"/>
                <w:color w:val="000000"/>
                <w:szCs w:val="18"/>
                <w:lang w:eastAsia="zh-CN" w:bidi="ar"/>
              </w:rPr>
              <w:t>5, 10, 15, 20, 25</w:t>
            </w:r>
            <w:r w:rsidRPr="00671F26">
              <w:rPr>
                <w:rFonts w:eastAsiaTheme="minorEastAsia" w:cs="Arial"/>
                <w:color w:val="000000"/>
                <w:szCs w:val="18"/>
                <w:vertAlign w:val="superscript"/>
                <w:lang w:eastAsia="zh-CN" w:bidi="ar"/>
              </w:rPr>
              <w:t>1</w:t>
            </w:r>
          </w:p>
        </w:tc>
        <w:tc>
          <w:tcPr>
            <w:tcW w:w="2544" w:type="dxa"/>
            <w:tcBorders>
              <w:top w:val="single" w:sz="4" w:space="0" w:color="auto"/>
              <w:left w:val="single" w:sz="4" w:space="0" w:color="auto"/>
              <w:bottom w:val="nil"/>
              <w:right w:val="single" w:sz="4" w:space="0" w:color="auto"/>
            </w:tcBorders>
            <w:vAlign w:val="center"/>
          </w:tcPr>
          <w:p w14:paraId="757A6FEC" w14:textId="77777777" w:rsidR="007A0C0A" w:rsidRPr="00671F26" w:rsidRDefault="007A0C0A" w:rsidP="00FD5DB8">
            <w:pPr>
              <w:pStyle w:val="TAC"/>
              <w:rPr>
                <w:lang w:eastAsia="zh-CN"/>
              </w:rPr>
            </w:pPr>
            <w:r w:rsidRPr="00671F26">
              <w:rPr>
                <w:lang w:eastAsia="zh-CN"/>
              </w:rPr>
              <w:t>1</w:t>
            </w:r>
          </w:p>
        </w:tc>
      </w:tr>
      <w:tr w:rsidR="007A0C0A" w:rsidRPr="00671F26" w14:paraId="5374E58B" w14:textId="77777777" w:rsidTr="00FD5DB8">
        <w:trPr>
          <w:trHeight w:val="29"/>
        </w:trPr>
        <w:tc>
          <w:tcPr>
            <w:tcW w:w="2760" w:type="dxa"/>
            <w:tcBorders>
              <w:top w:val="nil"/>
              <w:left w:val="single" w:sz="4" w:space="0" w:color="auto"/>
              <w:bottom w:val="nil"/>
              <w:right w:val="single" w:sz="4" w:space="0" w:color="auto"/>
            </w:tcBorders>
            <w:vAlign w:val="center"/>
          </w:tcPr>
          <w:p w14:paraId="19A50FF5"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6C61E8B7"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329B5F6" w14:textId="77777777" w:rsidR="007A0C0A" w:rsidRPr="00671F26" w:rsidRDefault="007A0C0A" w:rsidP="00FD5DB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2364D0B" w14:textId="77777777" w:rsidR="007A0C0A" w:rsidRPr="00671F26" w:rsidRDefault="007A0C0A" w:rsidP="00FD5DB8">
            <w:pPr>
              <w:pStyle w:val="TAC"/>
              <w:rPr>
                <w:lang w:eastAsia="zh-CN"/>
              </w:rPr>
            </w:pPr>
            <w:r w:rsidRPr="00671F26">
              <w:rPr>
                <w:rFonts w:eastAsiaTheme="minorEastAsia" w:cs="Arial"/>
                <w:color w:val="000000"/>
                <w:szCs w:val="18"/>
                <w:lang w:eastAsia="zh-CN" w:bidi="ar"/>
              </w:rPr>
              <w:t>5, 10, 15, 20, 30, 40, 50</w:t>
            </w:r>
            <w:r w:rsidRPr="00671F26">
              <w:rPr>
                <w:rFonts w:cs="Arial"/>
                <w:color w:val="000000"/>
                <w:szCs w:val="18"/>
                <w:vertAlign w:val="superscript"/>
                <w:lang w:bidi="ar"/>
              </w:rPr>
              <w:t>10</w:t>
            </w:r>
            <w:r w:rsidRPr="00671F26">
              <w:rPr>
                <w:rFonts w:eastAsiaTheme="minorEastAsia" w:cs="Arial"/>
                <w:color w:val="000000"/>
                <w:szCs w:val="18"/>
                <w:lang w:eastAsia="zh-CN" w:bidi="ar"/>
              </w:rPr>
              <w:t>, 60</w:t>
            </w:r>
            <w:r w:rsidRPr="00671F26">
              <w:rPr>
                <w:rFonts w:cs="Arial"/>
                <w:color w:val="000000"/>
                <w:szCs w:val="18"/>
                <w:vertAlign w:val="superscript"/>
                <w:lang w:bidi="ar"/>
              </w:rPr>
              <w:t>10</w:t>
            </w:r>
            <w:r w:rsidRPr="00671F26">
              <w:rPr>
                <w:rFonts w:eastAsiaTheme="minorEastAsia" w:cs="Arial"/>
                <w:color w:val="000000"/>
                <w:szCs w:val="18"/>
                <w:lang w:eastAsia="zh-CN" w:bidi="ar"/>
              </w:rPr>
              <w:t>, 70</w:t>
            </w:r>
            <w:r w:rsidRPr="00671F26">
              <w:rPr>
                <w:rFonts w:cs="Arial"/>
                <w:color w:val="000000"/>
                <w:szCs w:val="18"/>
                <w:vertAlign w:val="superscript"/>
                <w:lang w:bidi="ar"/>
              </w:rPr>
              <w:t>10</w:t>
            </w:r>
            <w:r w:rsidRPr="00671F26">
              <w:rPr>
                <w:rFonts w:eastAsiaTheme="minorEastAsia" w:cs="Arial"/>
                <w:color w:val="000000"/>
                <w:szCs w:val="18"/>
                <w:lang w:eastAsia="zh-CN" w:bidi="ar"/>
              </w:rPr>
              <w:t>, 80</w:t>
            </w:r>
            <w:r w:rsidRPr="00671F26">
              <w:rPr>
                <w:rFonts w:cs="Arial"/>
                <w:color w:val="000000"/>
                <w:szCs w:val="18"/>
                <w:vertAlign w:val="superscript"/>
                <w:lang w:bidi="ar"/>
              </w:rPr>
              <w:t>10</w:t>
            </w:r>
            <w:r w:rsidRPr="00671F26">
              <w:rPr>
                <w:rFonts w:eastAsiaTheme="minorEastAsia" w:cs="Arial"/>
                <w:color w:val="000000"/>
                <w:szCs w:val="18"/>
                <w:lang w:eastAsia="zh-CN" w:bidi="ar"/>
              </w:rPr>
              <w:t>, 90</w:t>
            </w:r>
            <w:r w:rsidRPr="00671F26">
              <w:rPr>
                <w:rFonts w:cs="Arial"/>
                <w:color w:val="000000"/>
                <w:szCs w:val="18"/>
                <w:vertAlign w:val="superscript"/>
                <w:lang w:bidi="ar"/>
              </w:rPr>
              <w:t>10</w:t>
            </w:r>
            <w:r w:rsidRPr="00671F26">
              <w:rPr>
                <w:rFonts w:eastAsiaTheme="minorEastAsia" w:cs="Arial"/>
                <w:color w:val="000000"/>
                <w:szCs w:val="18"/>
                <w:lang w:eastAsia="zh-CN" w:bidi="ar"/>
              </w:rPr>
              <w:t>, 100</w:t>
            </w:r>
            <w:r w:rsidRPr="00671F26">
              <w:rPr>
                <w:rFonts w:cs="Arial"/>
                <w:color w:val="000000"/>
                <w:szCs w:val="18"/>
                <w:vertAlign w:val="superscript"/>
                <w:lang w:bidi="ar"/>
              </w:rPr>
              <w:t>10</w:t>
            </w:r>
          </w:p>
        </w:tc>
        <w:tc>
          <w:tcPr>
            <w:tcW w:w="2544" w:type="dxa"/>
            <w:tcBorders>
              <w:top w:val="nil"/>
              <w:left w:val="single" w:sz="4" w:space="0" w:color="auto"/>
              <w:bottom w:val="nil"/>
              <w:right w:val="single" w:sz="4" w:space="0" w:color="auto"/>
            </w:tcBorders>
            <w:vAlign w:val="center"/>
          </w:tcPr>
          <w:p w14:paraId="2836A56C" w14:textId="77777777" w:rsidR="007A0C0A" w:rsidRPr="00671F26" w:rsidRDefault="007A0C0A" w:rsidP="00FD5DB8">
            <w:pPr>
              <w:pStyle w:val="TAC"/>
              <w:rPr>
                <w:lang w:eastAsia="zh-CN"/>
              </w:rPr>
            </w:pPr>
          </w:p>
        </w:tc>
      </w:tr>
      <w:tr w:rsidR="007A0C0A" w:rsidRPr="00671F26" w14:paraId="311839C8" w14:textId="77777777" w:rsidTr="00FD5DB8">
        <w:trPr>
          <w:trHeight w:val="29"/>
        </w:trPr>
        <w:tc>
          <w:tcPr>
            <w:tcW w:w="2760" w:type="dxa"/>
            <w:tcBorders>
              <w:top w:val="nil"/>
              <w:left w:val="single" w:sz="4" w:space="0" w:color="auto"/>
              <w:bottom w:val="single" w:sz="4" w:space="0" w:color="auto"/>
              <w:right w:val="single" w:sz="4" w:space="0" w:color="auto"/>
            </w:tcBorders>
            <w:vAlign w:val="center"/>
          </w:tcPr>
          <w:p w14:paraId="4696E002" w14:textId="77777777" w:rsidR="007A0C0A" w:rsidRPr="00671F26" w:rsidRDefault="007A0C0A" w:rsidP="00FD5DB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51C96C1"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4D01E6A" w14:textId="77777777" w:rsidR="007A0C0A" w:rsidRPr="00671F26" w:rsidRDefault="007A0C0A" w:rsidP="00FD5DB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F2B9A1B" w14:textId="77777777" w:rsidR="007A0C0A" w:rsidRPr="00671F26" w:rsidRDefault="007A0C0A" w:rsidP="00FD5DB8">
            <w:pPr>
              <w:pStyle w:val="TAC"/>
              <w:rPr>
                <w:rFonts w:cs="Arial"/>
                <w:color w:val="000000"/>
                <w:szCs w:val="18"/>
                <w:lang w:eastAsia="zh-CN" w:bidi="ar"/>
              </w:rPr>
            </w:pPr>
            <w:r w:rsidRPr="00671F26">
              <w:rPr>
                <w:rFonts w:eastAsiaTheme="minorEastAsia"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56C3D03B" w14:textId="77777777" w:rsidR="007A0C0A" w:rsidRPr="00671F26" w:rsidRDefault="007A0C0A" w:rsidP="00FD5DB8">
            <w:pPr>
              <w:pStyle w:val="TAC"/>
              <w:rPr>
                <w:lang w:eastAsia="zh-CN"/>
              </w:rPr>
            </w:pPr>
          </w:p>
        </w:tc>
      </w:tr>
      <w:tr w:rsidR="007A0C0A" w:rsidRPr="00671F26" w14:paraId="63F295E9" w14:textId="77777777" w:rsidTr="00FD5DB8">
        <w:trPr>
          <w:trHeight w:val="29"/>
        </w:trPr>
        <w:tc>
          <w:tcPr>
            <w:tcW w:w="2760" w:type="dxa"/>
            <w:tcBorders>
              <w:left w:val="single" w:sz="4" w:space="0" w:color="auto"/>
              <w:bottom w:val="nil"/>
              <w:right w:val="single" w:sz="4" w:space="0" w:color="auto"/>
            </w:tcBorders>
            <w:vAlign w:val="center"/>
          </w:tcPr>
          <w:p w14:paraId="096D790A" w14:textId="77777777" w:rsidR="007A0C0A" w:rsidRPr="00671F26" w:rsidRDefault="007A0C0A" w:rsidP="00FD5DB8">
            <w:pPr>
              <w:pStyle w:val="TAC"/>
              <w:rPr>
                <w:lang w:eastAsia="zh-CN"/>
              </w:rPr>
            </w:pPr>
            <w:r w:rsidRPr="00671F26">
              <w:rPr>
                <w:rFonts w:eastAsiaTheme="minorEastAsia"/>
                <w:lang w:eastAsia="zh-CN"/>
              </w:rPr>
              <w:t>CA_n5A-n48B-n77A</w:t>
            </w:r>
          </w:p>
        </w:tc>
        <w:tc>
          <w:tcPr>
            <w:tcW w:w="2802" w:type="dxa"/>
            <w:tcBorders>
              <w:left w:val="single" w:sz="4" w:space="0" w:color="auto"/>
              <w:bottom w:val="nil"/>
              <w:right w:val="single" w:sz="4" w:space="0" w:color="auto"/>
            </w:tcBorders>
            <w:vAlign w:val="center"/>
          </w:tcPr>
          <w:p w14:paraId="47C91DC5" w14:textId="77777777" w:rsidR="007A0C0A" w:rsidRPr="00671F26" w:rsidRDefault="007A0C0A" w:rsidP="00FD5DB8">
            <w:pPr>
              <w:pStyle w:val="TAC"/>
              <w:rPr>
                <w:rFonts w:eastAsia="MS Mincho" w:cs="Arial"/>
                <w:color w:val="000000"/>
                <w:szCs w:val="18"/>
              </w:rPr>
            </w:pPr>
            <w:r w:rsidRPr="00671F26">
              <w:rPr>
                <w:rFonts w:eastAsia="MS Mincho" w:cs="Arial"/>
                <w:color w:val="000000"/>
                <w:szCs w:val="18"/>
              </w:rPr>
              <w:t>CA_n5A-n48A</w:t>
            </w:r>
          </w:p>
          <w:p w14:paraId="0987DDB2" w14:textId="77777777" w:rsidR="007A0C0A" w:rsidRPr="00671F26" w:rsidRDefault="007A0C0A" w:rsidP="00FD5DB8">
            <w:pPr>
              <w:pStyle w:val="TAC"/>
              <w:rPr>
                <w:lang w:eastAsia="zh-CN"/>
              </w:rPr>
            </w:pPr>
            <w:r w:rsidRPr="00671F26">
              <w:rPr>
                <w:rFonts w:eastAsia="MS Mincho"/>
              </w:rPr>
              <w:t>CA_n5A-n77A</w:t>
            </w:r>
          </w:p>
        </w:tc>
        <w:tc>
          <w:tcPr>
            <w:tcW w:w="1315" w:type="dxa"/>
            <w:tcBorders>
              <w:top w:val="single" w:sz="4" w:space="0" w:color="auto"/>
              <w:left w:val="single" w:sz="4" w:space="0" w:color="auto"/>
              <w:bottom w:val="single" w:sz="4" w:space="0" w:color="auto"/>
              <w:right w:val="single" w:sz="4" w:space="0" w:color="auto"/>
            </w:tcBorders>
            <w:vAlign w:val="center"/>
          </w:tcPr>
          <w:p w14:paraId="3C50A1F2" w14:textId="77777777" w:rsidR="007A0C0A" w:rsidRPr="00671F26" w:rsidRDefault="007A0C0A" w:rsidP="00FD5DB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C61A829" w14:textId="77777777" w:rsidR="007A0C0A" w:rsidRPr="00671F26" w:rsidRDefault="007A0C0A" w:rsidP="00FD5DB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497D38A3" w14:textId="77777777" w:rsidR="007A0C0A" w:rsidRPr="00671F26" w:rsidRDefault="007A0C0A" w:rsidP="00FD5DB8">
            <w:pPr>
              <w:pStyle w:val="TAC"/>
              <w:rPr>
                <w:lang w:eastAsia="zh-CN"/>
              </w:rPr>
            </w:pPr>
            <w:r w:rsidRPr="00671F26">
              <w:rPr>
                <w:lang w:eastAsia="zh-CN"/>
              </w:rPr>
              <w:t>0</w:t>
            </w:r>
          </w:p>
        </w:tc>
      </w:tr>
      <w:tr w:rsidR="007A0C0A" w:rsidRPr="00671F26" w14:paraId="356EADF9" w14:textId="77777777" w:rsidTr="00FD5DB8">
        <w:trPr>
          <w:trHeight w:val="29"/>
        </w:trPr>
        <w:tc>
          <w:tcPr>
            <w:tcW w:w="2760" w:type="dxa"/>
            <w:tcBorders>
              <w:top w:val="nil"/>
              <w:left w:val="single" w:sz="4" w:space="0" w:color="auto"/>
              <w:bottom w:val="nil"/>
              <w:right w:val="single" w:sz="4" w:space="0" w:color="auto"/>
            </w:tcBorders>
            <w:vAlign w:val="center"/>
          </w:tcPr>
          <w:p w14:paraId="6C6DFD88"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52A44E34"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4590E37" w14:textId="77777777" w:rsidR="007A0C0A" w:rsidRPr="00671F26" w:rsidRDefault="007A0C0A" w:rsidP="00FD5DB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78307FB" w14:textId="77777777" w:rsidR="007A0C0A" w:rsidRPr="00671F26" w:rsidRDefault="007A0C0A" w:rsidP="00FD5DB8">
            <w:pPr>
              <w:pStyle w:val="TAC"/>
              <w:rPr>
                <w:rFonts w:cs="Arial"/>
                <w:color w:val="000000"/>
                <w:szCs w:val="18"/>
                <w:lang w:eastAsia="zh-CN" w:bidi="ar"/>
              </w:rPr>
            </w:pPr>
            <w:r w:rsidRPr="00671F26">
              <w:rPr>
                <w:rFonts w:eastAsiaTheme="minorEastAsia" w:cs="Arial"/>
                <w:color w:val="000000"/>
                <w:szCs w:val="18"/>
                <w:lang w:eastAsia="zh-CN" w:bidi="ar"/>
              </w:rPr>
              <w:t>CA_n48B_BCS0</w:t>
            </w:r>
          </w:p>
        </w:tc>
        <w:tc>
          <w:tcPr>
            <w:tcW w:w="2544" w:type="dxa"/>
            <w:tcBorders>
              <w:top w:val="nil"/>
              <w:left w:val="single" w:sz="4" w:space="0" w:color="auto"/>
              <w:bottom w:val="nil"/>
              <w:right w:val="single" w:sz="4" w:space="0" w:color="auto"/>
            </w:tcBorders>
            <w:vAlign w:val="center"/>
          </w:tcPr>
          <w:p w14:paraId="28D60446" w14:textId="77777777" w:rsidR="007A0C0A" w:rsidRPr="00671F26" w:rsidRDefault="007A0C0A" w:rsidP="00FD5DB8">
            <w:pPr>
              <w:pStyle w:val="TAC"/>
              <w:rPr>
                <w:lang w:eastAsia="zh-CN"/>
              </w:rPr>
            </w:pPr>
          </w:p>
        </w:tc>
      </w:tr>
      <w:tr w:rsidR="007A0C0A" w:rsidRPr="00671F26" w14:paraId="098D1600" w14:textId="77777777" w:rsidTr="00FD5DB8">
        <w:trPr>
          <w:trHeight w:val="29"/>
        </w:trPr>
        <w:tc>
          <w:tcPr>
            <w:tcW w:w="2760" w:type="dxa"/>
            <w:tcBorders>
              <w:top w:val="nil"/>
              <w:left w:val="single" w:sz="4" w:space="0" w:color="auto"/>
              <w:bottom w:val="nil"/>
              <w:right w:val="single" w:sz="4" w:space="0" w:color="auto"/>
            </w:tcBorders>
            <w:vAlign w:val="center"/>
          </w:tcPr>
          <w:p w14:paraId="7214FA4D"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29D35BCD"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C759CD1" w14:textId="77777777" w:rsidR="007A0C0A" w:rsidRPr="00671F26" w:rsidRDefault="007A0C0A" w:rsidP="00FD5DB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70DD37F" w14:textId="77777777" w:rsidR="007A0C0A" w:rsidRPr="00671F26" w:rsidRDefault="007A0C0A" w:rsidP="00FD5DB8">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28777340" w14:textId="77777777" w:rsidR="007A0C0A" w:rsidRPr="00671F26" w:rsidRDefault="007A0C0A" w:rsidP="00FD5DB8">
            <w:pPr>
              <w:pStyle w:val="TAC"/>
              <w:rPr>
                <w:lang w:eastAsia="zh-CN"/>
              </w:rPr>
            </w:pPr>
          </w:p>
        </w:tc>
      </w:tr>
      <w:tr w:rsidR="007A0C0A" w:rsidRPr="00671F26" w14:paraId="0E41AC38" w14:textId="77777777" w:rsidTr="00FD5DB8">
        <w:trPr>
          <w:trHeight w:val="29"/>
        </w:trPr>
        <w:tc>
          <w:tcPr>
            <w:tcW w:w="2760" w:type="dxa"/>
            <w:tcBorders>
              <w:top w:val="nil"/>
              <w:left w:val="single" w:sz="4" w:space="0" w:color="auto"/>
              <w:bottom w:val="nil"/>
              <w:right w:val="single" w:sz="4" w:space="0" w:color="auto"/>
            </w:tcBorders>
            <w:vAlign w:val="center"/>
          </w:tcPr>
          <w:p w14:paraId="0491B6E0"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65215DAE"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13BFCA" w14:textId="77777777" w:rsidR="007A0C0A" w:rsidRPr="00671F26" w:rsidRDefault="007A0C0A" w:rsidP="00FD5DB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CB19195" w14:textId="77777777" w:rsidR="007A0C0A" w:rsidRPr="00671F26" w:rsidRDefault="007A0C0A" w:rsidP="00FD5DB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332ADBDE" w14:textId="77777777" w:rsidR="007A0C0A" w:rsidRPr="00671F26" w:rsidRDefault="007A0C0A" w:rsidP="00FD5DB8">
            <w:pPr>
              <w:pStyle w:val="TAC"/>
              <w:rPr>
                <w:lang w:eastAsia="zh-CN"/>
              </w:rPr>
            </w:pPr>
            <w:r w:rsidRPr="00671F26">
              <w:rPr>
                <w:lang w:eastAsia="zh-CN"/>
              </w:rPr>
              <w:t>1</w:t>
            </w:r>
          </w:p>
        </w:tc>
      </w:tr>
      <w:tr w:rsidR="007A0C0A" w:rsidRPr="00671F26" w14:paraId="7EC2C6D3" w14:textId="77777777" w:rsidTr="00FD5DB8">
        <w:trPr>
          <w:trHeight w:val="29"/>
        </w:trPr>
        <w:tc>
          <w:tcPr>
            <w:tcW w:w="2760" w:type="dxa"/>
            <w:tcBorders>
              <w:top w:val="nil"/>
              <w:left w:val="single" w:sz="4" w:space="0" w:color="auto"/>
              <w:bottom w:val="nil"/>
              <w:right w:val="single" w:sz="4" w:space="0" w:color="auto"/>
            </w:tcBorders>
            <w:vAlign w:val="center"/>
          </w:tcPr>
          <w:p w14:paraId="08788849"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131104E1"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EF4F399" w14:textId="77777777" w:rsidR="007A0C0A" w:rsidRPr="00671F26" w:rsidRDefault="007A0C0A" w:rsidP="00FD5DB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631EF79" w14:textId="77777777" w:rsidR="007A0C0A" w:rsidRPr="00671F26" w:rsidRDefault="007A0C0A" w:rsidP="00FD5DB8">
            <w:pPr>
              <w:pStyle w:val="TAC"/>
              <w:rPr>
                <w:rFonts w:cs="Arial"/>
                <w:color w:val="000000"/>
                <w:szCs w:val="18"/>
                <w:lang w:eastAsia="zh-CN" w:bidi="ar"/>
              </w:rPr>
            </w:pPr>
            <w:r w:rsidRPr="00671F26">
              <w:rPr>
                <w:rFonts w:eastAsiaTheme="minorEastAsia" w:cs="Arial"/>
                <w:color w:val="000000"/>
                <w:szCs w:val="18"/>
                <w:lang w:eastAsia="zh-CN" w:bidi="ar"/>
              </w:rPr>
              <w:t>CA_n48B_BCS1</w:t>
            </w:r>
          </w:p>
        </w:tc>
        <w:tc>
          <w:tcPr>
            <w:tcW w:w="2544" w:type="dxa"/>
            <w:tcBorders>
              <w:top w:val="nil"/>
              <w:left w:val="single" w:sz="4" w:space="0" w:color="auto"/>
              <w:bottom w:val="nil"/>
              <w:right w:val="single" w:sz="4" w:space="0" w:color="auto"/>
            </w:tcBorders>
            <w:vAlign w:val="center"/>
          </w:tcPr>
          <w:p w14:paraId="24BCEC52" w14:textId="77777777" w:rsidR="007A0C0A" w:rsidRPr="00671F26" w:rsidRDefault="007A0C0A" w:rsidP="00FD5DB8">
            <w:pPr>
              <w:pStyle w:val="TAC"/>
              <w:rPr>
                <w:lang w:eastAsia="zh-CN"/>
              </w:rPr>
            </w:pPr>
          </w:p>
        </w:tc>
      </w:tr>
      <w:tr w:rsidR="007A0C0A" w:rsidRPr="00671F26" w14:paraId="3FFF1336" w14:textId="77777777" w:rsidTr="00FD5DB8">
        <w:trPr>
          <w:trHeight w:val="29"/>
        </w:trPr>
        <w:tc>
          <w:tcPr>
            <w:tcW w:w="2760" w:type="dxa"/>
            <w:tcBorders>
              <w:top w:val="nil"/>
              <w:left w:val="single" w:sz="4" w:space="0" w:color="auto"/>
              <w:bottom w:val="nil"/>
              <w:right w:val="single" w:sz="4" w:space="0" w:color="auto"/>
            </w:tcBorders>
            <w:vAlign w:val="center"/>
          </w:tcPr>
          <w:p w14:paraId="11527FF8"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2504158D"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BB8E80" w14:textId="77777777" w:rsidR="007A0C0A" w:rsidRPr="00671F26" w:rsidRDefault="007A0C0A" w:rsidP="00FD5DB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E569AE5" w14:textId="77777777" w:rsidR="007A0C0A" w:rsidRPr="00671F26" w:rsidRDefault="007A0C0A" w:rsidP="00FD5DB8">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1B81073B" w14:textId="77777777" w:rsidR="007A0C0A" w:rsidRPr="00671F26" w:rsidRDefault="007A0C0A" w:rsidP="00FD5DB8">
            <w:pPr>
              <w:pStyle w:val="TAC"/>
              <w:rPr>
                <w:lang w:eastAsia="zh-CN"/>
              </w:rPr>
            </w:pPr>
          </w:p>
        </w:tc>
      </w:tr>
      <w:tr w:rsidR="007A0C0A" w:rsidRPr="00671F26" w14:paraId="6CAB7670" w14:textId="77777777" w:rsidTr="00FD5DB8">
        <w:trPr>
          <w:trHeight w:val="29"/>
        </w:trPr>
        <w:tc>
          <w:tcPr>
            <w:tcW w:w="2760" w:type="dxa"/>
            <w:tcBorders>
              <w:top w:val="nil"/>
              <w:left w:val="single" w:sz="4" w:space="0" w:color="auto"/>
              <w:bottom w:val="nil"/>
              <w:right w:val="single" w:sz="4" w:space="0" w:color="auto"/>
            </w:tcBorders>
            <w:vAlign w:val="center"/>
          </w:tcPr>
          <w:p w14:paraId="3790E1F9"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4C39E1C0"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39669D9" w14:textId="77777777" w:rsidR="007A0C0A" w:rsidRPr="00671F26" w:rsidRDefault="007A0C0A" w:rsidP="00FD5DB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C67A7A4" w14:textId="77777777" w:rsidR="007A0C0A" w:rsidRPr="00671F26" w:rsidRDefault="007A0C0A" w:rsidP="00FD5DB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4F96F114" w14:textId="77777777" w:rsidR="007A0C0A" w:rsidRPr="00671F26" w:rsidRDefault="007A0C0A" w:rsidP="00FD5DB8">
            <w:pPr>
              <w:pStyle w:val="TAC"/>
              <w:rPr>
                <w:lang w:eastAsia="zh-CN"/>
              </w:rPr>
            </w:pPr>
            <w:r w:rsidRPr="00671F26">
              <w:rPr>
                <w:lang w:eastAsia="zh-CN"/>
              </w:rPr>
              <w:t>2</w:t>
            </w:r>
          </w:p>
        </w:tc>
      </w:tr>
      <w:tr w:rsidR="007A0C0A" w:rsidRPr="00671F26" w14:paraId="6B38928D" w14:textId="77777777" w:rsidTr="00FD5DB8">
        <w:trPr>
          <w:trHeight w:val="29"/>
        </w:trPr>
        <w:tc>
          <w:tcPr>
            <w:tcW w:w="2760" w:type="dxa"/>
            <w:tcBorders>
              <w:top w:val="nil"/>
              <w:left w:val="single" w:sz="4" w:space="0" w:color="auto"/>
              <w:bottom w:val="nil"/>
              <w:right w:val="single" w:sz="4" w:space="0" w:color="auto"/>
            </w:tcBorders>
            <w:vAlign w:val="center"/>
          </w:tcPr>
          <w:p w14:paraId="08EB8F4B"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4FE4D33D"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8889E55" w14:textId="77777777" w:rsidR="007A0C0A" w:rsidRPr="00671F26" w:rsidRDefault="007A0C0A" w:rsidP="00FD5DB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C2EEE2E" w14:textId="77777777" w:rsidR="007A0C0A" w:rsidRPr="00671F26" w:rsidRDefault="007A0C0A" w:rsidP="00FD5DB8">
            <w:pPr>
              <w:pStyle w:val="TAC"/>
              <w:rPr>
                <w:rFonts w:cs="Arial"/>
                <w:color w:val="000000"/>
                <w:szCs w:val="18"/>
                <w:lang w:eastAsia="zh-CN" w:bidi="ar"/>
              </w:rPr>
            </w:pPr>
            <w:r w:rsidRPr="00671F26">
              <w:rPr>
                <w:rFonts w:eastAsiaTheme="minorEastAsia" w:cs="Arial"/>
                <w:color w:val="000000"/>
                <w:szCs w:val="18"/>
                <w:lang w:eastAsia="zh-CN" w:bidi="ar"/>
              </w:rPr>
              <w:t>CA_n48B_BCS2</w:t>
            </w:r>
          </w:p>
        </w:tc>
        <w:tc>
          <w:tcPr>
            <w:tcW w:w="2544" w:type="dxa"/>
            <w:tcBorders>
              <w:top w:val="nil"/>
              <w:left w:val="single" w:sz="4" w:space="0" w:color="auto"/>
              <w:bottom w:val="nil"/>
              <w:right w:val="single" w:sz="4" w:space="0" w:color="auto"/>
            </w:tcBorders>
            <w:vAlign w:val="center"/>
          </w:tcPr>
          <w:p w14:paraId="3F74499B" w14:textId="77777777" w:rsidR="007A0C0A" w:rsidRPr="00671F26" w:rsidRDefault="007A0C0A" w:rsidP="00FD5DB8">
            <w:pPr>
              <w:pStyle w:val="TAC"/>
              <w:rPr>
                <w:lang w:eastAsia="zh-CN"/>
              </w:rPr>
            </w:pPr>
          </w:p>
        </w:tc>
      </w:tr>
      <w:tr w:rsidR="007A0C0A" w:rsidRPr="00671F26" w14:paraId="3AF2CE4E" w14:textId="77777777" w:rsidTr="00FD5DB8">
        <w:trPr>
          <w:trHeight w:val="29"/>
        </w:trPr>
        <w:tc>
          <w:tcPr>
            <w:tcW w:w="2760" w:type="dxa"/>
            <w:tcBorders>
              <w:top w:val="nil"/>
              <w:left w:val="single" w:sz="4" w:space="0" w:color="auto"/>
              <w:bottom w:val="single" w:sz="4" w:space="0" w:color="auto"/>
              <w:right w:val="single" w:sz="4" w:space="0" w:color="auto"/>
            </w:tcBorders>
            <w:vAlign w:val="center"/>
          </w:tcPr>
          <w:p w14:paraId="745B23DB" w14:textId="77777777" w:rsidR="007A0C0A" w:rsidRPr="00671F26" w:rsidRDefault="007A0C0A" w:rsidP="00FD5DB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77B737B"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60A1752" w14:textId="77777777" w:rsidR="007A0C0A" w:rsidRPr="00671F26" w:rsidRDefault="007A0C0A" w:rsidP="00FD5DB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C2D4BE7" w14:textId="77777777" w:rsidR="007A0C0A" w:rsidRPr="00671F26" w:rsidRDefault="007A0C0A" w:rsidP="00FD5DB8">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00C5AFB8" w14:textId="77777777" w:rsidR="007A0C0A" w:rsidRPr="00671F26" w:rsidRDefault="007A0C0A" w:rsidP="00FD5DB8">
            <w:pPr>
              <w:pStyle w:val="TAC"/>
              <w:rPr>
                <w:lang w:eastAsia="zh-CN"/>
              </w:rPr>
            </w:pPr>
          </w:p>
        </w:tc>
      </w:tr>
      <w:tr w:rsidR="007A0C0A" w:rsidRPr="00671F26" w14:paraId="170A0020" w14:textId="77777777" w:rsidTr="00FD5DB8">
        <w:trPr>
          <w:trHeight w:val="29"/>
        </w:trPr>
        <w:tc>
          <w:tcPr>
            <w:tcW w:w="2760" w:type="dxa"/>
            <w:tcBorders>
              <w:left w:val="single" w:sz="4" w:space="0" w:color="auto"/>
              <w:bottom w:val="nil"/>
              <w:right w:val="single" w:sz="4" w:space="0" w:color="auto"/>
            </w:tcBorders>
            <w:vAlign w:val="center"/>
          </w:tcPr>
          <w:p w14:paraId="0FE1637A" w14:textId="77777777" w:rsidR="007A0C0A" w:rsidRPr="00671F26" w:rsidRDefault="007A0C0A" w:rsidP="00FD5DB8">
            <w:pPr>
              <w:pStyle w:val="TAC"/>
              <w:rPr>
                <w:lang w:eastAsia="zh-CN"/>
              </w:rPr>
            </w:pPr>
            <w:r w:rsidRPr="00671F26">
              <w:rPr>
                <w:rFonts w:eastAsiaTheme="minorEastAsia"/>
                <w:lang w:eastAsia="zh-CN"/>
              </w:rPr>
              <w:t>CA_n5A-n48(2A)-n77A</w:t>
            </w:r>
          </w:p>
        </w:tc>
        <w:tc>
          <w:tcPr>
            <w:tcW w:w="2802" w:type="dxa"/>
            <w:tcBorders>
              <w:left w:val="single" w:sz="4" w:space="0" w:color="auto"/>
              <w:bottom w:val="nil"/>
              <w:right w:val="single" w:sz="4" w:space="0" w:color="auto"/>
            </w:tcBorders>
            <w:vAlign w:val="center"/>
          </w:tcPr>
          <w:p w14:paraId="54B1F5CB" w14:textId="77777777" w:rsidR="007A0C0A" w:rsidRPr="00671F26" w:rsidRDefault="007A0C0A" w:rsidP="00FD5DB8">
            <w:pPr>
              <w:pStyle w:val="TAC"/>
              <w:rPr>
                <w:rFonts w:eastAsia="MS Mincho" w:cs="Arial"/>
                <w:color w:val="000000"/>
                <w:szCs w:val="18"/>
              </w:rPr>
            </w:pPr>
            <w:r w:rsidRPr="00671F26">
              <w:rPr>
                <w:rFonts w:eastAsia="MS Mincho" w:cs="Arial"/>
                <w:color w:val="000000"/>
                <w:szCs w:val="18"/>
              </w:rPr>
              <w:t>CA_n5A-n48A</w:t>
            </w:r>
          </w:p>
          <w:p w14:paraId="4A2F489C" w14:textId="77777777" w:rsidR="007A0C0A" w:rsidRPr="00671F26" w:rsidRDefault="007A0C0A" w:rsidP="00FD5DB8">
            <w:pPr>
              <w:pStyle w:val="TAC"/>
              <w:rPr>
                <w:lang w:eastAsia="zh-CN"/>
              </w:rPr>
            </w:pPr>
            <w:r w:rsidRPr="00671F26">
              <w:rPr>
                <w:rFonts w:eastAsia="MS Mincho"/>
              </w:rPr>
              <w:t>CA_n5A-n77A</w:t>
            </w:r>
          </w:p>
        </w:tc>
        <w:tc>
          <w:tcPr>
            <w:tcW w:w="1315" w:type="dxa"/>
            <w:tcBorders>
              <w:top w:val="single" w:sz="4" w:space="0" w:color="auto"/>
              <w:left w:val="single" w:sz="4" w:space="0" w:color="auto"/>
              <w:bottom w:val="single" w:sz="4" w:space="0" w:color="auto"/>
              <w:right w:val="single" w:sz="4" w:space="0" w:color="auto"/>
            </w:tcBorders>
            <w:vAlign w:val="center"/>
          </w:tcPr>
          <w:p w14:paraId="130156AD" w14:textId="77777777" w:rsidR="007A0C0A" w:rsidRPr="00671F26" w:rsidRDefault="007A0C0A" w:rsidP="00FD5DB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566E1B2" w14:textId="77777777" w:rsidR="007A0C0A" w:rsidRPr="00671F26" w:rsidRDefault="007A0C0A" w:rsidP="00FD5DB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46ED4201" w14:textId="77777777" w:rsidR="007A0C0A" w:rsidRPr="00671F26" w:rsidRDefault="007A0C0A" w:rsidP="00FD5DB8">
            <w:pPr>
              <w:pStyle w:val="TAC"/>
              <w:rPr>
                <w:lang w:eastAsia="zh-CN"/>
              </w:rPr>
            </w:pPr>
            <w:r w:rsidRPr="00671F26">
              <w:rPr>
                <w:lang w:eastAsia="zh-CN"/>
              </w:rPr>
              <w:t>0</w:t>
            </w:r>
          </w:p>
        </w:tc>
      </w:tr>
      <w:tr w:rsidR="007A0C0A" w:rsidRPr="00671F26" w14:paraId="72F47BD2" w14:textId="77777777" w:rsidTr="00FD5DB8">
        <w:trPr>
          <w:trHeight w:val="29"/>
        </w:trPr>
        <w:tc>
          <w:tcPr>
            <w:tcW w:w="2760" w:type="dxa"/>
            <w:tcBorders>
              <w:top w:val="nil"/>
              <w:left w:val="single" w:sz="4" w:space="0" w:color="auto"/>
              <w:bottom w:val="nil"/>
              <w:right w:val="single" w:sz="4" w:space="0" w:color="auto"/>
            </w:tcBorders>
            <w:vAlign w:val="center"/>
          </w:tcPr>
          <w:p w14:paraId="75B38458"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02E91112"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2407EA2" w14:textId="77777777" w:rsidR="007A0C0A" w:rsidRPr="00671F26" w:rsidRDefault="007A0C0A" w:rsidP="00FD5DB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F46F54E" w14:textId="77777777" w:rsidR="007A0C0A" w:rsidRPr="00671F26" w:rsidRDefault="007A0C0A" w:rsidP="00FD5DB8">
            <w:pPr>
              <w:pStyle w:val="TAC"/>
              <w:rPr>
                <w:rFonts w:cs="Arial"/>
                <w:color w:val="000000"/>
                <w:szCs w:val="18"/>
                <w:lang w:eastAsia="zh-CN" w:bidi="ar"/>
              </w:rPr>
            </w:pPr>
            <w:r w:rsidRPr="00671F26">
              <w:rPr>
                <w:rFonts w:eastAsiaTheme="minorEastAsia" w:cs="Arial"/>
                <w:color w:val="000000"/>
                <w:szCs w:val="18"/>
                <w:lang w:eastAsia="zh-CN" w:bidi="ar"/>
              </w:rPr>
              <w:t>CA_n48(2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BCS0</w:t>
            </w:r>
          </w:p>
        </w:tc>
        <w:tc>
          <w:tcPr>
            <w:tcW w:w="2544" w:type="dxa"/>
            <w:tcBorders>
              <w:top w:val="nil"/>
              <w:left w:val="single" w:sz="4" w:space="0" w:color="auto"/>
              <w:bottom w:val="nil"/>
              <w:right w:val="single" w:sz="4" w:space="0" w:color="auto"/>
            </w:tcBorders>
            <w:vAlign w:val="center"/>
          </w:tcPr>
          <w:p w14:paraId="203D83C2" w14:textId="77777777" w:rsidR="007A0C0A" w:rsidRPr="00671F26" w:rsidRDefault="007A0C0A" w:rsidP="00FD5DB8">
            <w:pPr>
              <w:pStyle w:val="TAC"/>
              <w:rPr>
                <w:lang w:eastAsia="zh-CN"/>
              </w:rPr>
            </w:pPr>
          </w:p>
        </w:tc>
      </w:tr>
      <w:tr w:rsidR="007A0C0A" w:rsidRPr="00671F26" w14:paraId="4EA14A73" w14:textId="77777777" w:rsidTr="00FD5DB8">
        <w:trPr>
          <w:trHeight w:val="29"/>
        </w:trPr>
        <w:tc>
          <w:tcPr>
            <w:tcW w:w="2760" w:type="dxa"/>
            <w:tcBorders>
              <w:top w:val="nil"/>
              <w:left w:val="single" w:sz="4" w:space="0" w:color="auto"/>
              <w:bottom w:val="nil"/>
              <w:right w:val="single" w:sz="4" w:space="0" w:color="auto"/>
            </w:tcBorders>
            <w:vAlign w:val="center"/>
          </w:tcPr>
          <w:p w14:paraId="283F1908"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17B0178F"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9847FA5" w14:textId="77777777" w:rsidR="007A0C0A" w:rsidRPr="00671F26" w:rsidRDefault="007A0C0A" w:rsidP="00FD5DB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B21CDB5" w14:textId="77777777" w:rsidR="007A0C0A" w:rsidRPr="00671F26" w:rsidRDefault="007A0C0A" w:rsidP="00FD5DB8">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6ADD80C1" w14:textId="77777777" w:rsidR="007A0C0A" w:rsidRPr="00671F26" w:rsidRDefault="007A0C0A" w:rsidP="00FD5DB8">
            <w:pPr>
              <w:pStyle w:val="TAC"/>
              <w:rPr>
                <w:lang w:eastAsia="zh-CN"/>
              </w:rPr>
            </w:pPr>
          </w:p>
        </w:tc>
      </w:tr>
      <w:tr w:rsidR="007A0C0A" w:rsidRPr="00671F26" w14:paraId="39B6D324" w14:textId="77777777" w:rsidTr="00FD5DB8">
        <w:trPr>
          <w:trHeight w:val="29"/>
        </w:trPr>
        <w:tc>
          <w:tcPr>
            <w:tcW w:w="2760" w:type="dxa"/>
            <w:tcBorders>
              <w:top w:val="nil"/>
              <w:left w:val="single" w:sz="4" w:space="0" w:color="auto"/>
              <w:bottom w:val="nil"/>
              <w:right w:val="single" w:sz="4" w:space="0" w:color="auto"/>
            </w:tcBorders>
            <w:vAlign w:val="center"/>
          </w:tcPr>
          <w:p w14:paraId="1CB1EBA1"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70A94EC3"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3F6F6D" w14:textId="77777777" w:rsidR="007A0C0A" w:rsidRPr="00671F26" w:rsidRDefault="007A0C0A" w:rsidP="00FD5DB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EA26151" w14:textId="77777777" w:rsidR="007A0C0A" w:rsidRPr="00671F26" w:rsidRDefault="007A0C0A" w:rsidP="00FD5DB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167C4D86" w14:textId="77777777" w:rsidR="007A0C0A" w:rsidRPr="00671F26" w:rsidRDefault="007A0C0A" w:rsidP="00FD5DB8">
            <w:pPr>
              <w:pStyle w:val="TAC"/>
              <w:rPr>
                <w:lang w:eastAsia="zh-CN"/>
              </w:rPr>
            </w:pPr>
            <w:r w:rsidRPr="00671F26">
              <w:rPr>
                <w:lang w:eastAsia="zh-CN"/>
              </w:rPr>
              <w:t>1</w:t>
            </w:r>
          </w:p>
        </w:tc>
      </w:tr>
      <w:tr w:rsidR="007A0C0A" w:rsidRPr="00671F26" w14:paraId="68D88A5F" w14:textId="77777777" w:rsidTr="00FD5DB8">
        <w:trPr>
          <w:trHeight w:val="29"/>
        </w:trPr>
        <w:tc>
          <w:tcPr>
            <w:tcW w:w="2760" w:type="dxa"/>
            <w:tcBorders>
              <w:top w:val="nil"/>
              <w:left w:val="single" w:sz="4" w:space="0" w:color="auto"/>
              <w:bottom w:val="nil"/>
              <w:right w:val="single" w:sz="4" w:space="0" w:color="auto"/>
            </w:tcBorders>
            <w:vAlign w:val="center"/>
          </w:tcPr>
          <w:p w14:paraId="35CECE2A"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59C8030A"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29720B" w14:textId="77777777" w:rsidR="007A0C0A" w:rsidRPr="00671F26" w:rsidRDefault="007A0C0A" w:rsidP="00FD5DB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60900E9" w14:textId="77777777" w:rsidR="007A0C0A" w:rsidRPr="00671F26" w:rsidRDefault="007A0C0A" w:rsidP="00FD5DB8">
            <w:pPr>
              <w:pStyle w:val="TAC"/>
              <w:rPr>
                <w:rFonts w:cs="Arial"/>
                <w:color w:val="000000"/>
                <w:szCs w:val="18"/>
                <w:lang w:eastAsia="zh-CN" w:bidi="ar"/>
              </w:rPr>
            </w:pPr>
            <w:r w:rsidRPr="00671F26">
              <w:rPr>
                <w:rFonts w:eastAsiaTheme="minorEastAsia" w:cs="Arial"/>
                <w:color w:val="000000"/>
                <w:szCs w:val="18"/>
                <w:lang w:eastAsia="zh-CN" w:bidi="ar"/>
              </w:rPr>
              <w:t>CA_n48(2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BCS1</w:t>
            </w:r>
          </w:p>
        </w:tc>
        <w:tc>
          <w:tcPr>
            <w:tcW w:w="2544" w:type="dxa"/>
            <w:tcBorders>
              <w:top w:val="nil"/>
              <w:left w:val="single" w:sz="4" w:space="0" w:color="auto"/>
              <w:bottom w:val="nil"/>
              <w:right w:val="single" w:sz="4" w:space="0" w:color="auto"/>
            </w:tcBorders>
            <w:vAlign w:val="center"/>
          </w:tcPr>
          <w:p w14:paraId="5274E095" w14:textId="77777777" w:rsidR="007A0C0A" w:rsidRPr="00671F26" w:rsidRDefault="007A0C0A" w:rsidP="00FD5DB8">
            <w:pPr>
              <w:pStyle w:val="TAC"/>
              <w:rPr>
                <w:lang w:eastAsia="zh-CN"/>
              </w:rPr>
            </w:pPr>
          </w:p>
        </w:tc>
      </w:tr>
      <w:tr w:rsidR="007A0C0A" w:rsidRPr="00671F26" w14:paraId="2A465E0D" w14:textId="77777777" w:rsidTr="00FD5DB8">
        <w:trPr>
          <w:trHeight w:val="29"/>
        </w:trPr>
        <w:tc>
          <w:tcPr>
            <w:tcW w:w="2760" w:type="dxa"/>
            <w:tcBorders>
              <w:top w:val="nil"/>
              <w:left w:val="single" w:sz="4" w:space="0" w:color="auto"/>
              <w:bottom w:val="single" w:sz="4" w:space="0" w:color="auto"/>
              <w:right w:val="single" w:sz="4" w:space="0" w:color="auto"/>
            </w:tcBorders>
            <w:vAlign w:val="center"/>
          </w:tcPr>
          <w:p w14:paraId="56413AF9" w14:textId="77777777" w:rsidR="007A0C0A" w:rsidRPr="00671F26" w:rsidRDefault="007A0C0A" w:rsidP="00FD5DB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F8041D8"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66AB7B7" w14:textId="77777777" w:rsidR="007A0C0A" w:rsidRPr="00671F26" w:rsidRDefault="007A0C0A" w:rsidP="00FD5DB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7169C75" w14:textId="77777777" w:rsidR="007A0C0A" w:rsidRPr="00671F26" w:rsidRDefault="007A0C0A" w:rsidP="00FD5DB8">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97CF817" w14:textId="77777777" w:rsidR="007A0C0A" w:rsidRPr="00671F26" w:rsidRDefault="007A0C0A" w:rsidP="00FD5DB8">
            <w:pPr>
              <w:pStyle w:val="TAC"/>
              <w:rPr>
                <w:lang w:eastAsia="zh-CN"/>
              </w:rPr>
            </w:pPr>
          </w:p>
        </w:tc>
      </w:tr>
      <w:tr w:rsidR="007A0C0A" w:rsidRPr="00671F26" w14:paraId="373F31D9" w14:textId="77777777" w:rsidTr="00FD5DB8">
        <w:trPr>
          <w:trHeight w:val="29"/>
        </w:trPr>
        <w:tc>
          <w:tcPr>
            <w:tcW w:w="2760" w:type="dxa"/>
            <w:tcBorders>
              <w:top w:val="single" w:sz="4" w:space="0" w:color="auto"/>
              <w:left w:val="single" w:sz="4" w:space="0" w:color="auto"/>
              <w:bottom w:val="nil"/>
              <w:right w:val="single" w:sz="4" w:space="0" w:color="auto"/>
            </w:tcBorders>
            <w:vAlign w:val="center"/>
          </w:tcPr>
          <w:p w14:paraId="6892EE70" w14:textId="77777777" w:rsidR="007A0C0A" w:rsidRPr="00671F26" w:rsidRDefault="007A0C0A" w:rsidP="00FD5DB8">
            <w:pPr>
              <w:pStyle w:val="TAC"/>
              <w:rPr>
                <w:lang w:eastAsia="zh-CN"/>
              </w:rPr>
            </w:pPr>
            <w:r w:rsidRPr="00671F26">
              <w:rPr>
                <w:lang w:eastAsia="zh-CN"/>
              </w:rPr>
              <w:t>CA_n5A-n66A-n77A</w:t>
            </w:r>
          </w:p>
        </w:tc>
        <w:tc>
          <w:tcPr>
            <w:tcW w:w="2802" w:type="dxa"/>
            <w:tcBorders>
              <w:top w:val="single" w:sz="4" w:space="0" w:color="auto"/>
              <w:left w:val="single" w:sz="4" w:space="0" w:color="auto"/>
              <w:bottom w:val="nil"/>
              <w:right w:val="single" w:sz="4" w:space="0" w:color="auto"/>
            </w:tcBorders>
            <w:vAlign w:val="center"/>
          </w:tcPr>
          <w:p w14:paraId="67D23718" w14:textId="77777777" w:rsidR="007A0C0A" w:rsidRPr="00671F26" w:rsidRDefault="007A0C0A" w:rsidP="00FD5DB8">
            <w:pPr>
              <w:pStyle w:val="TAC"/>
            </w:pPr>
            <w:r w:rsidRPr="00671F26">
              <w:rPr>
                <w:rFonts w:eastAsia="SimSun"/>
                <w:lang w:eastAsia="zh-CN"/>
              </w:rPr>
              <w:t>n77</w:t>
            </w:r>
            <w:r w:rsidRPr="00671F26">
              <w:rPr>
                <w:rFonts w:eastAsia="SimSun"/>
                <w:vertAlign w:val="superscript"/>
                <w:lang w:eastAsia="zh-CN"/>
              </w:rPr>
              <w:t>7, 9</w:t>
            </w:r>
          </w:p>
          <w:p w14:paraId="06988FF4" w14:textId="77777777" w:rsidR="007A0C0A" w:rsidRPr="00671F26" w:rsidRDefault="007A0C0A" w:rsidP="00FD5DB8">
            <w:pPr>
              <w:pStyle w:val="TAC"/>
            </w:pPr>
            <w:r w:rsidRPr="00671F26">
              <w:t>CA_n5A-n66A</w:t>
            </w:r>
          </w:p>
          <w:p w14:paraId="25D73D43" w14:textId="77777777" w:rsidR="007A0C0A" w:rsidRPr="00671F26" w:rsidRDefault="007A0C0A" w:rsidP="00FD5DB8">
            <w:pPr>
              <w:pStyle w:val="TAC"/>
            </w:pPr>
            <w:r w:rsidRPr="00671F26">
              <w:t>CA_n66A-n77A</w:t>
            </w:r>
            <w:r w:rsidRPr="00671F26">
              <w:rPr>
                <w:vertAlign w:val="superscript"/>
              </w:rPr>
              <w:t>7</w:t>
            </w:r>
          </w:p>
          <w:p w14:paraId="4D5600F7" w14:textId="77777777" w:rsidR="007A0C0A" w:rsidRPr="00671F26" w:rsidRDefault="007A0C0A" w:rsidP="00FD5DB8">
            <w:pPr>
              <w:pStyle w:val="TAC"/>
              <w:rPr>
                <w:lang w:eastAsia="zh-CN"/>
              </w:rPr>
            </w:pPr>
            <w:r w:rsidRPr="00671F26">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776FE476" w14:textId="77777777" w:rsidR="007A0C0A" w:rsidRPr="00671F26" w:rsidRDefault="007A0C0A" w:rsidP="00FD5DB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A9C6FD1" w14:textId="77777777" w:rsidR="007A0C0A" w:rsidRPr="00671F26" w:rsidRDefault="007A0C0A" w:rsidP="00FD5DB8">
            <w:pPr>
              <w:pStyle w:val="TAC"/>
              <w:rPr>
                <w:lang w:eastAsia="zh-CN"/>
              </w:rPr>
            </w:pPr>
            <w:r w:rsidRPr="00671F26">
              <w:rPr>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7E7A5C98" w14:textId="77777777" w:rsidR="007A0C0A" w:rsidRPr="00671F26" w:rsidRDefault="007A0C0A" w:rsidP="00FD5DB8">
            <w:pPr>
              <w:pStyle w:val="TAC"/>
              <w:rPr>
                <w:lang w:eastAsia="zh-CN"/>
              </w:rPr>
            </w:pPr>
            <w:r w:rsidRPr="00671F26">
              <w:rPr>
                <w:lang w:eastAsia="zh-CN"/>
              </w:rPr>
              <w:t>0</w:t>
            </w:r>
          </w:p>
        </w:tc>
      </w:tr>
      <w:tr w:rsidR="007A0C0A" w:rsidRPr="00671F26" w14:paraId="29FB905D" w14:textId="77777777" w:rsidTr="00FD5DB8">
        <w:trPr>
          <w:trHeight w:val="29"/>
        </w:trPr>
        <w:tc>
          <w:tcPr>
            <w:tcW w:w="2760" w:type="dxa"/>
            <w:tcBorders>
              <w:top w:val="nil"/>
              <w:left w:val="single" w:sz="4" w:space="0" w:color="auto"/>
              <w:bottom w:val="nil"/>
              <w:right w:val="single" w:sz="4" w:space="0" w:color="auto"/>
            </w:tcBorders>
            <w:vAlign w:val="center"/>
          </w:tcPr>
          <w:p w14:paraId="0E682AC6"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4D3DB8B5"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3E3DC3B" w14:textId="77777777" w:rsidR="007A0C0A" w:rsidRPr="00671F26" w:rsidRDefault="007A0C0A" w:rsidP="00FD5DB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784B386" w14:textId="77777777" w:rsidR="007A0C0A" w:rsidRPr="00671F26" w:rsidRDefault="007A0C0A" w:rsidP="00FD5DB8">
            <w:pPr>
              <w:pStyle w:val="TAC"/>
              <w:rPr>
                <w:lang w:eastAsia="zh-CN"/>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68E811B1" w14:textId="77777777" w:rsidR="007A0C0A" w:rsidRPr="00671F26" w:rsidRDefault="007A0C0A" w:rsidP="00FD5DB8">
            <w:pPr>
              <w:pStyle w:val="TAC"/>
              <w:rPr>
                <w:lang w:eastAsia="zh-CN"/>
              </w:rPr>
            </w:pPr>
          </w:p>
        </w:tc>
      </w:tr>
      <w:tr w:rsidR="007A0C0A" w:rsidRPr="00671F26" w14:paraId="58415767" w14:textId="77777777" w:rsidTr="00FD5DB8">
        <w:trPr>
          <w:trHeight w:val="29"/>
        </w:trPr>
        <w:tc>
          <w:tcPr>
            <w:tcW w:w="2760" w:type="dxa"/>
            <w:tcBorders>
              <w:top w:val="nil"/>
              <w:left w:val="single" w:sz="4" w:space="0" w:color="auto"/>
              <w:bottom w:val="single" w:sz="4" w:space="0" w:color="auto"/>
              <w:right w:val="single" w:sz="4" w:space="0" w:color="auto"/>
            </w:tcBorders>
            <w:vAlign w:val="center"/>
          </w:tcPr>
          <w:p w14:paraId="32DE0A31" w14:textId="77777777" w:rsidR="007A0C0A" w:rsidRPr="00671F26" w:rsidRDefault="007A0C0A" w:rsidP="00FD5DB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B39BB71"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0D89606" w14:textId="77777777" w:rsidR="007A0C0A" w:rsidRPr="00671F26" w:rsidRDefault="007A0C0A" w:rsidP="00FD5DB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00031F4" w14:textId="77777777" w:rsidR="007A0C0A" w:rsidRPr="00671F26" w:rsidRDefault="007A0C0A" w:rsidP="00FD5DB8">
            <w:pPr>
              <w:pStyle w:val="TAC"/>
              <w:rPr>
                <w:lang w:eastAsia="zh-CN"/>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32894C50" w14:textId="77777777" w:rsidR="007A0C0A" w:rsidRPr="00671F26" w:rsidRDefault="007A0C0A" w:rsidP="00FD5DB8">
            <w:pPr>
              <w:pStyle w:val="TAC"/>
              <w:rPr>
                <w:lang w:eastAsia="zh-CN"/>
              </w:rPr>
            </w:pPr>
          </w:p>
        </w:tc>
      </w:tr>
      <w:tr w:rsidR="007A0C0A" w:rsidRPr="00671F26" w14:paraId="49ABC532" w14:textId="77777777" w:rsidTr="00FD5DB8">
        <w:trPr>
          <w:trHeight w:val="29"/>
        </w:trPr>
        <w:tc>
          <w:tcPr>
            <w:tcW w:w="2760" w:type="dxa"/>
            <w:tcBorders>
              <w:top w:val="single" w:sz="4" w:space="0" w:color="auto"/>
              <w:left w:val="single" w:sz="4" w:space="0" w:color="auto"/>
              <w:bottom w:val="nil"/>
              <w:right w:val="single" w:sz="4" w:space="0" w:color="auto"/>
            </w:tcBorders>
            <w:vAlign w:val="center"/>
          </w:tcPr>
          <w:p w14:paraId="5DC2E90D" w14:textId="77777777" w:rsidR="007A0C0A" w:rsidRPr="00671F26" w:rsidRDefault="007A0C0A" w:rsidP="00FD5DB8">
            <w:pPr>
              <w:pStyle w:val="TAC"/>
              <w:rPr>
                <w:lang w:eastAsia="zh-CN"/>
              </w:rPr>
            </w:pPr>
            <w:r w:rsidRPr="00671F26">
              <w:rPr>
                <w:lang w:eastAsia="zh-CN"/>
              </w:rPr>
              <w:t>CA_n5A-n66A-n77C</w:t>
            </w:r>
          </w:p>
        </w:tc>
        <w:tc>
          <w:tcPr>
            <w:tcW w:w="2802" w:type="dxa"/>
            <w:tcBorders>
              <w:top w:val="single" w:sz="4" w:space="0" w:color="auto"/>
              <w:left w:val="single" w:sz="4" w:space="0" w:color="auto"/>
              <w:bottom w:val="nil"/>
              <w:right w:val="single" w:sz="4" w:space="0" w:color="auto"/>
            </w:tcBorders>
            <w:vAlign w:val="center"/>
          </w:tcPr>
          <w:p w14:paraId="19738160" w14:textId="77777777" w:rsidR="007A0C0A" w:rsidRPr="00671F26" w:rsidRDefault="007A0C0A" w:rsidP="00FD5DB8">
            <w:pPr>
              <w:pStyle w:val="TAC"/>
              <w:rPr>
                <w:rFonts w:cs="Arial"/>
                <w:szCs w:val="18"/>
                <w:lang w:eastAsia="zh-CN"/>
              </w:rPr>
            </w:pPr>
            <w:r w:rsidRPr="00671F26">
              <w:rPr>
                <w:rFonts w:cs="Arial"/>
                <w:szCs w:val="18"/>
                <w:lang w:eastAsia="zh-CN"/>
              </w:rPr>
              <w:t>CA_n5A-n66A</w:t>
            </w:r>
          </w:p>
          <w:p w14:paraId="7F36F7B1" w14:textId="77777777" w:rsidR="007A0C0A" w:rsidRPr="00671F26" w:rsidRDefault="007A0C0A" w:rsidP="00FD5DB8">
            <w:pPr>
              <w:pStyle w:val="TAC"/>
              <w:rPr>
                <w:rFonts w:cs="Arial"/>
                <w:szCs w:val="18"/>
                <w:lang w:eastAsia="zh-CN"/>
              </w:rPr>
            </w:pPr>
            <w:r w:rsidRPr="00671F26">
              <w:rPr>
                <w:rFonts w:cs="Arial"/>
                <w:color w:val="000000"/>
                <w:szCs w:val="18"/>
                <w:lang w:eastAsia="zh-CN"/>
              </w:rPr>
              <w:t>CA_n5A-n77A</w:t>
            </w:r>
          </w:p>
          <w:p w14:paraId="7AC94DDD" w14:textId="77777777" w:rsidR="007A0C0A" w:rsidRPr="00671F26" w:rsidRDefault="007A0C0A" w:rsidP="00FD5DB8">
            <w:pPr>
              <w:pStyle w:val="TAC"/>
              <w:rPr>
                <w:rFonts w:cs="Arial"/>
                <w:szCs w:val="18"/>
                <w:lang w:eastAsia="zh-CN"/>
              </w:rPr>
            </w:pPr>
            <w:r w:rsidRPr="00671F26">
              <w:rPr>
                <w:rFonts w:cs="Arial"/>
                <w:szCs w:val="18"/>
                <w:lang w:eastAsia="zh-CN"/>
              </w:rPr>
              <w:t>CA_n66A-n77A</w:t>
            </w:r>
          </w:p>
          <w:p w14:paraId="17BD0E33" w14:textId="77777777" w:rsidR="007A0C0A" w:rsidRPr="00671F26" w:rsidRDefault="007A0C0A" w:rsidP="00FD5DB8">
            <w:pPr>
              <w:pStyle w:val="TAC"/>
              <w:rPr>
                <w:lang w:eastAsia="zh-CN"/>
              </w:rPr>
            </w:pPr>
            <w:r w:rsidRPr="00671F26">
              <w:rPr>
                <w:rFonts w:eastAsiaTheme="minorEastAsia" w:cs="Arial"/>
                <w:szCs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4AD67831" w14:textId="77777777" w:rsidR="007A0C0A" w:rsidRPr="00671F26" w:rsidRDefault="007A0C0A" w:rsidP="00FD5DB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0CDDC73" w14:textId="77777777" w:rsidR="007A0C0A" w:rsidRPr="00671F26" w:rsidRDefault="007A0C0A" w:rsidP="00FD5DB8">
            <w:pPr>
              <w:pStyle w:val="TAC"/>
              <w:rPr>
                <w:lang w:eastAsia="zh-CN"/>
              </w:rPr>
            </w:pPr>
            <w:r w:rsidRPr="00671F26">
              <w:rPr>
                <w:rFonts w:eastAsiaTheme="minorEastAsia" w:cs="Arial"/>
                <w:color w:val="000000"/>
                <w:szCs w:val="18"/>
                <w:lang w:eastAsia="zh-CN" w:bidi="ar"/>
              </w:rPr>
              <w:t>5, 10, 15, 20, 25</w:t>
            </w:r>
            <w:r w:rsidRPr="00671F26">
              <w:rPr>
                <w:rFonts w:eastAsiaTheme="minorEastAsia" w:cs="Arial"/>
                <w:color w:val="000000"/>
                <w:szCs w:val="18"/>
                <w:vertAlign w:val="superscript"/>
                <w:lang w:eastAsia="zh-CN" w:bidi="ar"/>
              </w:rPr>
              <w:t>1</w:t>
            </w:r>
          </w:p>
        </w:tc>
        <w:tc>
          <w:tcPr>
            <w:tcW w:w="2544" w:type="dxa"/>
            <w:tcBorders>
              <w:top w:val="single" w:sz="4" w:space="0" w:color="auto"/>
              <w:left w:val="single" w:sz="4" w:space="0" w:color="auto"/>
              <w:bottom w:val="nil"/>
              <w:right w:val="single" w:sz="4" w:space="0" w:color="auto"/>
            </w:tcBorders>
            <w:vAlign w:val="center"/>
          </w:tcPr>
          <w:p w14:paraId="148EE9CB" w14:textId="77777777" w:rsidR="007A0C0A" w:rsidRPr="00671F26" w:rsidRDefault="007A0C0A" w:rsidP="00FD5DB8">
            <w:pPr>
              <w:pStyle w:val="TAC"/>
              <w:rPr>
                <w:lang w:eastAsia="zh-CN"/>
              </w:rPr>
            </w:pPr>
            <w:r w:rsidRPr="00671F26">
              <w:rPr>
                <w:lang w:eastAsia="zh-CN"/>
              </w:rPr>
              <w:t>0</w:t>
            </w:r>
          </w:p>
        </w:tc>
      </w:tr>
      <w:tr w:rsidR="007A0C0A" w:rsidRPr="00671F26" w14:paraId="0AB243D3" w14:textId="77777777" w:rsidTr="00FD5DB8">
        <w:trPr>
          <w:trHeight w:val="29"/>
        </w:trPr>
        <w:tc>
          <w:tcPr>
            <w:tcW w:w="2760" w:type="dxa"/>
            <w:tcBorders>
              <w:top w:val="nil"/>
              <w:left w:val="single" w:sz="4" w:space="0" w:color="auto"/>
              <w:bottom w:val="nil"/>
              <w:right w:val="single" w:sz="4" w:space="0" w:color="auto"/>
            </w:tcBorders>
            <w:vAlign w:val="center"/>
          </w:tcPr>
          <w:p w14:paraId="5DB8EEB2"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1AAA1335"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9AFAB5A" w14:textId="77777777" w:rsidR="007A0C0A" w:rsidRPr="00671F26" w:rsidRDefault="007A0C0A" w:rsidP="00FD5DB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34D6008" w14:textId="77777777" w:rsidR="007A0C0A" w:rsidRPr="00671F26" w:rsidRDefault="007A0C0A" w:rsidP="00FD5DB8">
            <w:pPr>
              <w:pStyle w:val="TAC"/>
              <w:rPr>
                <w:lang w:eastAsia="zh-CN"/>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nil"/>
              <w:right w:val="single" w:sz="4" w:space="0" w:color="auto"/>
            </w:tcBorders>
            <w:vAlign w:val="center"/>
          </w:tcPr>
          <w:p w14:paraId="3A69DF8F" w14:textId="77777777" w:rsidR="007A0C0A" w:rsidRPr="00671F26" w:rsidRDefault="007A0C0A" w:rsidP="00FD5DB8">
            <w:pPr>
              <w:pStyle w:val="TAC"/>
              <w:rPr>
                <w:lang w:eastAsia="zh-CN"/>
              </w:rPr>
            </w:pPr>
          </w:p>
        </w:tc>
      </w:tr>
      <w:tr w:rsidR="007A0C0A" w:rsidRPr="00671F26" w14:paraId="3068A79C" w14:textId="77777777" w:rsidTr="00FD5DB8">
        <w:trPr>
          <w:trHeight w:val="29"/>
        </w:trPr>
        <w:tc>
          <w:tcPr>
            <w:tcW w:w="2760" w:type="dxa"/>
            <w:tcBorders>
              <w:top w:val="nil"/>
              <w:left w:val="single" w:sz="4" w:space="0" w:color="auto"/>
              <w:bottom w:val="nil"/>
              <w:right w:val="single" w:sz="4" w:space="0" w:color="auto"/>
            </w:tcBorders>
            <w:vAlign w:val="center"/>
          </w:tcPr>
          <w:p w14:paraId="73E0A514"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0C29EFA6"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FDB5EB0" w14:textId="77777777" w:rsidR="007A0C0A" w:rsidRPr="00671F26" w:rsidRDefault="007A0C0A" w:rsidP="00FD5DB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DCC664B" w14:textId="77777777" w:rsidR="007A0C0A" w:rsidRPr="00671F26" w:rsidRDefault="007A0C0A" w:rsidP="00FD5DB8">
            <w:pPr>
              <w:pStyle w:val="TAC"/>
              <w:rPr>
                <w:rFonts w:cs="Arial"/>
                <w:color w:val="000000"/>
                <w:szCs w:val="18"/>
                <w:lang w:eastAsia="zh-CN" w:bidi="ar"/>
              </w:rPr>
            </w:pPr>
            <w:r w:rsidRPr="00671F26">
              <w:rPr>
                <w:rFonts w:eastAsiaTheme="minorEastAsia"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057D3BB8" w14:textId="77777777" w:rsidR="007A0C0A" w:rsidRPr="00671F26" w:rsidRDefault="007A0C0A" w:rsidP="00FD5DB8">
            <w:pPr>
              <w:pStyle w:val="TAC"/>
              <w:rPr>
                <w:lang w:eastAsia="zh-CN"/>
              </w:rPr>
            </w:pPr>
          </w:p>
        </w:tc>
      </w:tr>
      <w:tr w:rsidR="007A0C0A" w:rsidRPr="00671F26" w14:paraId="092400FE" w14:textId="77777777" w:rsidTr="00FD5DB8">
        <w:trPr>
          <w:trHeight w:val="29"/>
        </w:trPr>
        <w:tc>
          <w:tcPr>
            <w:tcW w:w="2760" w:type="dxa"/>
            <w:tcBorders>
              <w:top w:val="nil"/>
              <w:left w:val="single" w:sz="4" w:space="0" w:color="auto"/>
              <w:bottom w:val="nil"/>
              <w:right w:val="single" w:sz="4" w:space="0" w:color="auto"/>
            </w:tcBorders>
            <w:vAlign w:val="center"/>
          </w:tcPr>
          <w:p w14:paraId="39F2D421"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33C0C244"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4E98119" w14:textId="77777777" w:rsidR="007A0C0A" w:rsidRPr="00671F26" w:rsidRDefault="007A0C0A" w:rsidP="00FD5DB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D0A601F" w14:textId="77777777" w:rsidR="007A0C0A" w:rsidRPr="00671F26" w:rsidRDefault="007A0C0A" w:rsidP="00FD5DB8">
            <w:pPr>
              <w:pStyle w:val="TAC"/>
              <w:rPr>
                <w:lang w:eastAsia="zh-CN"/>
              </w:rPr>
            </w:pPr>
            <w:r w:rsidRPr="00671F26">
              <w:rPr>
                <w:rFonts w:eastAsiaTheme="minorEastAsia" w:cs="Arial"/>
                <w:color w:val="000000"/>
                <w:szCs w:val="18"/>
                <w:lang w:eastAsia="zh-CN" w:bidi="ar"/>
              </w:rPr>
              <w:t>5, 10, 15, 20, 25</w:t>
            </w:r>
            <w:r w:rsidRPr="00671F26">
              <w:rPr>
                <w:rFonts w:eastAsiaTheme="minorEastAsia" w:cs="Arial"/>
                <w:color w:val="000000"/>
                <w:szCs w:val="18"/>
                <w:vertAlign w:val="superscript"/>
                <w:lang w:eastAsia="zh-CN" w:bidi="ar"/>
              </w:rPr>
              <w:t>1</w:t>
            </w:r>
          </w:p>
        </w:tc>
        <w:tc>
          <w:tcPr>
            <w:tcW w:w="2544" w:type="dxa"/>
            <w:tcBorders>
              <w:top w:val="single" w:sz="4" w:space="0" w:color="auto"/>
              <w:left w:val="single" w:sz="4" w:space="0" w:color="auto"/>
              <w:bottom w:val="nil"/>
              <w:right w:val="single" w:sz="4" w:space="0" w:color="auto"/>
            </w:tcBorders>
            <w:vAlign w:val="center"/>
          </w:tcPr>
          <w:p w14:paraId="6216360A" w14:textId="77777777" w:rsidR="007A0C0A" w:rsidRPr="00671F26" w:rsidRDefault="007A0C0A" w:rsidP="00FD5DB8">
            <w:pPr>
              <w:pStyle w:val="TAC"/>
              <w:rPr>
                <w:lang w:eastAsia="zh-CN"/>
              </w:rPr>
            </w:pPr>
            <w:r w:rsidRPr="00671F26">
              <w:rPr>
                <w:lang w:eastAsia="zh-CN"/>
              </w:rPr>
              <w:t>1</w:t>
            </w:r>
          </w:p>
        </w:tc>
      </w:tr>
      <w:tr w:rsidR="007A0C0A" w:rsidRPr="00671F26" w14:paraId="5690D6AD" w14:textId="77777777" w:rsidTr="00FD5DB8">
        <w:trPr>
          <w:trHeight w:val="29"/>
        </w:trPr>
        <w:tc>
          <w:tcPr>
            <w:tcW w:w="2760" w:type="dxa"/>
            <w:tcBorders>
              <w:top w:val="nil"/>
              <w:left w:val="single" w:sz="4" w:space="0" w:color="auto"/>
              <w:bottom w:val="nil"/>
              <w:right w:val="single" w:sz="4" w:space="0" w:color="auto"/>
            </w:tcBorders>
            <w:vAlign w:val="center"/>
          </w:tcPr>
          <w:p w14:paraId="4546BE34"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45FBB7FE"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4CE62B6" w14:textId="77777777" w:rsidR="007A0C0A" w:rsidRPr="00671F26" w:rsidRDefault="007A0C0A" w:rsidP="00FD5DB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CADDF58" w14:textId="77777777" w:rsidR="007A0C0A" w:rsidRPr="00671F26" w:rsidRDefault="007A0C0A" w:rsidP="00FD5DB8">
            <w:pPr>
              <w:pStyle w:val="TAC"/>
              <w:rPr>
                <w:lang w:eastAsia="zh-CN"/>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nil"/>
              <w:right w:val="single" w:sz="4" w:space="0" w:color="auto"/>
            </w:tcBorders>
            <w:vAlign w:val="center"/>
          </w:tcPr>
          <w:p w14:paraId="155E1D25" w14:textId="77777777" w:rsidR="007A0C0A" w:rsidRPr="00671F26" w:rsidRDefault="007A0C0A" w:rsidP="00FD5DB8">
            <w:pPr>
              <w:pStyle w:val="TAC"/>
              <w:rPr>
                <w:lang w:eastAsia="zh-CN"/>
              </w:rPr>
            </w:pPr>
          </w:p>
        </w:tc>
      </w:tr>
      <w:tr w:rsidR="007A0C0A" w:rsidRPr="00671F26" w14:paraId="1A745CA0" w14:textId="77777777" w:rsidTr="00FD5DB8">
        <w:trPr>
          <w:trHeight w:val="29"/>
        </w:trPr>
        <w:tc>
          <w:tcPr>
            <w:tcW w:w="2760" w:type="dxa"/>
            <w:tcBorders>
              <w:top w:val="nil"/>
              <w:left w:val="single" w:sz="4" w:space="0" w:color="auto"/>
              <w:bottom w:val="single" w:sz="4" w:space="0" w:color="auto"/>
              <w:right w:val="single" w:sz="4" w:space="0" w:color="auto"/>
            </w:tcBorders>
            <w:vAlign w:val="center"/>
          </w:tcPr>
          <w:p w14:paraId="0D889A92" w14:textId="77777777" w:rsidR="007A0C0A" w:rsidRPr="00671F26" w:rsidRDefault="007A0C0A" w:rsidP="00FD5DB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C9E7FD9"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9B7322" w14:textId="77777777" w:rsidR="007A0C0A" w:rsidRPr="00671F26" w:rsidRDefault="007A0C0A" w:rsidP="00FD5DB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19CCE3F" w14:textId="77777777" w:rsidR="007A0C0A" w:rsidRPr="00671F26" w:rsidRDefault="007A0C0A" w:rsidP="00FD5DB8">
            <w:pPr>
              <w:pStyle w:val="TAC"/>
              <w:rPr>
                <w:rFonts w:cs="Arial"/>
                <w:color w:val="000000"/>
                <w:szCs w:val="18"/>
                <w:lang w:eastAsia="zh-CN" w:bidi="ar"/>
              </w:rPr>
            </w:pPr>
            <w:r w:rsidRPr="00671F26">
              <w:rPr>
                <w:rFonts w:eastAsiaTheme="minorEastAsia"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17A11A23" w14:textId="77777777" w:rsidR="007A0C0A" w:rsidRPr="00671F26" w:rsidRDefault="007A0C0A" w:rsidP="00FD5DB8">
            <w:pPr>
              <w:pStyle w:val="TAC"/>
              <w:rPr>
                <w:lang w:eastAsia="zh-CN"/>
              </w:rPr>
            </w:pPr>
          </w:p>
        </w:tc>
      </w:tr>
      <w:tr w:rsidR="007A0C0A" w:rsidRPr="00671F26" w14:paraId="6A93AC95" w14:textId="77777777" w:rsidTr="00FD5DB8">
        <w:trPr>
          <w:trHeight w:val="29"/>
        </w:trPr>
        <w:tc>
          <w:tcPr>
            <w:tcW w:w="2760" w:type="dxa"/>
            <w:tcBorders>
              <w:top w:val="single" w:sz="4" w:space="0" w:color="auto"/>
              <w:left w:val="single" w:sz="4" w:space="0" w:color="auto"/>
              <w:bottom w:val="nil"/>
              <w:right w:val="single" w:sz="4" w:space="0" w:color="auto"/>
            </w:tcBorders>
            <w:vAlign w:val="center"/>
          </w:tcPr>
          <w:p w14:paraId="7D122A88" w14:textId="77777777" w:rsidR="007A0C0A" w:rsidRPr="00671F26" w:rsidRDefault="007A0C0A" w:rsidP="00FD5DB8">
            <w:pPr>
              <w:pStyle w:val="TAC"/>
              <w:rPr>
                <w:lang w:eastAsia="zh-CN"/>
              </w:rPr>
            </w:pPr>
            <w:r w:rsidRPr="00671F26">
              <w:rPr>
                <w:rFonts w:eastAsiaTheme="minorEastAsia"/>
                <w:lang w:eastAsia="zh-CN"/>
              </w:rPr>
              <w:t>CA_n5A-n66(2A)-n77A</w:t>
            </w:r>
          </w:p>
        </w:tc>
        <w:tc>
          <w:tcPr>
            <w:tcW w:w="2802" w:type="dxa"/>
            <w:tcBorders>
              <w:top w:val="single" w:sz="4" w:space="0" w:color="auto"/>
              <w:left w:val="single" w:sz="4" w:space="0" w:color="auto"/>
              <w:bottom w:val="nil"/>
              <w:right w:val="single" w:sz="4" w:space="0" w:color="auto"/>
            </w:tcBorders>
            <w:vAlign w:val="center"/>
          </w:tcPr>
          <w:p w14:paraId="3CF69D64" w14:textId="77777777" w:rsidR="007A0C0A" w:rsidRPr="00671F26" w:rsidRDefault="007A0C0A" w:rsidP="00FD5DB8">
            <w:pPr>
              <w:pStyle w:val="TAC"/>
            </w:pPr>
            <w:r w:rsidRPr="00671F26">
              <w:rPr>
                <w:rFonts w:eastAsia="SimSun"/>
                <w:lang w:eastAsia="zh-CN"/>
              </w:rPr>
              <w:t>n77</w:t>
            </w:r>
            <w:r w:rsidRPr="00671F26">
              <w:rPr>
                <w:rFonts w:eastAsia="SimSun"/>
                <w:vertAlign w:val="superscript"/>
                <w:lang w:eastAsia="zh-CN"/>
              </w:rPr>
              <w:t>7</w:t>
            </w:r>
          </w:p>
          <w:p w14:paraId="5C00D414" w14:textId="77777777" w:rsidR="007A0C0A" w:rsidRPr="00671F26" w:rsidRDefault="007A0C0A" w:rsidP="00FD5DB8">
            <w:pPr>
              <w:pStyle w:val="TAC"/>
              <w:rPr>
                <w:rFonts w:eastAsiaTheme="minorEastAsia"/>
              </w:rPr>
            </w:pPr>
            <w:r w:rsidRPr="00671F26">
              <w:rPr>
                <w:rFonts w:eastAsiaTheme="minorEastAsia"/>
              </w:rPr>
              <w:t>CA_n5A-n66A</w:t>
            </w:r>
          </w:p>
          <w:p w14:paraId="26D4D96F" w14:textId="77777777" w:rsidR="007A0C0A" w:rsidRPr="00671F26" w:rsidRDefault="007A0C0A" w:rsidP="00FD5DB8">
            <w:pPr>
              <w:pStyle w:val="TAC"/>
              <w:rPr>
                <w:rFonts w:eastAsiaTheme="minorEastAsia"/>
              </w:rPr>
            </w:pPr>
            <w:r w:rsidRPr="00671F26">
              <w:rPr>
                <w:rFonts w:eastAsiaTheme="minorEastAsia"/>
              </w:rPr>
              <w:t>CA_n5A-n77A</w:t>
            </w:r>
            <w:r w:rsidRPr="00671F26">
              <w:rPr>
                <w:vertAlign w:val="superscript"/>
              </w:rPr>
              <w:t>7</w:t>
            </w:r>
          </w:p>
          <w:p w14:paraId="4EA64CD1" w14:textId="77777777" w:rsidR="007A0C0A" w:rsidRPr="00671F26" w:rsidRDefault="007A0C0A" w:rsidP="00FD5DB8">
            <w:pPr>
              <w:pStyle w:val="TAC"/>
              <w:rPr>
                <w:lang w:eastAsia="zh-CN"/>
              </w:rPr>
            </w:pPr>
            <w:r w:rsidRPr="00671F26">
              <w:rPr>
                <w:rFonts w:eastAsiaTheme="minorEastAsia"/>
              </w:rPr>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5CDDD16E" w14:textId="77777777" w:rsidR="007A0C0A" w:rsidRPr="00671F26" w:rsidRDefault="007A0C0A" w:rsidP="00FD5DB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4B84B31" w14:textId="77777777" w:rsidR="007A0C0A" w:rsidRPr="00671F26" w:rsidRDefault="007A0C0A" w:rsidP="00FD5DB8">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6D2975A8" w14:textId="77777777" w:rsidR="007A0C0A" w:rsidRPr="00671F26" w:rsidRDefault="007A0C0A" w:rsidP="00FD5DB8">
            <w:pPr>
              <w:pStyle w:val="TAC"/>
              <w:rPr>
                <w:lang w:eastAsia="zh-CN"/>
              </w:rPr>
            </w:pPr>
            <w:r w:rsidRPr="00671F26">
              <w:rPr>
                <w:lang w:eastAsia="zh-CN"/>
              </w:rPr>
              <w:t>0</w:t>
            </w:r>
          </w:p>
        </w:tc>
      </w:tr>
      <w:tr w:rsidR="007A0C0A" w:rsidRPr="00671F26" w14:paraId="1B998B9E" w14:textId="77777777" w:rsidTr="00FD5DB8">
        <w:trPr>
          <w:trHeight w:val="29"/>
        </w:trPr>
        <w:tc>
          <w:tcPr>
            <w:tcW w:w="2760" w:type="dxa"/>
            <w:tcBorders>
              <w:top w:val="nil"/>
              <w:left w:val="single" w:sz="4" w:space="0" w:color="auto"/>
              <w:bottom w:val="nil"/>
              <w:right w:val="single" w:sz="4" w:space="0" w:color="auto"/>
            </w:tcBorders>
            <w:vAlign w:val="center"/>
          </w:tcPr>
          <w:p w14:paraId="3E50C864"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3C246C43"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C5A0833" w14:textId="77777777" w:rsidR="007A0C0A" w:rsidRPr="00671F26" w:rsidRDefault="007A0C0A" w:rsidP="00FD5DB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4F97FC5" w14:textId="77777777" w:rsidR="007A0C0A" w:rsidRPr="00671F26" w:rsidRDefault="007A0C0A" w:rsidP="00FD5DB8">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CA_n66(2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BCS1</w:t>
            </w:r>
          </w:p>
        </w:tc>
        <w:tc>
          <w:tcPr>
            <w:tcW w:w="2544" w:type="dxa"/>
            <w:tcBorders>
              <w:top w:val="nil"/>
              <w:left w:val="single" w:sz="4" w:space="0" w:color="auto"/>
              <w:bottom w:val="nil"/>
              <w:right w:val="single" w:sz="4" w:space="0" w:color="auto"/>
            </w:tcBorders>
            <w:vAlign w:val="center"/>
          </w:tcPr>
          <w:p w14:paraId="72A769FA" w14:textId="77777777" w:rsidR="007A0C0A" w:rsidRPr="00671F26" w:rsidRDefault="007A0C0A" w:rsidP="00FD5DB8">
            <w:pPr>
              <w:pStyle w:val="TAC"/>
              <w:rPr>
                <w:lang w:eastAsia="zh-CN"/>
              </w:rPr>
            </w:pPr>
          </w:p>
        </w:tc>
      </w:tr>
      <w:tr w:rsidR="007A0C0A" w:rsidRPr="00671F26" w14:paraId="3F942327" w14:textId="77777777" w:rsidTr="00FD5DB8">
        <w:trPr>
          <w:trHeight w:val="29"/>
        </w:trPr>
        <w:tc>
          <w:tcPr>
            <w:tcW w:w="2760" w:type="dxa"/>
            <w:tcBorders>
              <w:top w:val="nil"/>
              <w:left w:val="single" w:sz="4" w:space="0" w:color="auto"/>
              <w:bottom w:val="single" w:sz="4" w:space="0" w:color="auto"/>
              <w:right w:val="single" w:sz="4" w:space="0" w:color="auto"/>
            </w:tcBorders>
            <w:vAlign w:val="center"/>
          </w:tcPr>
          <w:p w14:paraId="6C8DE02C" w14:textId="77777777" w:rsidR="007A0C0A" w:rsidRPr="00671F26" w:rsidRDefault="007A0C0A" w:rsidP="00FD5DB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9DDE588"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0BB5B75" w14:textId="77777777" w:rsidR="007A0C0A" w:rsidRPr="00671F26" w:rsidRDefault="007A0C0A" w:rsidP="00FD5DB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EB09B87" w14:textId="77777777" w:rsidR="007A0C0A" w:rsidRPr="00671F26" w:rsidRDefault="007A0C0A" w:rsidP="00FD5DB8">
            <w:pPr>
              <w:pStyle w:val="TAC"/>
              <w:rPr>
                <w:rFonts w:eastAsiaTheme="minorEastAsia" w:cs="Arial"/>
                <w:color w:val="000000"/>
                <w:szCs w:val="18"/>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384B65FB" w14:textId="77777777" w:rsidR="007A0C0A" w:rsidRPr="00671F26" w:rsidRDefault="007A0C0A" w:rsidP="00FD5DB8">
            <w:pPr>
              <w:pStyle w:val="TAC"/>
              <w:rPr>
                <w:lang w:eastAsia="zh-CN"/>
              </w:rPr>
            </w:pPr>
          </w:p>
        </w:tc>
      </w:tr>
      <w:tr w:rsidR="007A0C0A" w:rsidRPr="00671F26" w14:paraId="292C84B5" w14:textId="77777777" w:rsidTr="00FD5DB8">
        <w:trPr>
          <w:trHeight w:val="29"/>
        </w:trPr>
        <w:tc>
          <w:tcPr>
            <w:tcW w:w="2760" w:type="dxa"/>
            <w:tcBorders>
              <w:top w:val="single" w:sz="4" w:space="0" w:color="auto"/>
              <w:left w:val="single" w:sz="4" w:space="0" w:color="auto"/>
              <w:bottom w:val="nil"/>
              <w:right w:val="single" w:sz="4" w:space="0" w:color="auto"/>
            </w:tcBorders>
            <w:vAlign w:val="center"/>
          </w:tcPr>
          <w:p w14:paraId="31156842" w14:textId="77777777" w:rsidR="007A0C0A" w:rsidRPr="00671F26" w:rsidRDefault="007A0C0A" w:rsidP="00FD5DB8">
            <w:pPr>
              <w:pStyle w:val="TAC"/>
              <w:rPr>
                <w:lang w:eastAsia="zh-CN"/>
              </w:rPr>
            </w:pPr>
            <w:r w:rsidRPr="00671F26">
              <w:rPr>
                <w:rFonts w:eastAsiaTheme="minorEastAsia"/>
                <w:lang w:eastAsia="zh-CN"/>
              </w:rPr>
              <w:t>CA_n5A-n66A-n77(2A)</w:t>
            </w:r>
          </w:p>
        </w:tc>
        <w:tc>
          <w:tcPr>
            <w:tcW w:w="2802" w:type="dxa"/>
            <w:tcBorders>
              <w:top w:val="single" w:sz="4" w:space="0" w:color="auto"/>
              <w:left w:val="single" w:sz="4" w:space="0" w:color="auto"/>
              <w:bottom w:val="nil"/>
              <w:right w:val="single" w:sz="4" w:space="0" w:color="auto"/>
            </w:tcBorders>
            <w:vAlign w:val="center"/>
          </w:tcPr>
          <w:p w14:paraId="1D4D84B2" w14:textId="77777777" w:rsidR="007A0C0A" w:rsidRPr="00671F26" w:rsidRDefault="007A0C0A" w:rsidP="00FD5DB8">
            <w:pPr>
              <w:pStyle w:val="TAC"/>
            </w:pPr>
            <w:r w:rsidRPr="00671F26">
              <w:rPr>
                <w:rFonts w:eastAsia="SimSun"/>
                <w:lang w:eastAsia="zh-CN"/>
              </w:rPr>
              <w:t>n77</w:t>
            </w:r>
            <w:r w:rsidRPr="00671F26">
              <w:rPr>
                <w:rFonts w:eastAsia="SimSun"/>
                <w:vertAlign w:val="superscript"/>
                <w:lang w:eastAsia="zh-CN"/>
              </w:rPr>
              <w:t>7</w:t>
            </w:r>
          </w:p>
          <w:p w14:paraId="41E8568A" w14:textId="77777777" w:rsidR="007A0C0A" w:rsidRPr="00671F26" w:rsidRDefault="007A0C0A" w:rsidP="00FD5DB8">
            <w:pPr>
              <w:pStyle w:val="TAC"/>
              <w:rPr>
                <w:rFonts w:eastAsiaTheme="minorEastAsia"/>
              </w:rPr>
            </w:pPr>
            <w:r w:rsidRPr="00671F26">
              <w:rPr>
                <w:rFonts w:eastAsiaTheme="minorEastAsia"/>
              </w:rPr>
              <w:t>CA_n5A-n66A</w:t>
            </w:r>
          </w:p>
          <w:p w14:paraId="094CB69D" w14:textId="77777777" w:rsidR="007A0C0A" w:rsidRPr="00671F26" w:rsidRDefault="007A0C0A" w:rsidP="00FD5DB8">
            <w:pPr>
              <w:pStyle w:val="TAC"/>
              <w:rPr>
                <w:rFonts w:eastAsiaTheme="minorEastAsia"/>
              </w:rPr>
            </w:pPr>
            <w:r w:rsidRPr="00671F26">
              <w:rPr>
                <w:rFonts w:eastAsiaTheme="minorEastAsia"/>
              </w:rPr>
              <w:t>CA_n5A-n77A</w:t>
            </w:r>
            <w:r w:rsidRPr="00671F26">
              <w:rPr>
                <w:vertAlign w:val="superscript"/>
              </w:rPr>
              <w:t>7</w:t>
            </w:r>
          </w:p>
          <w:p w14:paraId="5F066DA4" w14:textId="77777777" w:rsidR="007A0C0A" w:rsidRPr="00671F26" w:rsidRDefault="007A0C0A" w:rsidP="00FD5DB8">
            <w:pPr>
              <w:pStyle w:val="TAC"/>
              <w:rPr>
                <w:lang w:eastAsia="zh-CN"/>
              </w:rPr>
            </w:pPr>
            <w:r w:rsidRPr="00671F26">
              <w:rPr>
                <w:rFonts w:eastAsiaTheme="minorEastAsia"/>
              </w:rPr>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14A906CB" w14:textId="77777777" w:rsidR="007A0C0A" w:rsidRPr="00671F26" w:rsidRDefault="007A0C0A" w:rsidP="00FD5DB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37667E6" w14:textId="77777777" w:rsidR="007A0C0A" w:rsidRPr="00671F26" w:rsidRDefault="007A0C0A" w:rsidP="00FD5DB8">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607CA756" w14:textId="77777777" w:rsidR="007A0C0A" w:rsidRPr="00671F26" w:rsidRDefault="007A0C0A" w:rsidP="00FD5DB8">
            <w:pPr>
              <w:pStyle w:val="TAC"/>
              <w:rPr>
                <w:lang w:eastAsia="zh-CN"/>
              </w:rPr>
            </w:pPr>
            <w:r w:rsidRPr="00671F26">
              <w:rPr>
                <w:lang w:eastAsia="zh-CN"/>
              </w:rPr>
              <w:t>0</w:t>
            </w:r>
          </w:p>
        </w:tc>
      </w:tr>
      <w:tr w:rsidR="007A0C0A" w:rsidRPr="00671F26" w14:paraId="3D99FD4D" w14:textId="77777777" w:rsidTr="00FD5DB8">
        <w:trPr>
          <w:trHeight w:val="29"/>
        </w:trPr>
        <w:tc>
          <w:tcPr>
            <w:tcW w:w="2760" w:type="dxa"/>
            <w:tcBorders>
              <w:top w:val="nil"/>
              <w:left w:val="single" w:sz="4" w:space="0" w:color="auto"/>
              <w:bottom w:val="nil"/>
              <w:right w:val="single" w:sz="4" w:space="0" w:color="auto"/>
            </w:tcBorders>
            <w:vAlign w:val="center"/>
          </w:tcPr>
          <w:p w14:paraId="2BEBCDE6"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1046C899"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68A5979" w14:textId="77777777" w:rsidR="007A0C0A" w:rsidRPr="00671F26" w:rsidRDefault="007A0C0A" w:rsidP="00FD5DB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49719CD" w14:textId="77777777" w:rsidR="007A0C0A" w:rsidRPr="00671F26" w:rsidRDefault="007A0C0A" w:rsidP="00FD5DB8">
            <w:pPr>
              <w:pStyle w:val="TAC"/>
              <w:rPr>
                <w:rFonts w:eastAsiaTheme="minorEastAsia" w:cs="Arial"/>
                <w:color w:val="000000"/>
                <w:szCs w:val="18"/>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33C592B5" w14:textId="77777777" w:rsidR="007A0C0A" w:rsidRPr="00671F26" w:rsidRDefault="007A0C0A" w:rsidP="00FD5DB8">
            <w:pPr>
              <w:pStyle w:val="TAC"/>
              <w:rPr>
                <w:lang w:eastAsia="zh-CN"/>
              </w:rPr>
            </w:pPr>
          </w:p>
        </w:tc>
      </w:tr>
      <w:tr w:rsidR="007A0C0A" w:rsidRPr="00671F26" w14:paraId="6DF1D51D" w14:textId="77777777" w:rsidTr="00FD5DB8">
        <w:trPr>
          <w:trHeight w:val="29"/>
        </w:trPr>
        <w:tc>
          <w:tcPr>
            <w:tcW w:w="2760" w:type="dxa"/>
            <w:tcBorders>
              <w:top w:val="nil"/>
              <w:left w:val="single" w:sz="4" w:space="0" w:color="auto"/>
              <w:bottom w:val="single" w:sz="4" w:space="0" w:color="auto"/>
              <w:right w:val="single" w:sz="4" w:space="0" w:color="auto"/>
            </w:tcBorders>
            <w:vAlign w:val="center"/>
          </w:tcPr>
          <w:p w14:paraId="57973AC1" w14:textId="77777777" w:rsidR="007A0C0A" w:rsidRPr="00671F26" w:rsidRDefault="007A0C0A" w:rsidP="00FD5DB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FB5D866"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E3BBC89" w14:textId="77777777" w:rsidR="007A0C0A" w:rsidRPr="00671F26" w:rsidRDefault="007A0C0A" w:rsidP="00FD5DB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4BCBACC" w14:textId="77777777" w:rsidR="007A0C0A" w:rsidRPr="00671F26" w:rsidRDefault="007A0C0A" w:rsidP="00FD5DB8">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CA_n77(2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BCS1</w:t>
            </w:r>
          </w:p>
        </w:tc>
        <w:tc>
          <w:tcPr>
            <w:tcW w:w="2544" w:type="dxa"/>
            <w:tcBorders>
              <w:top w:val="nil"/>
              <w:left w:val="single" w:sz="4" w:space="0" w:color="auto"/>
              <w:bottom w:val="single" w:sz="4" w:space="0" w:color="auto"/>
              <w:right w:val="single" w:sz="4" w:space="0" w:color="auto"/>
            </w:tcBorders>
            <w:vAlign w:val="center"/>
          </w:tcPr>
          <w:p w14:paraId="4756F495" w14:textId="77777777" w:rsidR="007A0C0A" w:rsidRPr="00671F26" w:rsidRDefault="007A0C0A" w:rsidP="00FD5DB8">
            <w:pPr>
              <w:pStyle w:val="TAC"/>
              <w:rPr>
                <w:lang w:eastAsia="zh-CN"/>
              </w:rPr>
            </w:pPr>
          </w:p>
        </w:tc>
      </w:tr>
      <w:tr w:rsidR="007A0C0A" w14:paraId="6B2507CE" w14:textId="77777777" w:rsidTr="00FD5DB8">
        <w:trPr>
          <w:trHeight w:val="29"/>
        </w:trPr>
        <w:tc>
          <w:tcPr>
            <w:tcW w:w="2760" w:type="dxa"/>
            <w:tcBorders>
              <w:top w:val="nil"/>
              <w:left w:val="single" w:sz="4" w:space="0" w:color="auto"/>
              <w:bottom w:val="nil"/>
              <w:right w:val="single" w:sz="4" w:space="0" w:color="auto"/>
            </w:tcBorders>
            <w:vAlign w:val="center"/>
          </w:tcPr>
          <w:p w14:paraId="7189A355" w14:textId="77777777" w:rsidR="007A0C0A" w:rsidRDefault="007A0C0A" w:rsidP="00FD5DB8">
            <w:pPr>
              <w:pStyle w:val="TAC"/>
              <w:rPr>
                <w:lang w:eastAsia="zh-CN"/>
              </w:rPr>
            </w:pPr>
            <w:r>
              <w:rPr>
                <w:rFonts w:eastAsiaTheme="minorEastAsia"/>
                <w:lang w:eastAsia="zh-CN"/>
              </w:rPr>
              <w:t>CA_n14A-n66A-n77A</w:t>
            </w:r>
          </w:p>
        </w:tc>
        <w:tc>
          <w:tcPr>
            <w:tcW w:w="2802" w:type="dxa"/>
            <w:tcBorders>
              <w:top w:val="nil"/>
              <w:left w:val="single" w:sz="4" w:space="0" w:color="auto"/>
              <w:bottom w:val="nil"/>
              <w:right w:val="single" w:sz="4" w:space="0" w:color="auto"/>
            </w:tcBorders>
            <w:vAlign w:val="center"/>
          </w:tcPr>
          <w:p w14:paraId="484BE000" w14:textId="77777777" w:rsidR="007A0C0A" w:rsidRDefault="007A0C0A" w:rsidP="00FD5DB8">
            <w:pPr>
              <w:pStyle w:val="TAC"/>
              <w:keepNext w:val="0"/>
              <w:keepLines w:val="0"/>
              <w:rPr>
                <w:rFonts w:eastAsiaTheme="minorEastAsia"/>
                <w:lang w:eastAsia="zh-CN"/>
              </w:rPr>
            </w:pPr>
            <w:r>
              <w:rPr>
                <w:rFonts w:eastAsiaTheme="minorEastAsia"/>
                <w:lang w:eastAsia="zh-CN"/>
              </w:rPr>
              <w:t>CA_n14A-n66A</w:t>
            </w:r>
          </w:p>
          <w:p w14:paraId="21DD3E0A" w14:textId="77777777" w:rsidR="007A0C0A" w:rsidRDefault="007A0C0A" w:rsidP="00FD5DB8">
            <w:pPr>
              <w:pStyle w:val="TAC"/>
              <w:keepNext w:val="0"/>
              <w:keepLines w:val="0"/>
              <w:rPr>
                <w:rFonts w:eastAsiaTheme="minorEastAsia"/>
                <w:vertAlign w:val="superscript"/>
                <w:lang w:eastAsia="zh-CN"/>
              </w:rPr>
            </w:pPr>
            <w:r>
              <w:rPr>
                <w:rFonts w:eastAsiaTheme="minorEastAsia"/>
                <w:lang w:eastAsia="zh-CN"/>
              </w:rPr>
              <w:t>CA_n14A-n77A</w:t>
            </w:r>
          </w:p>
          <w:p w14:paraId="3FA1B789" w14:textId="77777777" w:rsidR="007A0C0A" w:rsidRDefault="007A0C0A" w:rsidP="00FD5DB8">
            <w:pPr>
              <w:pStyle w:val="TAC"/>
              <w:rPr>
                <w:lang w:eastAsia="zh-CN"/>
              </w:rPr>
            </w:pPr>
            <w:r>
              <w:rPr>
                <w:rFonts w:eastAsiaTheme="minorEastAsia"/>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3A0ADB8F" w14:textId="77777777" w:rsidR="007A0C0A" w:rsidRDefault="007A0C0A" w:rsidP="00FD5DB8">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4D95E027" w14:textId="77777777" w:rsidR="007A0C0A" w:rsidRDefault="007A0C0A" w:rsidP="00FD5DB8">
            <w:pPr>
              <w:pStyle w:val="TAC"/>
              <w:rPr>
                <w:rFonts w:eastAsiaTheme="minorEastAsia" w:cs="Arial"/>
                <w:color w:val="000000"/>
                <w:szCs w:val="18"/>
                <w:lang w:eastAsia="zh-CN" w:bidi="ar"/>
              </w:rPr>
            </w:pPr>
            <w:r>
              <w:rPr>
                <w:rFonts w:eastAsiaTheme="minorEastAsia"/>
                <w:lang w:eastAsia="zh-CN" w:bidi="ar"/>
              </w:rPr>
              <w:t>5, 10</w:t>
            </w:r>
          </w:p>
        </w:tc>
        <w:tc>
          <w:tcPr>
            <w:tcW w:w="2544" w:type="dxa"/>
            <w:tcBorders>
              <w:top w:val="nil"/>
              <w:left w:val="single" w:sz="4" w:space="0" w:color="auto"/>
              <w:bottom w:val="nil"/>
              <w:right w:val="single" w:sz="4" w:space="0" w:color="auto"/>
            </w:tcBorders>
            <w:vAlign w:val="center"/>
          </w:tcPr>
          <w:p w14:paraId="09C524E4" w14:textId="77777777" w:rsidR="007A0C0A" w:rsidRDefault="007A0C0A" w:rsidP="00FD5DB8">
            <w:pPr>
              <w:pStyle w:val="TAC"/>
              <w:rPr>
                <w:lang w:val="en-US" w:eastAsia="zh-CN"/>
              </w:rPr>
            </w:pPr>
            <w:r>
              <w:rPr>
                <w:rFonts w:hint="eastAsia"/>
                <w:lang w:val="en-US" w:eastAsia="zh-CN"/>
              </w:rPr>
              <w:t>0</w:t>
            </w:r>
          </w:p>
        </w:tc>
      </w:tr>
      <w:tr w:rsidR="007A0C0A" w14:paraId="34B85590" w14:textId="77777777" w:rsidTr="00FD5DB8">
        <w:trPr>
          <w:trHeight w:val="29"/>
        </w:trPr>
        <w:tc>
          <w:tcPr>
            <w:tcW w:w="2760" w:type="dxa"/>
            <w:tcBorders>
              <w:top w:val="nil"/>
              <w:left w:val="single" w:sz="4" w:space="0" w:color="auto"/>
              <w:bottom w:val="nil"/>
              <w:right w:val="single" w:sz="4" w:space="0" w:color="auto"/>
            </w:tcBorders>
            <w:vAlign w:val="center"/>
          </w:tcPr>
          <w:p w14:paraId="06A966E5" w14:textId="77777777" w:rsidR="007A0C0A"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2BDD18D0" w14:textId="77777777" w:rsidR="007A0C0A"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C0DB130" w14:textId="77777777" w:rsidR="007A0C0A" w:rsidRDefault="007A0C0A" w:rsidP="00FD5DB8">
            <w:pPr>
              <w:pStyle w:val="TAC"/>
              <w:rPr>
                <w:lang w:val="en-US" w:eastAsia="zh-CN"/>
              </w:rPr>
            </w:pPr>
            <w:r>
              <w:rPr>
                <w:rFonts w:hint="eastAsia"/>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4535F2C" w14:textId="77777777" w:rsidR="007A0C0A" w:rsidRDefault="007A0C0A" w:rsidP="00FD5DB8">
            <w:pPr>
              <w:pStyle w:val="TAC"/>
              <w:rPr>
                <w:rFonts w:eastAsiaTheme="minorEastAsia" w:cs="Arial"/>
                <w:color w:val="000000"/>
                <w:szCs w:val="18"/>
                <w:lang w:eastAsia="zh-CN" w:bidi="ar"/>
              </w:rPr>
            </w:pPr>
            <w:r>
              <w:rPr>
                <w:rFonts w:eastAsiaTheme="minorEastAsia"/>
                <w:lang w:eastAsia="zh-CN" w:bidi="ar"/>
              </w:rPr>
              <w:t>5, 10, 15, 20, 25, 30, 40</w:t>
            </w:r>
          </w:p>
        </w:tc>
        <w:tc>
          <w:tcPr>
            <w:tcW w:w="2544" w:type="dxa"/>
            <w:tcBorders>
              <w:top w:val="nil"/>
              <w:left w:val="single" w:sz="4" w:space="0" w:color="auto"/>
              <w:bottom w:val="nil"/>
              <w:right w:val="single" w:sz="4" w:space="0" w:color="auto"/>
            </w:tcBorders>
            <w:vAlign w:val="center"/>
          </w:tcPr>
          <w:p w14:paraId="5D76E191" w14:textId="77777777" w:rsidR="007A0C0A" w:rsidRDefault="007A0C0A" w:rsidP="00FD5DB8">
            <w:pPr>
              <w:pStyle w:val="TAC"/>
              <w:rPr>
                <w:lang w:eastAsia="zh-CN"/>
              </w:rPr>
            </w:pPr>
          </w:p>
        </w:tc>
      </w:tr>
      <w:tr w:rsidR="007A0C0A" w14:paraId="70927A20" w14:textId="77777777" w:rsidTr="00FD5DB8">
        <w:trPr>
          <w:trHeight w:val="29"/>
        </w:trPr>
        <w:tc>
          <w:tcPr>
            <w:tcW w:w="2760" w:type="dxa"/>
            <w:tcBorders>
              <w:top w:val="nil"/>
              <w:left w:val="single" w:sz="4" w:space="0" w:color="auto"/>
              <w:bottom w:val="single" w:sz="4" w:space="0" w:color="auto"/>
              <w:right w:val="single" w:sz="4" w:space="0" w:color="auto"/>
            </w:tcBorders>
            <w:vAlign w:val="center"/>
          </w:tcPr>
          <w:p w14:paraId="1EB73FA5" w14:textId="77777777" w:rsidR="007A0C0A" w:rsidRDefault="007A0C0A" w:rsidP="00FD5DB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711579B" w14:textId="77777777" w:rsidR="007A0C0A"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F5ADE20" w14:textId="77777777" w:rsidR="007A0C0A" w:rsidRDefault="007A0C0A" w:rsidP="00FD5DB8">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C08658B" w14:textId="77777777" w:rsidR="007A0C0A" w:rsidRDefault="007A0C0A" w:rsidP="00FD5DB8">
            <w:pPr>
              <w:pStyle w:val="TAC"/>
              <w:rPr>
                <w:rFonts w:eastAsiaTheme="minorEastAsia" w:cs="Arial"/>
                <w:color w:val="000000"/>
                <w:szCs w:val="18"/>
                <w:lang w:eastAsia="zh-CN" w:bidi="ar"/>
              </w:rPr>
            </w:pPr>
            <w:r>
              <w:rPr>
                <w:rFonts w:eastAsiaTheme="minorEastAsia"/>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392C38F9" w14:textId="77777777" w:rsidR="007A0C0A" w:rsidRDefault="007A0C0A" w:rsidP="00FD5DB8">
            <w:pPr>
              <w:pStyle w:val="TAC"/>
              <w:rPr>
                <w:lang w:eastAsia="zh-CN"/>
              </w:rPr>
            </w:pPr>
          </w:p>
        </w:tc>
      </w:tr>
      <w:tr w:rsidR="007A0C0A" w14:paraId="7411BE69" w14:textId="77777777" w:rsidTr="00FD5DB8">
        <w:trPr>
          <w:trHeight w:val="29"/>
        </w:trPr>
        <w:tc>
          <w:tcPr>
            <w:tcW w:w="2760" w:type="dxa"/>
            <w:tcBorders>
              <w:top w:val="nil"/>
              <w:left w:val="single" w:sz="4" w:space="0" w:color="auto"/>
              <w:bottom w:val="nil"/>
              <w:right w:val="single" w:sz="4" w:space="0" w:color="auto"/>
            </w:tcBorders>
            <w:vAlign w:val="center"/>
          </w:tcPr>
          <w:p w14:paraId="3E641D61" w14:textId="77777777" w:rsidR="007A0C0A" w:rsidRDefault="007A0C0A" w:rsidP="00FD5DB8">
            <w:pPr>
              <w:pStyle w:val="TAC"/>
              <w:rPr>
                <w:lang w:eastAsia="zh-CN"/>
              </w:rPr>
            </w:pPr>
            <w:r>
              <w:rPr>
                <w:rFonts w:eastAsiaTheme="minorEastAsia"/>
                <w:lang w:eastAsia="zh-CN"/>
              </w:rPr>
              <w:t>CA_n14A-n66(2A)-n77A</w:t>
            </w:r>
          </w:p>
        </w:tc>
        <w:tc>
          <w:tcPr>
            <w:tcW w:w="2802" w:type="dxa"/>
            <w:tcBorders>
              <w:top w:val="nil"/>
              <w:left w:val="single" w:sz="4" w:space="0" w:color="auto"/>
              <w:bottom w:val="nil"/>
              <w:right w:val="single" w:sz="4" w:space="0" w:color="auto"/>
            </w:tcBorders>
            <w:vAlign w:val="center"/>
          </w:tcPr>
          <w:p w14:paraId="21C7E08A" w14:textId="77777777" w:rsidR="007A0C0A" w:rsidRDefault="007A0C0A" w:rsidP="00FD5DB8">
            <w:pPr>
              <w:pStyle w:val="TAC"/>
              <w:keepNext w:val="0"/>
              <w:keepLines w:val="0"/>
              <w:rPr>
                <w:rFonts w:eastAsiaTheme="minorEastAsia"/>
                <w:lang w:eastAsia="zh-CN"/>
              </w:rPr>
            </w:pPr>
            <w:r>
              <w:rPr>
                <w:rFonts w:eastAsiaTheme="minorEastAsia"/>
                <w:lang w:eastAsia="zh-CN"/>
              </w:rPr>
              <w:t>CA_n14A-n66A</w:t>
            </w:r>
          </w:p>
          <w:p w14:paraId="0BFDE0DB" w14:textId="77777777" w:rsidR="007A0C0A" w:rsidRDefault="007A0C0A" w:rsidP="00FD5DB8">
            <w:pPr>
              <w:pStyle w:val="TAC"/>
              <w:keepNext w:val="0"/>
              <w:keepLines w:val="0"/>
              <w:rPr>
                <w:rFonts w:eastAsiaTheme="minorEastAsia"/>
                <w:vertAlign w:val="superscript"/>
                <w:lang w:eastAsia="zh-CN"/>
              </w:rPr>
            </w:pPr>
            <w:r>
              <w:rPr>
                <w:rFonts w:eastAsiaTheme="minorEastAsia"/>
                <w:lang w:eastAsia="zh-CN"/>
              </w:rPr>
              <w:t>CA_n14A-n77A</w:t>
            </w:r>
          </w:p>
          <w:p w14:paraId="25A7F96B" w14:textId="77777777" w:rsidR="007A0C0A" w:rsidRDefault="007A0C0A" w:rsidP="00FD5DB8">
            <w:pPr>
              <w:pStyle w:val="TAC"/>
              <w:rPr>
                <w:lang w:eastAsia="zh-CN"/>
              </w:rPr>
            </w:pPr>
            <w:r>
              <w:rPr>
                <w:rFonts w:eastAsiaTheme="minorEastAsia"/>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381838C4" w14:textId="77777777" w:rsidR="007A0C0A" w:rsidRDefault="007A0C0A" w:rsidP="00FD5DB8">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14468834" w14:textId="77777777" w:rsidR="007A0C0A" w:rsidRDefault="007A0C0A" w:rsidP="00FD5DB8">
            <w:pPr>
              <w:pStyle w:val="TAC"/>
              <w:rPr>
                <w:rFonts w:eastAsiaTheme="minorEastAsia" w:cs="Arial"/>
                <w:color w:val="000000"/>
                <w:szCs w:val="18"/>
                <w:lang w:eastAsia="zh-CN" w:bidi="ar"/>
              </w:rPr>
            </w:pPr>
            <w:r>
              <w:rPr>
                <w:rFonts w:eastAsiaTheme="minorEastAsia"/>
                <w:lang w:eastAsia="zh-CN" w:bidi="ar"/>
              </w:rPr>
              <w:t>5, 10</w:t>
            </w:r>
          </w:p>
        </w:tc>
        <w:tc>
          <w:tcPr>
            <w:tcW w:w="2544" w:type="dxa"/>
            <w:tcBorders>
              <w:top w:val="nil"/>
              <w:left w:val="single" w:sz="4" w:space="0" w:color="auto"/>
              <w:bottom w:val="nil"/>
              <w:right w:val="single" w:sz="4" w:space="0" w:color="auto"/>
            </w:tcBorders>
            <w:vAlign w:val="center"/>
          </w:tcPr>
          <w:p w14:paraId="70E3F3ED" w14:textId="77777777" w:rsidR="007A0C0A" w:rsidRDefault="007A0C0A" w:rsidP="00FD5DB8">
            <w:pPr>
              <w:pStyle w:val="TAC"/>
              <w:rPr>
                <w:lang w:val="en-US" w:eastAsia="zh-CN"/>
              </w:rPr>
            </w:pPr>
            <w:r>
              <w:rPr>
                <w:rFonts w:hint="eastAsia"/>
                <w:lang w:val="en-US" w:eastAsia="zh-CN"/>
              </w:rPr>
              <w:t>0</w:t>
            </w:r>
          </w:p>
        </w:tc>
      </w:tr>
      <w:tr w:rsidR="007A0C0A" w14:paraId="0ED5727A" w14:textId="77777777" w:rsidTr="00FD5DB8">
        <w:trPr>
          <w:trHeight w:val="29"/>
        </w:trPr>
        <w:tc>
          <w:tcPr>
            <w:tcW w:w="2760" w:type="dxa"/>
            <w:tcBorders>
              <w:top w:val="nil"/>
              <w:left w:val="single" w:sz="4" w:space="0" w:color="auto"/>
              <w:bottom w:val="nil"/>
              <w:right w:val="single" w:sz="4" w:space="0" w:color="auto"/>
            </w:tcBorders>
            <w:vAlign w:val="center"/>
          </w:tcPr>
          <w:p w14:paraId="67C2B0F6" w14:textId="77777777" w:rsidR="007A0C0A"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330BC015" w14:textId="77777777" w:rsidR="007A0C0A"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4D4C2FD" w14:textId="77777777" w:rsidR="007A0C0A" w:rsidRDefault="007A0C0A" w:rsidP="00FD5DB8">
            <w:pPr>
              <w:pStyle w:val="TAC"/>
              <w:rPr>
                <w:lang w:val="en-US" w:eastAsia="zh-CN"/>
              </w:rPr>
            </w:pPr>
            <w:r>
              <w:rPr>
                <w:rFonts w:hint="eastAsia"/>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1494A30" w14:textId="77777777" w:rsidR="007A0C0A" w:rsidRDefault="007A0C0A" w:rsidP="00FD5DB8">
            <w:pPr>
              <w:pStyle w:val="TAC"/>
              <w:rPr>
                <w:rFonts w:eastAsiaTheme="minorEastAsia" w:cs="Arial"/>
                <w:color w:val="000000"/>
                <w:szCs w:val="18"/>
                <w:lang w:eastAsia="zh-CN" w:bidi="ar"/>
              </w:rPr>
            </w:pPr>
            <w:r>
              <w:rPr>
                <w:rFonts w:eastAsiaTheme="minorEastAsia"/>
                <w:lang w:eastAsia="zh-CN" w:bidi="ar"/>
              </w:rPr>
              <w:t>CA_n66(2</w:t>
            </w:r>
            <w:proofErr w:type="gramStart"/>
            <w:r>
              <w:rPr>
                <w:rFonts w:eastAsiaTheme="minorEastAsia"/>
                <w:lang w:eastAsia="zh-CN" w:bidi="ar"/>
              </w:rPr>
              <w:t>A)_</w:t>
            </w:r>
            <w:proofErr w:type="gramEnd"/>
            <w:r>
              <w:rPr>
                <w:rFonts w:eastAsiaTheme="minorEastAsia"/>
                <w:lang w:eastAsia="zh-CN" w:bidi="ar"/>
              </w:rPr>
              <w:t>BCS1</w:t>
            </w:r>
          </w:p>
        </w:tc>
        <w:tc>
          <w:tcPr>
            <w:tcW w:w="2544" w:type="dxa"/>
            <w:tcBorders>
              <w:top w:val="nil"/>
              <w:left w:val="single" w:sz="4" w:space="0" w:color="auto"/>
              <w:bottom w:val="nil"/>
              <w:right w:val="single" w:sz="4" w:space="0" w:color="auto"/>
            </w:tcBorders>
            <w:vAlign w:val="center"/>
          </w:tcPr>
          <w:p w14:paraId="03AFEAF5" w14:textId="77777777" w:rsidR="007A0C0A" w:rsidRDefault="007A0C0A" w:rsidP="00FD5DB8">
            <w:pPr>
              <w:pStyle w:val="TAC"/>
              <w:rPr>
                <w:lang w:eastAsia="zh-CN"/>
              </w:rPr>
            </w:pPr>
          </w:p>
        </w:tc>
      </w:tr>
      <w:tr w:rsidR="007A0C0A" w14:paraId="5D319C9D" w14:textId="77777777" w:rsidTr="00FD5DB8">
        <w:trPr>
          <w:trHeight w:val="29"/>
        </w:trPr>
        <w:tc>
          <w:tcPr>
            <w:tcW w:w="2760" w:type="dxa"/>
            <w:tcBorders>
              <w:top w:val="nil"/>
              <w:left w:val="single" w:sz="4" w:space="0" w:color="auto"/>
              <w:bottom w:val="single" w:sz="4" w:space="0" w:color="auto"/>
              <w:right w:val="single" w:sz="4" w:space="0" w:color="auto"/>
            </w:tcBorders>
            <w:vAlign w:val="center"/>
          </w:tcPr>
          <w:p w14:paraId="2D957203" w14:textId="77777777" w:rsidR="007A0C0A" w:rsidRDefault="007A0C0A" w:rsidP="00FD5DB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9439FB3" w14:textId="77777777" w:rsidR="007A0C0A"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252823A" w14:textId="77777777" w:rsidR="007A0C0A" w:rsidRDefault="007A0C0A" w:rsidP="00FD5DB8">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25AA9A4" w14:textId="77777777" w:rsidR="007A0C0A" w:rsidRDefault="007A0C0A" w:rsidP="00FD5DB8">
            <w:pPr>
              <w:pStyle w:val="TAC"/>
              <w:rPr>
                <w:rFonts w:eastAsiaTheme="minorEastAsia" w:cs="Arial"/>
                <w:color w:val="000000"/>
                <w:szCs w:val="18"/>
                <w:lang w:eastAsia="zh-CN" w:bidi="ar"/>
              </w:rPr>
            </w:pPr>
            <w:r>
              <w:rPr>
                <w:rFonts w:eastAsiaTheme="minorEastAsia"/>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6B2A9F64" w14:textId="77777777" w:rsidR="007A0C0A" w:rsidRDefault="007A0C0A" w:rsidP="00FD5DB8">
            <w:pPr>
              <w:pStyle w:val="TAC"/>
              <w:rPr>
                <w:lang w:eastAsia="zh-CN"/>
              </w:rPr>
            </w:pPr>
          </w:p>
        </w:tc>
      </w:tr>
      <w:tr w:rsidR="007A0C0A" w14:paraId="5626DB1D" w14:textId="77777777" w:rsidTr="00FD5DB8">
        <w:trPr>
          <w:trHeight w:val="29"/>
        </w:trPr>
        <w:tc>
          <w:tcPr>
            <w:tcW w:w="2760" w:type="dxa"/>
            <w:tcBorders>
              <w:top w:val="nil"/>
              <w:left w:val="single" w:sz="4" w:space="0" w:color="auto"/>
              <w:bottom w:val="nil"/>
              <w:right w:val="single" w:sz="4" w:space="0" w:color="auto"/>
            </w:tcBorders>
            <w:vAlign w:val="center"/>
          </w:tcPr>
          <w:p w14:paraId="53522959" w14:textId="77777777" w:rsidR="007A0C0A" w:rsidRDefault="007A0C0A" w:rsidP="00FD5DB8">
            <w:pPr>
              <w:pStyle w:val="TAC"/>
              <w:rPr>
                <w:lang w:eastAsia="zh-CN"/>
              </w:rPr>
            </w:pPr>
            <w:r>
              <w:rPr>
                <w:rFonts w:eastAsiaTheme="minorEastAsia"/>
                <w:lang w:eastAsia="zh-CN"/>
              </w:rPr>
              <w:t>CA_n14A-n66A-n77(2A)</w:t>
            </w:r>
          </w:p>
        </w:tc>
        <w:tc>
          <w:tcPr>
            <w:tcW w:w="2802" w:type="dxa"/>
            <w:tcBorders>
              <w:top w:val="nil"/>
              <w:left w:val="single" w:sz="4" w:space="0" w:color="auto"/>
              <w:bottom w:val="nil"/>
              <w:right w:val="single" w:sz="4" w:space="0" w:color="auto"/>
            </w:tcBorders>
            <w:vAlign w:val="center"/>
          </w:tcPr>
          <w:p w14:paraId="12090DE8" w14:textId="77777777" w:rsidR="007A0C0A" w:rsidRDefault="007A0C0A" w:rsidP="00FD5DB8">
            <w:pPr>
              <w:pStyle w:val="TAC"/>
              <w:keepNext w:val="0"/>
              <w:keepLines w:val="0"/>
              <w:rPr>
                <w:rFonts w:eastAsiaTheme="minorEastAsia"/>
                <w:lang w:eastAsia="zh-CN"/>
              </w:rPr>
            </w:pPr>
            <w:r>
              <w:rPr>
                <w:rFonts w:eastAsiaTheme="minorEastAsia"/>
                <w:lang w:eastAsia="zh-CN"/>
              </w:rPr>
              <w:t>CA_n14A-n66A</w:t>
            </w:r>
          </w:p>
          <w:p w14:paraId="00673734" w14:textId="77777777" w:rsidR="007A0C0A" w:rsidRDefault="007A0C0A" w:rsidP="00FD5DB8">
            <w:pPr>
              <w:pStyle w:val="TAC"/>
              <w:keepNext w:val="0"/>
              <w:keepLines w:val="0"/>
              <w:rPr>
                <w:rFonts w:eastAsiaTheme="minorEastAsia"/>
                <w:vertAlign w:val="superscript"/>
                <w:lang w:eastAsia="zh-CN"/>
              </w:rPr>
            </w:pPr>
            <w:r>
              <w:rPr>
                <w:rFonts w:eastAsiaTheme="minorEastAsia"/>
                <w:lang w:eastAsia="zh-CN"/>
              </w:rPr>
              <w:t>CA_n14A-n77A</w:t>
            </w:r>
          </w:p>
          <w:p w14:paraId="12BD8908" w14:textId="77777777" w:rsidR="007A0C0A" w:rsidRDefault="007A0C0A" w:rsidP="00FD5DB8">
            <w:pPr>
              <w:pStyle w:val="TAC"/>
              <w:rPr>
                <w:lang w:eastAsia="zh-CN"/>
              </w:rPr>
            </w:pPr>
            <w:r>
              <w:rPr>
                <w:rFonts w:eastAsiaTheme="minorEastAsia"/>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0C3EA1CC" w14:textId="77777777" w:rsidR="007A0C0A" w:rsidRDefault="007A0C0A" w:rsidP="00FD5DB8">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59D1BF32" w14:textId="77777777" w:rsidR="007A0C0A" w:rsidRDefault="007A0C0A" w:rsidP="00FD5DB8">
            <w:pPr>
              <w:pStyle w:val="TAC"/>
              <w:rPr>
                <w:rFonts w:eastAsiaTheme="minorEastAsia" w:cs="Arial"/>
                <w:color w:val="000000"/>
                <w:szCs w:val="18"/>
                <w:lang w:eastAsia="zh-CN" w:bidi="ar"/>
              </w:rPr>
            </w:pPr>
            <w:r>
              <w:rPr>
                <w:rFonts w:eastAsiaTheme="minorEastAsia"/>
                <w:lang w:eastAsia="zh-CN" w:bidi="ar"/>
              </w:rPr>
              <w:t>5, 10</w:t>
            </w:r>
          </w:p>
        </w:tc>
        <w:tc>
          <w:tcPr>
            <w:tcW w:w="2544" w:type="dxa"/>
            <w:tcBorders>
              <w:top w:val="nil"/>
              <w:left w:val="single" w:sz="4" w:space="0" w:color="auto"/>
              <w:bottom w:val="nil"/>
              <w:right w:val="single" w:sz="4" w:space="0" w:color="auto"/>
            </w:tcBorders>
            <w:vAlign w:val="center"/>
          </w:tcPr>
          <w:p w14:paraId="5EA0B404" w14:textId="77777777" w:rsidR="007A0C0A" w:rsidRDefault="007A0C0A" w:rsidP="00FD5DB8">
            <w:pPr>
              <w:pStyle w:val="TAC"/>
              <w:rPr>
                <w:lang w:val="en-US" w:eastAsia="zh-CN"/>
              </w:rPr>
            </w:pPr>
            <w:r>
              <w:rPr>
                <w:rFonts w:hint="eastAsia"/>
                <w:lang w:val="en-US" w:eastAsia="zh-CN"/>
              </w:rPr>
              <w:t>0</w:t>
            </w:r>
          </w:p>
        </w:tc>
      </w:tr>
      <w:tr w:rsidR="007A0C0A" w14:paraId="47AA0643" w14:textId="77777777" w:rsidTr="00FD5DB8">
        <w:trPr>
          <w:trHeight w:val="29"/>
        </w:trPr>
        <w:tc>
          <w:tcPr>
            <w:tcW w:w="2760" w:type="dxa"/>
            <w:tcBorders>
              <w:top w:val="nil"/>
              <w:left w:val="single" w:sz="4" w:space="0" w:color="auto"/>
              <w:bottom w:val="nil"/>
              <w:right w:val="single" w:sz="4" w:space="0" w:color="auto"/>
            </w:tcBorders>
            <w:vAlign w:val="center"/>
          </w:tcPr>
          <w:p w14:paraId="2BB0C353" w14:textId="77777777" w:rsidR="007A0C0A"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37420E2F" w14:textId="77777777" w:rsidR="007A0C0A"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C270267" w14:textId="77777777" w:rsidR="007A0C0A" w:rsidRDefault="007A0C0A" w:rsidP="00FD5DB8">
            <w:pPr>
              <w:pStyle w:val="TAC"/>
              <w:rPr>
                <w:lang w:val="en-US" w:eastAsia="zh-CN"/>
              </w:rPr>
            </w:pPr>
            <w:r>
              <w:rPr>
                <w:rFonts w:hint="eastAsia"/>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F9427BE" w14:textId="77777777" w:rsidR="007A0C0A" w:rsidRDefault="007A0C0A" w:rsidP="00FD5DB8">
            <w:pPr>
              <w:pStyle w:val="TAC"/>
              <w:rPr>
                <w:rFonts w:eastAsiaTheme="minorEastAsia" w:cs="Arial"/>
                <w:color w:val="000000"/>
                <w:szCs w:val="18"/>
                <w:lang w:eastAsia="zh-CN" w:bidi="ar"/>
              </w:rPr>
            </w:pPr>
            <w:r>
              <w:rPr>
                <w:rFonts w:eastAsiaTheme="minorEastAsia"/>
                <w:lang w:eastAsia="zh-CN" w:bidi="ar"/>
              </w:rPr>
              <w:t>5, 10, 15, 20, 25, 30, 40</w:t>
            </w:r>
          </w:p>
        </w:tc>
        <w:tc>
          <w:tcPr>
            <w:tcW w:w="2544" w:type="dxa"/>
            <w:tcBorders>
              <w:top w:val="nil"/>
              <w:left w:val="single" w:sz="4" w:space="0" w:color="auto"/>
              <w:bottom w:val="nil"/>
              <w:right w:val="single" w:sz="4" w:space="0" w:color="auto"/>
            </w:tcBorders>
            <w:vAlign w:val="center"/>
          </w:tcPr>
          <w:p w14:paraId="71C5ADD0" w14:textId="77777777" w:rsidR="007A0C0A" w:rsidRDefault="007A0C0A" w:rsidP="00FD5DB8">
            <w:pPr>
              <w:pStyle w:val="TAC"/>
              <w:rPr>
                <w:lang w:eastAsia="zh-CN"/>
              </w:rPr>
            </w:pPr>
          </w:p>
        </w:tc>
      </w:tr>
      <w:tr w:rsidR="007A0C0A" w14:paraId="5F260575" w14:textId="77777777" w:rsidTr="00FD5DB8">
        <w:trPr>
          <w:trHeight w:val="29"/>
        </w:trPr>
        <w:tc>
          <w:tcPr>
            <w:tcW w:w="2760" w:type="dxa"/>
            <w:tcBorders>
              <w:top w:val="nil"/>
              <w:left w:val="single" w:sz="4" w:space="0" w:color="auto"/>
              <w:bottom w:val="single" w:sz="4" w:space="0" w:color="auto"/>
              <w:right w:val="single" w:sz="4" w:space="0" w:color="auto"/>
            </w:tcBorders>
            <w:vAlign w:val="center"/>
          </w:tcPr>
          <w:p w14:paraId="60BF225D" w14:textId="77777777" w:rsidR="007A0C0A" w:rsidRDefault="007A0C0A" w:rsidP="00FD5DB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F962473" w14:textId="77777777" w:rsidR="007A0C0A"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E01215F" w14:textId="77777777" w:rsidR="007A0C0A" w:rsidRDefault="007A0C0A" w:rsidP="00FD5DB8">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C6A324B" w14:textId="77777777" w:rsidR="007A0C0A" w:rsidRDefault="007A0C0A" w:rsidP="00FD5DB8">
            <w:pPr>
              <w:pStyle w:val="TAC"/>
              <w:rPr>
                <w:rFonts w:eastAsiaTheme="minorEastAsia" w:cs="Arial"/>
                <w:color w:val="000000"/>
                <w:szCs w:val="18"/>
                <w:lang w:eastAsia="zh-CN" w:bidi="ar"/>
              </w:rPr>
            </w:pPr>
            <w:r>
              <w:rPr>
                <w:rFonts w:eastAsiaTheme="minorEastAsia"/>
                <w:lang w:eastAsia="zh-CN" w:bidi="ar"/>
              </w:rPr>
              <w:t>CA_n77(2</w:t>
            </w:r>
            <w:proofErr w:type="gramStart"/>
            <w:r>
              <w:rPr>
                <w:rFonts w:eastAsiaTheme="minorEastAsia"/>
                <w:lang w:eastAsia="zh-CN" w:bidi="ar"/>
              </w:rPr>
              <w:t>A)_</w:t>
            </w:r>
            <w:proofErr w:type="gramEnd"/>
            <w:r>
              <w:rPr>
                <w:rFonts w:eastAsiaTheme="minorEastAsia"/>
                <w:lang w:eastAsia="zh-CN" w:bidi="ar"/>
              </w:rPr>
              <w:t>BCS1</w:t>
            </w:r>
          </w:p>
        </w:tc>
        <w:tc>
          <w:tcPr>
            <w:tcW w:w="2544" w:type="dxa"/>
            <w:tcBorders>
              <w:top w:val="nil"/>
              <w:left w:val="single" w:sz="4" w:space="0" w:color="auto"/>
              <w:bottom w:val="single" w:sz="4" w:space="0" w:color="auto"/>
              <w:right w:val="single" w:sz="4" w:space="0" w:color="auto"/>
            </w:tcBorders>
            <w:vAlign w:val="center"/>
          </w:tcPr>
          <w:p w14:paraId="41185FF5" w14:textId="77777777" w:rsidR="007A0C0A" w:rsidRDefault="007A0C0A" w:rsidP="00FD5DB8">
            <w:pPr>
              <w:pStyle w:val="TAC"/>
              <w:rPr>
                <w:lang w:eastAsia="zh-CN"/>
              </w:rPr>
            </w:pPr>
          </w:p>
        </w:tc>
      </w:tr>
      <w:tr w:rsidR="007A0C0A" w:rsidRPr="00671F26" w14:paraId="31793608" w14:textId="77777777" w:rsidTr="00FD5DB8">
        <w:trPr>
          <w:trHeight w:val="29"/>
        </w:trPr>
        <w:tc>
          <w:tcPr>
            <w:tcW w:w="2760" w:type="dxa"/>
            <w:tcBorders>
              <w:top w:val="single" w:sz="4" w:space="0" w:color="auto"/>
              <w:left w:val="single" w:sz="4" w:space="0" w:color="auto"/>
              <w:bottom w:val="nil"/>
              <w:right w:val="single" w:sz="4" w:space="0" w:color="auto"/>
            </w:tcBorders>
            <w:vAlign w:val="center"/>
          </w:tcPr>
          <w:p w14:paraId="50AC2FF8" w14:textId="77777777" w:rsidR="007A0C0A" w:rsidRPr="00671F26" w:rsidRDefault="007A0C0A" w:rsidP="00FD5DB8">
            <w:pPr>
              <w:pStyle w:val="TAC"/>
              <w:rPr>
                <w:lang w:eastAsia="zh-CN"/>
              </w:rPr>
            </w:pPr>
            <w:r w:rsidRPr="00671F26">
              <w:rPr>
                <w:lang w:eastAsia="zh-CN"/>
              </w:rPr>
              <w:t>CA_n25A-n66A-n77A</w:t>
            </w:r>
          </w:p>
        </w:tc>
        <w:tc>
          <w:tcPr>
            <w:tcW w:w="2802" w:type="dxa"/>
            <w:tcBorders>
              <w:top w:val="single" w:sz="4" w:space="0" w:color="auto"/>
              <w:left w:val="single" w:sz="4" w:space="0" w:color="auto"/>
              <w:bottom w:val="nil"/>
              <w:right w:val="single" w:sz="4" w:space="0" w:color="auto"/>
            </w:tcBorders>
            <w:vAlign w:val="center"/>
          </w:tcPr>
          <w:p w14:paraId="78B92E75" w14:textId="77777777" w:rsidR="007A0C0A" w:rsidRPr="00671F26" w:rsidRDefault="007A0C0A" w:rsidP="00FD5DB8">
            <w:pPr>
              <w:pStyle w:val="TAC"/>
              <w:snapToGrid w:val="0"/>
              <w:rPr>
                <w:szCs w:val="18"/>
                <w:lang w:eastAsia="zh-CN"/>
              </w:rPr>
            </w:pPr>
            <w:r w:rsidRPr="00671F26">
              <w:rPr>
                <w:szCs w:val="18"/>
                <w:lang w:eastAsia="zh-CN"/>
              </w:rPr>
              <w:t>CA_n25A-n66A</w:t>
            </w:r>
          </w:p>
          <w:p w14:paraId="733837E3" w14:textId="77777777" w:rsidR="007A0C0A" w:rsidRPr="00671F26" w:rsidRDefault="007A0C0A" w:rsidP="00FD5DB8">
            <w:pPr>
              <w:pStyle w:val="TAC"/>
              <w:snapToGrid w:val="0"/>
              <w:rPr>
                <w:szCs w:val="18"/>
                <w:lang w:eastAsia="zh-CN"/>
              </w:rPr>
            </w:pPr>
            <w:r w:rsidRPr="00671F26">
              <w:rPr>
                <w:szCs w:val="18"/>
                <w:lang w:eastAsia="zh-CN"/>
              </w:rPr>
              <w:t>CA_n25A-n77A</w:t>
            </w:r>
          </w:p>
          <w:p w14:paraId="4EC4E332" w14:textId="77777777" w:rsidR="007A0C0A" w:rsidRPr="00671F26" w:rsidRDefault="007A0C0A" w:rsidP="00FD5DB8">
            <w:pPr>
              <w:pStyle w:val="TAC"/>
              <w:rPr>
                <w:lang w:eastAsia="zh-CN"/>
              </w:rPr>
            </w:pPr>
            <w:r w:rsidRPr="00671F26">
              <w:rPr>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724CC602" w14:textId="77777777" w:rsidR="007A0C0A" w:rsidRPr="00671F26" w:rsidRDefault="007A0C0A" w:rsidP="00FD5DB8">
            <w:pPr>
              <w:pStyle w:val="TAC"/>
              <w:rPr>
                <w:lang w:eastAsia="zh-CN"/>
              </w:rPr>
            </w:pPr>
            <w:r w:rsidRPr="00671F26">
              <w:rPr>
                <w:lang w:eastAsia="zh-CN"/>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06553A8F" w14:textId="77777777" w:rsidR="007A0C0A" w:rsidRPr="00671F26" w:rsidRDefault="007A0C0A" w:rsidP="00FD5DB8">
            <w:pPr>
              <w:pStyle w:val="TAC"/>
              <w:rPr>
                <w:lang w:eastAsia="zh-CN"/>
              </w:rPr>
            </w:pPr>
            <w:r w:rsidRPr="00671F26">
              <w:rPr>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0EB42EEF" w14:textId="77777777" w:rsidR="007A0C0A" w:rsidRPr="00671F26" w:rsidRDefault="007A0C0A" w:rsidP="00FD5DB8">
            <w:pPr>
              <w:pStyle w:val="TAC"/>
              <w:rPr>
                <w:lang w:eastAsia="zh-CN"/>
              </w:rPr>
            </w:pPr>
            <w:r w:rsidRPr="00671F26">
              <w:rPr>
                <w:lang w:eastAsia="zh-CN"/>
              </w:rPr>
              <w:t>0</w:t>
            </w:r>
          </w:p>
        </w:tc>
      </w:tr>
      <w:tr w:rsidR="007A0C0A" w:rsidRPr="00671F26" w14:paraId="3E7040C7" w14:textId="77777777" w:rsidTr="00FD5DB8">
        <w:trPr>
          <w:trHeight w:val="29"/>
        </w:trPr>
        <w:tc>
          <w:tcPr>
            <w:tcW w:w="2760" w:type="dxa"/>
            <w:tcBorders>
              <w:top w:val="nil"/>
              <w:left w:val="single" w:sz="4" w:space="0" w:color="auto"/>
              <w:bottom w:val="nil"/>
              <w:right w:val="single" w:sz="4" w:space="0" w:color="auto"/>
            </w:tcBorders>
            <w:vAlign w:val="center"/>
          </w:tcPr>
          <w:p w14:paraId="121A9505"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20D39891"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090AB8B" w14:textId="77777777" w:rsidR="007A0C0A" w:rsidRPr="00671F26" w:rsidRDefault="007A0C0A" w:rsidP="00FD5DB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911EE86" w14:textId="77777777" w:rsidR="007A0C0A" w:rsidRPr="00671F26" w:rsidRDefault="007A0C0A" w:rsidP="00FD5DB8">
            <w:pPr>
              <w:pStyle w:val="TAC"/>
              <w:rPr>
                <w:lang w:eastAsia="zh-CN"/>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3FF894C6" w14:textId="77777777" w:rsidR="007A0C0A" w:rsidRPr="00671F26" w:rsidRDefault="007A0C0A" w:rsidP="00FD5DB8">
            <w:pPr>
              <w:pStyle w:val="TAC"/>
              <w:rPr>
                <w:lang w:eastAsia="zh-CN"/>
              </w:rPr>
            </w:pPr>
          </w:p>
        </w:tc>
      </w:tr>
      <w:tr w:rsidR="007A0C0A" w:rsidRPr="00671F26" w14:paraId="0FEBF40C" w14:textId="77777777" w:rsidTr="00FD5DB8">
        <w:trPr>
          <w:trHeight w:val="29"/>
        </w:trPr>
        <w:tc>
          <w:tcPr>
            <w:tcW w:w="2760" w:type="dxa"/>
            <w:tcBorders>
              <w:top w:val="nil"/>
              <w:left w:val="single" w:sz="4" w:space="0" w:color="auto"/>
              <w:bottom w:val="nil"/>
              <w:right w:val="single" w:sz="4" w:space="0" w:color="auto"/>
            </w:tcBorders>
            <w:vAlign w:val="center"/>
          </w:tcPr>
          <w:p w14:paraId="7371EBC1" w14:textId="77777777" w:rsidR="007A0C0A" w:rsidRPr="00671F26" w:rsidRDefault="007A0C0A" w:rsidP="00FD5DB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46E46AB"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599FC31" w14:textId="77777777" w:rsidR="007A0C0A" w:rsidRPr="00671F26" w:rsidRDefault="007A0C0A" w:rsidP="00FD5DB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F6CB732" w14:textId="77777777" w:rsidR="007A0C0A" w:rsidRPr="00671F26" w:rsidRDefault="007A0C0A" w:rsidP="00FD5DB8">
            <w:pPr>
              <w:pStyle w:val="TAC"/>
              <w:rPr>
                <w:lang w:eastAsia="zh-CN"/>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48BCD95F" w14:textId="77777777" w:rsidR="007A0C0A" w:rsidRPr="00671F26" w:rsidRDefault="007A0C0A" w:rsidP="00FD5DB8">
            <w:pPr>
              <w:pStyle w:val="TAC"/>
              <w:rPr>
                <w:lang w:eastAsia="zh-CN"/>
              </w:rPr>
            </w:pPr>
          </w:p>
        </w:tc>
      </w:tr>
      <w:tr w:rsidR="007A0C0A" w:rsidRPr="00671F26" w14:paraId="4262B872" w14:textId="77777777" w:rsidTr="00FD5DB8">
        <w:trPr>
          <w:trHeight w:val="29"/>
        </w:trPr>
        <w:tc>
          <w:tcPr>
            <w:tcW w:w="2760" w:type="dxa"/>
            <w:tcBorders>
              <w:top w:val="nil"/>
              <w:left w:val="single" w:sz="4" w:space="0" w:color="auto"/>
              <w:bottom w:val="nil"/>
              <w:right w:val="single" w:sz="4" w:space="0" w:color="auto"/>
            </w:tcBorders>
            <w:vAlign w:val="center"/>
          </w:tcPr>
          <w:p w14:paraId="69FE1E5D" w14:textId="77777777" w:rsidR="007A0C0A" w:rsidRPr="00671F26" w:rsidRDefault="007A0C0A" w:rsidP="00FD5DB8">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54DFC3DB" w14:textId="77777777" w:rsidR="007A0C0A" w:rsidRPr="00671F26" w:rsidRDefault="007A0C0A" w:rsidP="00FD5DB8">
            <w:pPr>
              <w:pStyle w:val="TAC"/>
              <w:snapToGrid w:val="0"/>
              <w:rPr>
                <w:szCs w:val="18"/>
                <w:lang w:eastAsia="zh-CN"/>
              </w:rPr>
            </w:pPr>
            <w:r w:rsidRPr="00671F26">
              <w:rPr>
                <w:szCs w:val="18"/>
                <w:lang w:eastAsia="zh-CN"/>
              </w:rPr>
              <w:t>CA_n25A-n66A</w:t>
            </w:r>
          </w:p>
          <w:p w14:paraId="27697BE1" w14:textId="77777777" w:rsidR="007A0C0A" w:rsidRPr="00671F26" w:rsidRDefault="007A0C0A" w:rsidP="00FD5DB8">
            <w:pPr>
              <w:pStyle w:val="TAC"/>
              <w:snapToGrid w:val="0"/>
              <w:rPr>
                <w:szCs w:val="18"/>
                <w:lang w:eastAsia="zh-CN"/>
              </w:rPr>
            </w:pPr>
            <w:r w:rsidRPr="00671F26">
              <w:rPr>
                <w:szCs w:val="18"/>
                <w:lang w:eastAsia="zh-CN"/>
              </w:rPr>
              <w:t>CA_n25A-n77A</w:t>
            </w:r>
          </w:p>
          <w:p w14:paraId="14C23FFB" w14:textId="77777777" w:rsidR="007A0C0A" w:rsidRPr="00671F26" w:rsidRDefault="007A0C0A" w:rsidP="00FD5DB8">
            <w:pPr>
              <w:pStyle w:val="TAC"/>
              <w:rPr>
                <w:lang w:eastAsia="zh-CN"/>
              </w:rPr>
            </w:pPr>
            <w:r w:rsidRPr="00671F26">
              <w:rPr>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7B1D4078" w14:textId="77777777" w:rsidR="007A0C0A" w:rsidRPr="00671F26" w:rsidRDefault="007A0C0A" w:rsidP="00FD5DB8">
            <w:pPr>
              <w:pStyle w:val="TAC"/>
              <w:rPr>
                <w:lang w:eastAsia="zh-CN"/>
              </w:rPr>
            </w:pPr>
            <w:r w:rsidRPr="00671F26">
              <w:t>n25</w:t>
            </w:r>
          </w:p>
        </w:tc>
        <w:tc>
          <w:tcPr>
            <w:tcW w:w="4462" w:type="dxa"/>
            <w:tcBorders>
              <w:top w:val="single" w:sz="4" w:space="0" w:color="auto"/>
              <w:left w:val="single" w:sz="4" w:space="0" w:color="auto"/>
              <w:bottom w:val="single" w:sz="4" w:space="0" w:color="auto"/>
              <w:right w:val="single" w:sz="4" w:space="0" w:color="auto"/>
            </w:tcBorders>
            <w:vAlign w:val="center"/>
          </w:tcPr>
          <w:p w14:paraId="2C3F35F4" w14:textId="77777777" w:rsidR="007A0C0A" w:rsidRPr="00671F26" w:rsidRDefault="007A0C0A" w:rsidP="00FD5DB8">
            <w:pPr>
              <w:pStyle w:val="TAC"/>
              <w:rPr>
                <w:lang w:eastAsia="zh-CN"/>
              </w:rPr>
            </w:pPr>
            <w:r w:rsidRPr="00671F26">
              <w:rPr>
                <w:lang w:eastAsia="zh-CN" w:bidi="ar"/>
              </w:rPr>
              <w:t xml:space="preserve">n25 channel bandwidths in Table 5.3.5-1 </w:t>
            </w:r>
          </w:p>
        </w:tc>
        <w:tc>
          <w:tcPr>
            <w:tcW w:w="2544" w:type="dxa"/>
            <w:tcBorders>
              <w:top w:val="single" w:sz="4" w:space="0" w:color="auto"/>
              <w:left w:val="single" w:sz="4" w:space="0" w:color="auto"/>
              <w:bottom w:val="nil"/>
              <w:right w:val="single" w:sz="4" w:space="0" w:color="auto"/>
            </w:tcBorders>
            <w:vAlign w:val="center"/>
          </w:tcPr>
          <w:p w14:paraId="10059CF2" w14:textId="77777777" w:rsidR="007A0C0A" w:rsidRPr="00671F26" w:rsidRDefault="007A0C0A" w:rsidP="00FD5DB8">
            <w:pPr>
              <w:pStyle w:val="TAC"/>
              <w:rPr>
                <w:lang w:eastAsia="zh-CN"/>
              </w:rPr>
            </w:pPr>
            <w:r w:rsidRPr="00671F26">
              <w:rPr>
                <w:lang w:eastAsia="zh-CN"/>
              </w:rPr>
              <w:t>4 and 5</w:t>
            </w:r>
          </w:p>
        </w:tc>
      </w:tr>
      <w:tr w:rsidR="007A0C0A" w:rsidRPr="00671F26" w14:paraId="78F12869" w14:textId="77777777" w:rsidTr="00FD5DB8">
        <w:trPr>
          <w:trHeight w:val="29"/>
        </w:trPr>
        <w:tc>
          <w:tcPr>
            <w:tcW w:w="2760" w:type="dxa"/>
            <w:tcBorders>
              <w:top w:val="nil"/>
              <w:left w:val="single" w:sz="4" w:space="0" w:color="auto"/>
              <w:bottom w:val="nil"/>
              <w:right w:val="single" w:sz="4" w:space="0" w:color="auto"/>
            </w:tcBorders>
            <w:vAlign w:val="center"/>
          </w:tcPr>
          <w:p w14:paraId="604AC0A8"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2ECDE5AB"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BF09588" w14:textId="77777777" w:rsidR="007A0C0A" w:rsidRPr="00671F26" w:rsidRDefault="007A0C0A" w:rsidP="00FD5DB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7A55607" w14:textId="77777777" w:rsidR="007A0C0A" w:rsidRPr="00671F26" w:rsidRDefault="007A0C0A" w:rsidP="00FD5DB8">
            <w:pPr>
              <w:pStyle w:val="TAC"/>
              <w:rPr>
                <w:lang w:eastAsia="zh-CN"/>
              </w:rPr>
            </w:pPr>
            <w:r w:rsidRPr="00671F26">
              <w:rPr>
                <w:lang w:eastAsia="zh-CN" w:bidi="ar"/>
              </w:rPr>
              <w:t xml:space="preserve">n66 channel bandwidths in Table 5.3.5-1 </w:t>
            </w:r>
          </w:p>
        </w:tc>
        <w:tc>
          <w:tcPr>
            <w:tcW w:w="2544" w:type="dxa"/>
            <w:tcBorders>
              <w:top w:val="nil"/>
              <w:left w:val="single" w:sz="4" w:space="0" w:color="auto"/>
              <w:bottom w:val="nil"/>
              <w:right w:val="single" w:sz="4" w:space="0" w:color="auto"/>
            </w:tcBorders>
            <w:vAlign w:val="center"/>
          </w:tcPr>
          <w:p w14:paraId="2CE2194B" w14:textId="77777777" w:rsidR="007A0C0A" w:rsidRPr="00671F26" w:rsidRDefault="007A0C0A" w:rsidP="00FD5DB8">
            <w:pPr>
              <w:pStyle w:val="TAC"/>
              <w:rPr>
                <w:lang w:eastAsia="zh-CN"/>
              </w:rPr>
            </w:pPr>
          </w:p>
        </w:tc>
      </w:tr>
      <w:tr w:rsidR="007A0C0A" w:rsidRPr="00671F26" w14:paraId="56484632" w14:textId="77777777" w:rsidTr="00FD5DB8">
        <w:trPr>
          <w:trHeight w:val="29"/>
        </w:trPr>
        <w:tc>
          <w:tcPr>
            <w:tcW w:w="2760" w:type="dxa"/>
            <w:tcBorders>
              <w:top w:val="nil"/>
              <w:left w:val="single" w:sz="4" w:space="0" w:color="auto"/>
              <w:bottom w:val="single" w:sz="4" w:space="0" w:color="auto"/>
              <w:right w:val="single" w:sz="4" w:space="0" w:color="auto"/>
            </w:tcBorders>
            <w:vAlign w:val="center"/>
          </w:tcPr>
          <w:p w14:paraId="56A84000" w14:textId="77777777" w:rsidR="007A0C0A" w:rsidRPr="00671F26" w:rsidRDefault="007A0C0A" w:rsidP="00FD5DB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FAC2395"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9DDCDF7" w14:textId="77777777" w:rsidR="007A0C0A" w:rsidRPr="00671F26" w:rsidRDefault="007A0C0A" w:rsidP="00FD5DB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D335778" w14:textId="77777777" w:rsidR="007A0C0A" w:rsidRPr="00671F26" w:rsidRDefault="007A0C0A" w:rsidP="00FD5DB8">
            <w:pPr>
              <w:pStyle w:val="TAC"/>
              <w:rPr>
                <w:lang w:eastAsia="zh-CN"/>
              </w:rPr>
            </w:pPr>
            <w:r w:rsidRPr="00671F26">
              <w:rPr>
                <w:lang w:eastAsia="zh-CN" w:bidi="ar"/>
              </w:rPr>
              <w:t xml:space="preserve">n77 channel bandwidths in Table 5.3.5-1 </w:t>
            </w:r>
          </w:p>
        </w:tc>
        <w:tc>
          <w:tcPr>
            <w:tcW w:w="2544" w:type="dxa"/>
            <w:tcBorders>
              <w:top w:val="nil"/>
              <w:left w:val="single" w:sz="4" w:space="0" w:color="auto"/>
              <w:bottom w:val="single" w:sz="4" w:space="0" w:color="auto"/>
              <w:right w:val="single" w:sz="4" w:space="0" w:color="auto"/>
            </w:tcBorders>
            <w:vAlign w:val="center"/>
          </w:tcPr>
          <w:p w14:paraId="25AF6F29" w14:textId="77777777" w:rsidR="007A0C0A" w:rsidRPr="00671F26" w:rsidRDefault="007A0C0A" w:rsidP="00FD5DB8">
            <w:pPr>
              <w:pStyle w:val="TAC"/>
              <w:rPr>
                <w:lang w:eastAsia="zh-CN"/>
              </w:rPr>
            </w:pPr>
          </w:p>
        </w:tc>
      </w:tr>
      <w:tr w:rsidR="007A0C0A" w:rsidRPr="00671F26" w14:paraId="3CF68ECB" w14:textId="77777777" w:rsidTr="00FD5DB8">
        <w:trPr>
          <w:trHeight w:val="29"/>
        </w:trPr>
        <w:tc>
          <w:tcPr>
            <w:tcW w:w="2760" w:type="dxa"/>
            <w:tcBorders>
              <w:top w:val="nil"/>
              <w:left w:val="single" w:sz="4" w:space="0" w:color="auto"/>
              <w:bottom w:val="nil"/>
              <w:right w:val="single" w:sz="4" w:space="0" w:color="auto"/>
            </w:tcBorders>
            <w:vAlign w:val="center"/>
          </w:tcPr>
          <w:p w14:paraId="2DB9BEE3" w14:textId="77777777" w:rsidR="007A0C0A" w:rsidRPr="00671F26" w:rsidRDefault="007A0C0A" w:rsidP="00FD5DB8">
            <w:pPr>
              <w:pStyle w:val="TAC"/>
              <w:rPr>
                <w:lang w:eastAsia="zh-CN"/>
              </w:rPr>
            </w:pPr>
            <w:r w:rsidRPr="00671F26">
              <w:rPr>
                <w:lang w:eastAsia="zh-CN"/>
              </w:rPr>
              <w:t>CA_n25A-n66A-n77(2A)</w:t>
            </w:r>
          </w:p>
        </w:tc>
        <w:tc>
          <w:tcPr>
            <w:tcW w:w="2802" w:type="dxa"/>
            <w:tcBorders>
              <w:top w:val="nil"/>
              <w:left w:val="single" w:sz="4" w:space="0" w:color="auto"/>
              <w:bottom w:val="nil"/>
              <w:right w:val="single" w:sz="4" w:space="0" w:color="auto"/>
            </w:tcBorders>
            <w:vAlign w:val="center"/>
          </w:tcPr>
          <w:p w14:paraId="49DCD252" w14:textId="77777777" w:rsidR="007A0C0A" w:rsidRPr="00671F26" w:rsidRDefault="007A0C0A" w:rsidP="00FD5DB8">
            <w:pPr>
              <w:pStyle w:val="TAC"/>
              <w:snapToGrid w:val="0"/>
              <w:rPr>
                <w:lang w:eastAsia="zh-CN"/>
              </w:rPr>
            </w:pPr>
            <w:r w:rsidRPr="00671F26">
              <w:rPr>
                <w:szCs w:val="18"/>
                <w:lang w:eastAsia="zh-CN"/>
              </w:rPr>
              <w:t>CA_n25A-n66A</w:t>
            </w:r>
          </w:p>
          <w:p w14:paraId="377D750C" w14:textId="77777777" w:rsidR="007A0C0A" w:rsidRPr="00671F26" w:rsidRDefault="007A0C0A" w:rsidP="00FD5DB8">
            <w:pPr>
              <w:pStyle w:val="TAC"/>
              <w:snapToGrid w:val="0"/>
              <w:rPr>
                <w:szCs w:val="18"/>
                <w:lang w:eastAsia="zh-CN"/>
              </w:rPr>
            </w:pPr>
            <w:r w:rsidRPr="00671F26">
              <w:rPr>
                <w:szCs w:val="18"/>
                <w:lang w:eastAsia="zh-CN"/>
              </w:rPr>
              <w:t>CA_n25A-n77A</w:t>
            </w:r>
          </w:p>
          <w:p w14:paraId="63001E5B" w14:textId="77777777" w:rsidR="007A0C0A" w:rsidRPr="00671F26" w:rsidRDefault="007A0C0A" w:rsidP="00FD5DB8">
            <w:pPr>
              <w:pStyle w:val="TAC"/>
              <w:rPr>
                <w:lang w:eastAsia="zh-CN"/>
              </w:rPr>
            </w:pPr>
            <w:r w:rsidRPr="00671F26">
              <w:rPr>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16997076" w14:textId="77777777" w:rsidR="007A0C0A" w:rsidRPr="00671F26" w:rsidRDefault="007A0C0A" w:rsidP="00FD5DB8">
            <w:pPr>
              <w:pStyle w:val="TAC"/>
              <w:rPr>
                <w:lang w:eastAsia="zh-CN"/>
              </w:rPr>
            </w:pPr>
            <w:r w:rsidRPr="00671F26">
              <w:rPr>
                <w:lang w:eastAsia="zh-CN"/>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177C2BD2" w14:textId="77777777" w:rsidR="007A0C0A" w:rsidRPr="00671F26" w:rsidRDefault="007A0C0A" w:rsidP="00FD5DB8">
            <w:pPr>
              <w:pStyle w:val="TAC"/>
              <w:rPr>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11A9DFAC" w14:textId="77777777" w:rsidR="007A0C0A" w:rsidRPr="00671F26" w:rsidRDefault="007A0C0A" w:rsidP="00FD5DB8">
            <w:pPr>
              <w:pStyle w:val="TAC"/>
              <w:rPr>
                <w:lang w:eastAsia="zh-CN"/>
              </w:rPr>
            </w:pPr>
            <w:r w:rsidRPr="00671F26">
              <w:rPr>
                <w:lang w:eastAsia="zh-CN"/>
              </w:rPr>
              <w:t>0</w:t>
            </w:r>
          </w:p>
        </w:tc>
      </w:tr>
      <w:tr w:rsidR="007A0C0A" w:rsidRPr="00671F26" w14:paraId="4685C108" w14:textId="77777777" w:rsidTr="00FD5DB8">
        <w:trPr>
          <w:trHeight w:val="29"/>
        </w:trPr>
        <w:tc>
          <w:tcPr>
            <w:tcW w:w="2760" w:type="dxa"/>
            <w:tcBorders>
              <w:top w:val="nil"/>
              <w:left w:val="single" w:sz="4" w:space="0" w:color="auto"/>
              <w:bottom w:val="nil"/>
              <w:right w:val="single" w:sz="4" w:space="0" w:color="auto"/>
            </w:tcBorders>
            <w:vAlign w:val="center"/>
          </w:tcPr>
          <w:p w14:paraId="59D0DC42"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3C9EBA00"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0526CAA" w14:textId="77777777" w:rsidR="007A0C0A" w:rsidRPr="00671F26" w:rsidRDefault="007A0C0A" w:rsidP="00FD5DB8">
            <w:pPr>
              <w:pStyle w:val="TAC"/>
              <w:rPr>
                <w:lang w:eastAsia="zh-CN"/>
              </w:rPr>
            </w:pPr>
            <w:r w:rsidRPr="00671F26">
              <w:rPr>
                <w:rFonts w:eastAsia="Yu Mincho"/>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51F875A" w14:textId="77777777" w:rsidR="007A0C0A" w:rsidRPr="00671F26" w:rsidRDefault="007A0C0A" w:rsidP="00FD5DB8">
            <w:pPr>
              <w:pStyle w:val="TAC"/>
              <w:rPr>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0598807C" w14:textId="77777777" w:rsidR="007A0C0A" w:rsidRPr="00671F26" w:rsidRDefault="007A0C0A" w:rsidP="00FD5DB8">
            <w:pPr>
              <w:pStyle w:val="TAC"/>
              <w:rPr>
                <w:lang w:eastAsia="zh-CN"/>
              </w:rPr>
            </w:pPr>
          </w:p>
        </w:tc>
      </w:tr>
      <w:tr w:rsidR="007A0C0A" w:rsidRPr="00671F26" w14:paraId="23537B86" w14:textId="77777777" w:rsidTr="00FD5DB8">
        <w:trPr>
          <w:trHeight w:val="29"/>
        </w:trPr>
        <w:tc>
          <w:tcPr>
            <w:tcW w:w="2760" w:type="dxa"/>
            <w:tcBorders>
              <w:top w:val="nil"/>
              <w:left w:val="single" w:sz="4" w:space="0" w:color="auto"/>
              <w:bottom w:val="nil"/>
              <w:right w:val="single" w:sz="4" w:space="0" w:color="auto"/>
            </w:tcBorders>
            <w:vAlign w:val="center"/>
          </w:tcPr>
          <w:p w14:paraId="144B1B49" w14:textId="77777777" w:rsidR="007A0C0A" w:rsidRPr="00671F26" w:rsidRDefault="007A0C0A" w:rsidP="00FD5DB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0628F05"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01581F2" w14:textId="77777777" w:rsidR="007A0C0A" w:rsidRPr="00671F26" w:rsidRDefault="007A0C0A" w:rsidP="00FD5DB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426CD32" w14:textId="77777777" w:rsidR="007A0C0A" w:rsidRPr="00671F26" w:rsidRDefault="007A0C0A" w:rsidP="00FD5DB8">
            <w:pPr>
              <w:pStyle w:val="TAC"/>
              <w:rPr>
                <w:lang w:eastAsia="zh-CN" w:bidi="ar"/>
              </w:rPr>
            </w:pPr>
            <w:r w:rsidRPr="00671F26">
              <w:rPr>
                <w:lang w:eastAsia="zh-CN" w:bidi="ar"/>
              </w:rPr>
              <w:t>CA_n77(2</w:t>
            </w:r>
            <w:proofErr w:type="gramStart"/>
            <w:r w:rsidRPr="00671F26">
              <w:rPr>
                <w:lang w:eastAsia="zh-CN" w:bidi="ar"/>
              </w:rPr>
              <w:t>A)_</w:t>
            </w:r>
            <w:proofErr w:type="gramEnd"/>
            <w:r w:rsidRPr="00671F26">
              <w:rPr>
                <w:lang w:eastAsia="zh-CN" w:bidi="ar"/>
              </w:rPr>
              <w:t>BCS1</w:t>
            </w:r>
          </w:p>
        </w:tc>
        <w:tc>
          <w:tcPr>
            <w:tcW w:w="2544" w:type="dxa"/>
            <w:tcBorders>
              <w:top w:val="nil"/>
              <w:left w:val="single" w:sz="4" w:space="0" w:color="auto"/>
              <w:bottom w:val="single" w:sz="4" w:space="0" w:color="auto"/>
              <w:right w:val="single" w:sz="4" w:space="0" w:color="auto"/>
            </w:tcBorders>
            <w:vAlign w:val="center"/>
          </w:tcPr>
          <w:p w14:paraId="6F9ADE6A" w14:textId="77777777" w:rsidR="007A0C0A" w:rsidRPr="00671F26" w:rsidRDefault="007A0C0A" w:rsidP="00FD5DB8">
            <w:pPr>
              <w:pStyle w:val="TAC"/>
              <w:rPr>
                <w:lang w:eastAsia="zh-CN"/>
              </w:rPr>
            </w:pPr>
          </w:p>
        </w:tc>
      </w:tr>
      <w:tr w:rsidR="007A0C0A" w:rsidRPr="00671F26" w14:paraId="4405D6C2" w14:textId="77777777" w:rsidTr="00FD5DB8">
        <w:trPr>
          <w:trHeight w:val="29"/>
        </w:trPr>
        <w:tc>
          <w:tcPr>
            <w:tcW w:w="2760" w:type="dxa"/>
            <w:tcBorders>
              <w:top w:val="nil"/>
              <w:left w:val="single" w:sz="4" w:space="0" w:color="auto"/>
              <w:bottom w:val="nil"/>
              <w:right w:val="single" w:sz="4" w:space="0" w:color="auto"/>
            </w:tcBorders>
            <w:vAlign w:val="center"/>
          </w:tcPr>
          <w:p w14:paraId="54B696A0"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7BBD54E2" w14:textId="77777777" w:rsidR="007A0C0A" w:rsidRPr="00671F26" w:rsidRDefault="007A0C0A" w:rsidP="00FD5DB8">
            <w:pPr>
              <w:pStyle w:val="TAC"/>
              <w:snapToGrid w:val="0"/>
              <w:rPr>
                <w:lang w:eastAsia="zh-CN"/>
              </w:rPr>
            </w:pPr>
            <w:r w:rsidRPr="00671F26">
              <w:rPr>
                <w:szCs w:val="18"/>
                <w:lang w:eastAsia="zh-CN"/>
              </w:rPr>
              <w:t>CA_n25A-n66A</w:t>
            </w:r>
          </w:p>
          <w:p w14:paraId="296E5D5C" w14:textId="77777777" w:rsidR="007A0C0A" w:rsidRPr="00671F26" w:rsidRDefault="007A0C0A" w:rsidP="00FD5DB8">
            <w:pPr>
              <w:pStyle w:val="TAC"/>
              <w:snapToGrid w:val="0"/>
              <w:rPr>
                <w:szCs w:val="18"/>
                <w:lang w:eastAsia="zh-CN"/>
              </w:rPr>
            </w:pPr>
            <w:r w:rsidRPr="00671F26">
              <w:rPr>
                <w:szCs w:val="18"/>
                <w:lang w:eastAsia="zh-CN"/>
              </w:rPr>
              <w:t>CA_n25A-n77A</w:t>
            </w:r>
          </w:p>
          <w:p w14:paraId="0A00649F" w14:textId="77777777" w:rsidR="007A0C0A" w:rsidRPr="00671F26" w:rsidRDefault="007A0C0A" w:rsidP="00FD5DB8">
            <w:pPr>
              <w:pStyle w:val="TAC"/>
              <w:rPr>
                <w:lang w:eastAsia="zh-CN"/>
              </w:rPr>
            </w:pPr>
            <w:r w:rsidRPr="00671F26">
              <w:rPr>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4C20E534" w14:textId="77777777" w:rsidR="007A0C0A" w:rsidRPr="00671F26" w:rsidRDefault="007A0C0A" w:rsidP="00FD5DB8">
            <w:pPr>
              <w:pStyle w:val="TAC"/>
              <w:rPr>
                <w:lang w:eastAsia="zh-CN"/>
              </w:rPr>
            </w:pPr>
            <w:r w:rsidRPr="00671F26">
              <w:t>n25</w:t>
            </w:r>
          </w:p>
        </w:tc>
        <w:tc>
          <w:tcPr>
            <w:tcW w:w="4462" w:type="dxa"/>
            <w:tcBorders>
              <w:top w:val="single" w:sz="4" w:space="0" w:color="auto"/>
              <w:left w:val="single" w:sz="4" w:space="0" w:color="auto"/>
              <w:bottom w:val="single" w:sz="4" w:space="0" w:color="auto"/>
              <w:right w:val="single" w:sz="4" w:space="0" w:color="auto"/>
            </w:tcBorders>
            <w:vAlign w:val="center"/>
          </w:tcPr>
          <w:p w14:paraId="2505D3A2" w14:textId="77777777" w:rsidR="007A0C0A" w:rsidRPr="00671F26" w:rsidRDefault="007A0C0A" w:rsidP="00FD5DB8">
            <w:pPr>
              <w:pStyle w:val="TAC"/>
              <w:rPr>
                <w:lang w:eastAsia="zh-CN" w:bidi="ar"/>
              </w:rPr>
            </w:pPr>
            <w:r w:rsidRPr="00671F26">
              <w:rPr>
                <w:lang w:eastAsia="zh-CN" w:bidi="ar"/>
              </w:rPr>
              <w:t>n25 channel bandwidths in Table 5.3.5-1</w:t>
            </w:r>
          </w:p>
        </w:tc>
        <w:tc>
          <w:tcPr>
            <w:tcW w:w="2544" w:type="dxa"/>
            <w:tcBorders>
              <w:top w:val="nil"/>
              <w:left w:val="single" w:sz="4" w:space="0" w:color="auto"/>
              <w:bottom w:val="nil"/>
              <w:right w:val="single" w:sz="4" w:space="0" w:color="auto"/>
            </w:tcBorders>
            <w:vAlign w:val="center"/>
          </w:tcPr>
          <w:p w14:paraId="6B94BC39" w14:textId="77777777" w:rsidR="007A0C0A" w:rsidRPr="00671F26" w:rsidRDefault="007A0C0A" w:rsidP="00FD5DB8">
            <w:pPr>
              <w:pStyle w:val="TAC"/>
              <w:rPr>
                <w:lang w:eastAsia="zh-CN"/>
              </w:rPr>
            </w:pPr>
            <w:r w:rsidRPr="00671F26">
              <w:rPr>
                <w:lang w:eastAsia="zh-CN"/>
              </w:rPr>
              <w:t>4 and 5</w:t>
            </w:r>
          </w:p>
        </w:tc>
      </w:tr>
      <w:tr w:rsidR="007A0C0A" w:rsidRPr="00671F26" w14:paraId="344C1799" w14:textId="77777777" w:rsidTr="00FD5DB8">
        <w:trPr>
          <w:trHeight w:val="29"/>
        </w:trPr>
        <w:tc>
          <w:tcPr>
            <w:tcW w:w="2760" w:type="dxa"/>
            <w:tcBorders>
              <w:top w:val="nil"/>
              <w:left w:val="single" w:sz="4" w:space="0" w:color="auto"/>
              <w:bottom w:val="nil"/>
              <w:right w:val="single" w:sz="4" w:space="0" w:color="auto"/>
            </w:tcBorders>
            <w:vAlign w:val="center"/>
          </w:tcPr>
          <w:p w14:paraId="2F0CBAA7"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16615AE8"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FE93FA3" w14:textId="77777777" w:rsidR="007A0C0A" w:rsidRPr="00671F26" w:rsidRDefault="007A0C0A" w:rsidP="00FD5DB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23B2363" w14:textId="77777777" w:rsidR="007A0C0A" w:rsidRPr="00671F26" w:rsidRDefault="007A0C0A" w:rsidP="00FD5DB8">
            <w:pPr>
              <w:pStyle w:val="TAC"/>
              <w:rPr>
                <w:lang w:eastAsia="zh-CN" w:bidi="ar"/>
              </w:rPr>
            </w:pPr>
            <w:r w:rsidRPr="00671F26">
              <w:rPr>
                <w:lang w:eastAsia="zh-CN" w:bidi="ar"/>
              </w:rPr>
              <w:t>n66 channel bandwidths in Table 5.3.5-1</w:t>
            </w:r>
          </w:p>
        </w:tc>
        <w:tc>
          <w:tcPr>
            <w:tcW w:w="2544" w:type="dxa"/>
            <w:tcBorders>
              <w:top w:val="nil"/>
              <w:left w:val="single" w:sz="4" w:space="0" w:color="auto"/>
              <w:bottom w:val="nil"/>
              <w:right w:val="single" w:sz="4" w:space="0" w:color="auto"/>
            </w:tcBorders>
            <w:vAlign w:val="center"/>
          </w:tcPr>
          <w:p w14:paraId="51C95844" w14:textId="77777777" w:rsidR="007A0C0A" w:rsidRPr="00671F26" w:rsidRDefault="007A0C0A" w:rsidP="00FD5DB8">
            <w:pPr>
              <w:pStyle w:val="TAC"/>
              <w:rPr>
                <w:lang w:eastAsia="zh-CN"/>
              </w:rPr>
            </w:pPr>
          </w:p>
        </w:tc>
      </w:tr>
      <w:tr w:rsidR="007A0C0A" w:rsidRPr="00671F26" w14:paraId="394E2339" w14:textId="77777777" w:rsidTr="00FD5DB8">
        <w:trPr>
          <w:trHeight w:val="29"/>
        </w:trPr>
        <w:tc>
          <w:tcPr>
            <w:tcW w:w="2760" w:type="dxa"/>
            <w:tcBorders>
              <w:top w:val="nil"/>
              <w:left w:val="single" w:sz="4" w:space="0" w:color="auto"/>
              <w:bottom w:val="single" w:sz="4" w:space="0" w:color="auto"/>
              <w:right w:val="single" w:sz="4" w:space="0" w:color="auto"/>
            </w:tcBorders>
            <w:vAlign w:val="center"/>
          </w:tcPr>
          <w:p w14:paraId="66321BD3" w14:textId="77777777" w:rsidR="007A0C0A" w:rsidRPr="00671F26" w:rsidRDefault="007A0C0A" w:rsidP="00FD5DB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B62664A"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8FAE94A" w14:textId="77777777" w:rsidR="007A0C0A" w:rsidRPr="00671F26" w:rsidRDefault="007A0C0A" w:rsidP="00FD5DB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CD4B5DE" w14:textId="77777777" w:rsidR="007A0C0A" w:rsidRPr="00671F26" w:rsidRDefault="007A0C0A" w:rsidP="00FD5DB8">
            <w:pPr>
              <w:pStyle w:val="TAC"/>
              <w:rPr>
                <w:lang w:eastAsia="zh-CN" w:bidi="ar"/>
              </w:rPr>
            </w:pPr>
            <w:r w:rsidRPr="00671F26">
              <w:rPr>
                <w:lang w:eastAsia="zh-CN" w:bidi="ar"/>
              </w:rPr>
              <w:t>CA_n77(2</w:t>
            </w:r>
            <w:proofErr w:type="gramStart"/>
            <w:r w:rsidRPr="00671F26">
              <w:rPr>
                <w:lang w:eastAsia="zh-CN" w:bidi="ar"/>
              </w:rPr>
              <w:t>A)_</w:t>
            </w:r>
            <w:proofErr w:type="gramEnd"/>
            <w:r w:rsidRPr="00671F26">
              <w:rPr>
                <w:lang w:eastAsia="zh-CN" w:bidi="ar"/>
              </w:rPr>
              <w:t>BCS 4 and 5</w:t>
            </w:r>
          </w:p>
        </w:tc>
        <w:tc>
          <w:tcPr>
            <w:tcW w:w="2544" w:type="dxa"/>
            <w:tcBorders>
              <w:top w:val="nil"/>
              <w:left w:val="single" w:sz="4" w:space="0" w:color="auto"/>
              <w:bottom w:val="single" w:sz="4" w:space="0" w:color="auto"/>
              <w:right w:val="single" w:sz="4" w:space="0" w:color="auto"/>
            </w:tcBorders>
            <w:vAlign w:val="center"/>
          </w:tcPr>
          <w:p w14:paraId="1751D467" w14:textId="77777777" w:rsidR="007A0C0A" w:rsidRPr="00671F26" w:rsidRDefault="007A0C0A" w:rsidP="00FD5DB8">
            <w:pPr>
              <w:pStyle w:val="TAC"/>
              <w:rPr>
                <w:lang w:eastAsia="zh-CN"/>
              </w:rPr>
            </w:pPr>
          </w:p>
        </w:tc>
      </w:tr>
      <w:tr w:rsidR="007A0C0A" w:rsidRPr="00671F26" w14:paraId="7FD77659" w14:textId="77777777" w:rsidTr="00FD5DB8">
        <w:trPr>
          <w:trHeight w:val="29"/>
        </w:trPr>
        <w:tc>
          <w:tcPr>
            <w:tcW w:w="2760" w:type="dxa"/>
            <w:tcBorders>
              <w:top w:val="nil"/>
              <w:left w:val="single" w:sz="4" w:space="0" w:color="auto"/>
              <w:bottom w:val="nil"/>
              <w:right w:val="single" w:sz="4" w:space="0" w:color="auto"/>
            </w:tcBorders>
          </w:tcPr>
          <w:p w14:paraId="05AA1734" w14:textId="77777777" w:rsidR="007A0C0A" w:rsidRPr="00671F26" w:rsidRDefault="007A0C0A" w:rsidP="00FD5DB8">
            <w:pPr>
              <w:pStyle w:val="TAC"/>
              <w:rPr>
                <w:lang w:eastAsia="zh-CN"/>
              </w:rPr>
            </w:pPr>
            <w:r w:rsidRPr="00671F26">
              <w:rPr>
                <w:lang w:eastAsia="zh-CN"/>
              </w:rPr>
              <w:t>CA_n25A-n66A-n78A</w:t>
            </w:r>
          </w:p>
        </w:tc>
        <w:tc>
          <w:tcPr>
            <w:tcW w:w="2802" w:type="dxa"/>
            <w:tcBorders>
              <w:top w:val="nil"/>
              <w:left w:val="single" w:sz="4" w:space="0" w:color="auto"/>
              <w:bottom w:val="nil"/>
              <w:right w:val="single" w:sz="4" w:space="0" w:color="auto"/>
            </w:tcBorders>
          </w:tcPr>
          <w:p w14:paraId="6948E308" w14:textId="77777777" w:rsidR="007A0C0A" w:rsidRPr="00671F26" w:rsidRDefault="007A0C0A" w:rsidP="00FD5DB8">
            <w:pPr>
              <w:pStyle w:val="TAC"/>
              <w:rPr>
                <w:lang w:eastAsia="zh-CN"/>
              </w:rPr>
            </w:pPr>
            <w:r w:rsidRPr="00671F26">
              <w:rPr>
                <w:rFonts w:cs="Arial"/>
                <w:szCs w:val="18"/>
                <w:lang w:eastAsia="zh-CN"/>
              </w:rPr>
              <w:t>CA</w:t>
            </w:r>
            <w:r w:rsidRPr="00671F26">
              <w:rPr>
                <w:rFonts w:cs="Arial"/>
                <w:szCs w:val="18"/>
              </w:rPr>
              <w:t>_</w:t>
            </w:r>
            <w:r w:rsidRPr="00671F26">
              <w:rPr>
                <w:rFonts w:cs="Arial"/>
                <w:szCs w:val="18"/>
                <w:lang w:eastAsia="zh-CN"/>
              </w:rPr>
              <w:t>n25</w:t>
            </w:r>
            <w:r w:rsidRPr="00671F26">
              <w:rPr>
                <w:rFonts w:cs="Arial"/>
                <w:szCs w:val="18"/>
              </w:rPr>
              <w:t>A-</w:t>
            </w:r>
            <w:r w:rsidRPr="00671F26">
              <w:rPr>
                <w:rFonts w:cs="Arial"/>
                <w:szCs w:val="18"/>
                <w:lang w:eastAsia="zh-CN"/>
              </w:rPr>
              <w:t>n66A</w:t>
            </w:r>
          </w:p>
          <w:p w14:paraId="2C3A8C24" w14:textId="77777777" w:rsidR="007A0C0A" w:rsidRPr="00671F26" w:rsidRDefault="007A0C0A" w:rsidP="00FD5DB8">
            <w:pPr>
              <w:pStyle w:val="TAC"/>
              <w:rPr>
                <w:lang w:eastAsia="zh-CN"/>
              </w:rPr>
            </w:pPr>
            <w:r w:rsidRPr="00671F26">
              <w:rPr>
                <w:rFonts w:cs="Arial"/>
                <w:szCs w:val="18"/>
                <w:lang w:eastAsia="zh-CN"/>
              </w:rPr>
              <w:t>CA</w:t>
            </w:r>
            <w:r w:rsidRPr="00671F26">
              <w:rPr>
                <w:rFonts w:cs="Arial"/>
                <w:szCs w:val="18"/>
              </w:rPr>
              <w:t>_</w:t>
            </w:r>
            <w:r w:rsidRPr="00671F26">
              <w:rPr>
                <w:rFonts w:cs="Arial"/>
                <w:szCs w:val="18"/>
                <w:lang w:eastAsia="zh-CN"/>
              </w:rPr>
              <w:t>n25</w:t>
            </w:r>
            <w:r w:rsidRPr="00671F26">
              <w:rPr>
                <w:rFonts w:cs="Arial"/>
                <w:szCs w:val="18"/>
              </w:rPr>
              <w:t>A-</w:t>
            </w:r>
            <w:r w:rsidRPr="00671F26">
              <w:rPr>
                <w:rFonts w:cs="Arial"/>
                <w:szCs w:val="18"/>
                <w:lang w:eastAsia="zh-CN"/>
              </w:rPr>
              <w:t>n78A</w:t>
            </w:r>
          </w:p>
          <w:p w14:paraId="5D1EF993" w14:textId="77777777" w:rsidR="007A0C0A" w:rsidRPr="00671F26" w:rsidRDefault="007A0C0A" w:rsidP="00FD5DB8">
            <w:pPr>
              <w:pStyle w:val="TAC"/>
              <w:rPr>
                <w:lang w:eastAsia="zh-CN"/>
              </w:rPr>
            </w:pPr>
            <w:r w:rsidRPr="00671F26">
              <w:rPr>
                <w:rFonts w:cs="Arial"/>
                <w:szCs w:val="18"/>
                <w:lang w:eastAsia="zh-CN"/>
              </w:rPr>
              <w:t>CA</w:t>
            </w:r>
            <w:r w:rsidRPr="00671F26">
              <w:rPr>
                <w:rFonts w:cs="Arial"/>
                <w:szCs w:val="18"/>
              </w:rPr>
              <w:t>_</w:t>
            </w:r>
            <w:r w:rsidRPr="00671F26">
              <w:rPr>
                <w:rFonts w:cs="Arial"/>
                <w:szCs w:val="18"/>
                <w:lang w:eastAsia="zh-CN"/>
              </w:rPr>
              <w:t>n66</w:t>
            </w:r>
            <w:r w:rsidRPr="00671F26">
              <w:rPr>
                <w:rFonts w:cs="Arial"/>
                <w:szCs w:val="18"/>
              </w:rPr>
              <w:t>A-</w:t>
            </w:r>
            <w:r w:rsidRPr="00671F26">
              <w:rPr>
                <w:rFonts w:cs="Arial"/>
                <w:szCs w:val="18"/>
                <w:lang w:eastAsia="zh-CN"/>
              </w:rPr>
              <w:t>n78A</w:t>
            </w:r>
          </w:p>
        </w:tc>
        <w:tc>
          <w:tcPr>
            <w:tcW w:w="1315" w:type="dxa"/>
            <w:tcBorders>
              <w:top w:val="single" w:sz="4" w:space="0" w:color="auto"/>
              <w:left w:val="single" w:sz="4" w:space="0" w:color="auto"/>
              <w:bottom w:val="single" w:sz="4" w:space="0" w:color="auto"/>
              <w:right w:val="single" w:sz="4" w:space="0" w:color="auto"/>
            </w:tcBorders>
            <w:vAlign w:val="center"/>
          </w:tcPr>
          <w:p w14:paraId="08595499" w14:textId="77777777" w:rsidR="007A0C0A" w:rsidRPr="00671F26" w:rsidRDefault="007A0C0A" w:rsidP="00FD5DB8">
            <w:pPr>
              <w:pStyle w:val="TAC"/>
              <w:rPr>
                <w:lang w:eastAsia="zh-CN"/>
              </w:rPr>
            </w:pPr>
            <w:r w:rsidRPr="00671F26">
              <w:rPr>
                <w:lang w:eastAsia="zh-CN"/>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660F1D0A" w14:textId="77777777" w:rsidR="007A0C0A" w:rsidRPr="00671F26" w:rsidRDefault="007A0C0A" w:rsidP="00FD5DB8">
            <w:pPr>
              <w:pStyle w:val="TAC"/>
              <w:rPr>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tcPr>
          <w:p w14:paraId="6CD9EFF5" w14:textId="77777777" w:rsidR="007A0C0A" w:rsidRPr="00671F26" w:rsidRDefault="007A0C0A" w:rsidP="00FD5DB8">
            <w:pPr>
              <w:pStyle w:val="TAC"/>
              <w:rPr>
                <w:lang w:eastAsia="zh-CN"/>
              </w:rPr>
            </w:pPr>
            <w:r w:rsidRPr="00671F26">
              <w:rPr>
                <w:lang w:eastAsia="zh-CN"/>
              </w:rPr>
              <w:t>0</w:t>
            </w:r>
          </w:p>
        </w:tc>
      </w:tr>
      <w:tr w:rsidR="007A0C0A" w:rsidRPr="00671F26" w14:paraId="00A60BAD" w14:textId="77777777" w:rsidTr="00FD5DB8">
        <w:trPr>
          <w:trHeight w:val="29"/>
        </w:trPr>
        <w:tc>
          <w:tcPr>
            <w:tcW w:w="2760" w:type="dxa"/>
            <w:tcBorders>
              <w:top w:val="nil"/>
              <w:left w:val="single" w:sz="4" w:space="0" w:color="auto"/>
              <w:bottom w:val="nil"/>
              <w:right w:val="single" w:sz="4" w:space="0" w:color="auto"/>
            </w:tcBorders>
            <w:vAlign w:val="center"/>
          </w:tcPr>
          <w:p w14:paraId="07E4275A"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56C65447"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19C048F" w14:textId="77777777" w:rsidR="007A0C0A" w:rsidRPr="00671F26" w:rsidRDefault="007A0C0A" w:rsidP="00FD5DB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967907B" w14:textId="77777777" w:rsidR="007A0C0A" w:rsidRPr="00671F26" w:rsidRDefault="007A0C0A" w:rsidP="00FD5DB8">
            <w:pPr>
              <w:pStyle w:val="TAC"/>
              <w:rPr>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051E90CF" w14:textId="77777777" w:rsidR="007A0C0A" w:rsidRPr="00671F26" w:rsidRDefault="007A0C0A" w:rsidP="00FD5DB8">
            <w:pPr>
              <w:pStyle w:val="TAC"/>
              <w:rPr>
                <w:lang w:eastAsia="zh-CN"/>
              </w:rPr>
            </w:pPr>
          </w:p>
        </w:tc>
      </w:tr>
      <w:tr w:rsidR="007A0C0A" w:rsidRPr="00671F26" w14:paraId="3EDC7F0B" w14:textId="77777777" w:rsidTr="00FD5DB8">
        <w:trPr>
          <w:trHeight w:val="29"/>
        </w:trPr>
        <w:tc>
          <w:tcPr>
            <w:tcW w:w="2760" w:type="dxa"/>
            <w:tcBorders>
              <w:top w:val="nil"/>
              <w:left w:val="single" w:sz="4" w:space="0" w:color="auto"/>
              <w:bottom w:val="nil"/>
              <w:right w:val="single" w:sz="4" w:space="0" w:color="auto"/>
            </w:tcBorders>
            <w:vAlign w:val="center"/>
          </w:tcPr>
          <w:p w14:paraId="7D1AA158"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01ACA156"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6B622B4" w14:textId="77777777" w:rsidR="007A0C0A" w:rsidRPr="00671F26" w:rsidRDefault="007A0C0A" w:rsidP="00FD5DB8">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245E31A8" w14:textId="77777777" w:rsidR="007A0C0A" w:rsidRPr="00671F26" w:rsidRDefault="007A0C0A" w:rsidP="00FD5DB8">
            <w:pPr>
              <w:pStyle w:val="TAC"/>
              <w:rPr>
                <w:lang w:eastAsia="zh-CN" w:bidi="ar"/>
              </w:rPr>
            </w:pPr>
            <w:r w:rsidRPr="00671F26">
              <w:rPr>
                <w:lang w:eastAsia="zh-CN" w:bidi="ar"/>
              </w:rPr>
              <w:t>10, 15, 20, 25, 30, 40, 50, 60, 80, 90, 100</w:t>
            </w:r>
          </w:p>
        </w:tc>
        <w:tc>
          <w:tcPr>
            <w:tcW w:w="2544" w:type="dxa"/>
            <w:tcBorders>
              <w:top w:val="nil"/>
              <w:left w:val="single" w:sz="4" w:space="0" w:color="auto"/>
              <w:bottom w:val="single" w:sz="4" w:space="0" w:color="auto"/>
              <w:right w:val="single" w:sz="4" w:space="0" w:color="auto"/>
            </w:tcBorders>
            <w:vAlign w:val="center"/>
          </w:tcPr>
          <w:p w14:paraId="4CA3B17A" w14:textId="77777777" w:rsidR="007A0C0A" w:rsidRPr="00671F26" w:rsidRDefault="007A0C0A" w:rsidP="00FD5DB8">
            <w:pPr>
              <w:pStyle w:val="TAC"/>
              <w:rPr>
                <w:lang w:eastAsia="zh-CN"/>
              </w:rPr>
            </w:pPr>
          </w:p>
        </w:tc>
      </w:tr>
      <w:tr w:rsidR="007A0C0A" w:rsidRPr="00671F26" w14:paraId="43275425" w14:textId="77777777" w:rsidTr="00FD5DB8">
        <w:trPr>
          <w:trHeight w:val="29"/>
        </w:trPr>
        <w:tc>
          <w:tcPr>
            <w:tcW w:w="2760" w:type="dxa"/>
            <w:tcBorders>
              <w:top w:val="nil"/>
              <w:left w:val="single" w:sz="4" w:space="0" w:color="auto"/>
              <w:bottom w:val="nil"/>
              <w:right w:val="single" w:sz="4" w:space="0" w:color="auto"/>
            </w:tcBorders>
            <w:vAlign w:val="center"/>
          </w:tcPr>
          <w:p w14:paraId="2C02AE27"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7DDFC9E2"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D50DA64" w14:textId="77777777" w:rsidR="007A0C0A" w:rsidRPr="00671F26" w:rsidRDefault="007A0C0A" w:rsidP="00FD5DB8">
            <w:pPr>
              <w:pStyle w:val="TAC"/>
              <w:rPr>
                <w:lang w:eastAsia="zh-CN"/>
              </w:rPr>
            </w:pPr>
            <w:r w:rsidRPr="00671F26">
              <w:rPr>
                <w:lang w:eastAsia="zh-CN"/>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71D6E865" w14:textId="77777777" w:rsidR="007A0C0A" w:rsidRPr="00671F26" w:rsidRDefault="007A0C0A" w:rsidP="00FD5DB8">
            <w:pPr>
              <w:pStyle w:val="TAC"/>
              <w:rPr>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tcPr>
          <w:p w14:paraId="5C9E6220" w14:textId="77777777" w:rsidR="007A0C0A" w:rsidRPr="00671F26" w:rsidRDefault="007A0C0A" w:rsidP="00FD5DB8">
            <w:pPr>
              <w:pStyle w:val="TAC"/>
              <w:rPr>
                <w:lang w:eastAsia="zh-CN"/>
              </w:rPr>
            </w:pPr>
            <w:r w:rsidRPr="00671F26">
              <w:rPr>
                <w:lang w:eastAsia="zh-CN"/>
              </w:rPr>
              <w:t>1</w:t>
            </w:r>
          </w:p>
        </w:tc>
      </w:tr>
      <w:tr w:rsidR="007A0C0A" w:rsidRPr="00671F26" w14:paraId="1D6B1580" w14:textId="77777777" w:rsidTr="00FD5DB8">
        <w:trPr>
          <w:trHeight w:val="29"/>
        </w:trPr>
        <w:tc>
          <w:tcPr>
            <w:tcW w:w="2760" w:type="dxa"/>
            <w:tcBorders>
              <w:top w:val="nil"/>
              <w:left w:val="single" w:sz="4" w:space="0" w:color="auto"/>
              <w:bottom w:val="nil"/>
              <w:right w:val="single" w:sz="4" w:space="0" w:color="auto"/>
            </w:tcBorders>
            <w:vAlign w:val="center"/>
          </w:tcPr>
          <w:p w14:paraId="56D3E635"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1A336622"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0E1E8E3" w14:textId="77777777" w:rsidR="007A0C0A" w:rsidRPr="00671F26" w:rsidRDefault="007A0C0A" w:rsidP="00FD5DB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5B031B2" w14:textId="77777777" w:rsidR="007A0C0A" w:rsidRPr="00671F26" w:rsidRDefault="007A0C0A" w:rsidP="00FD5DB8">
            <w:pPr>
              <w:pStyle w:val="TAC"/>
              <w:rPr>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436F3C5A" w14:textId="77777777" w:rsidR="007A0C0A" w:rsidRPr="00671F26" w:rsidRDefault="007A0C0A" w:rsidP="00FD5DB8">
            <w:pPr>
              <w:pStyle w:val="TAC"/>
              <w:rPr>
                <w:lang w:eastAsia="zh-CN"/>
              </w:rPr>
            </w:pPr>
          </w:p>
        </w:tc>
      </w:tr>
      <w:tr w:rsidR="007A0C0A" w:rsidRPr="00671F26" w14:paraId="0C6B1CC1" w14:textId="77777777" w:rsidTr="00FD5DB8">
        <w:trPr>
          <w:trHeight w:val="29"/>
        </w:trPr>
        <w:tc>
          <w:tcPr>
            <w:tcW w:w="2760" w:type="dxa"/>
            <w:tcBorders>
              <w:top w:val="nil"/>
              <w:left w:val="single" w:sz="4" w:space="0" w:color="auto"/>
              <w:bottom w:val="single" w:sz="4" w:space="0" w:color="auto"/>
              <w:right w:val="single" w:sz="4" w:space="0" w:color="auto"/>
            </w:tcBorders>
            <w:vAlign w:val="center"/>
          </w:tcPr>
          <w:p w14:paraId="302489F2" w14:textId="77777777" w:rsidR="007A0C0A" w:rsidRPr="00671F26" w:rsidRDefault="007A0C0A" w:rsidP="00FD5DB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4CCD678"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14C6CFF" w14:textId="77777777" w:rsidR="007A0C0A" w:rsidRPr="00671F26" w:rsidRDefault="007A0C0A" w:rsidP="00FD5DB8">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2BFE3D57" w14:textId="77777777" w:rsidR="007A0C0A" w:rsidRPr="00671F26" w:rsidRDefault="007A0C0A" w:rsidP="00FD5DB8">
            <w:pPr>
              <w:pStyle w:val="TAC"/>
              <w:rPr>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384101D" w14:textId="77777777" w:rsidR="007A0C0A" w:rsidRPr="00671F26" w:rsidRDefault="007A0C0A" w:rsidP="00FD5DB8">
            <w:pPr>
              <w:pStyle w:val="TAC"/>
              <w:rPr>
                <w:lang w:eastAsia="zh-CN"/>
              </w:rPr>
            </w:pPr>
          </w:p>
        </w:tc>
      </w:tr>
      <w:tr w:rsidR="007A0C0A" w:rsidRPr="00671F26" w14:paraId="4C9C7A24" w14:textId="77777777" w:rsidTr="00FD5DB8">
        <w:trPr>
          <w:trHeight w:val="29"/>
        </w:trPr>
        <w:tc>
          <w:tcPr>
            <w:tcW w:w="2760" w:type="dxa"/>
            <w:tcBorders>
              <w:top w:val="single" w:sz="4" w:space="0" w:color="auto"/>
              <w:left w:val="single" w:sz="4" w:space="0" w:color="auto"/>
              <w:bottom w:val="nil"/>
              <w:right w:val="single" w:sz="4" w:space="0" w:color="auto"/>
            </w:tcBorders>
            <w:vAlign w:val="center"/>
          </w:tcPr>
          <w:p w14:paraId="043AC107" w14:textId="77777777" w:rsidR="007A0C0A" w:rsidRPr="00671F26" w:rsidRDefault="007A0C0A" w:rsidP="00FD5DB8">
            <w:pPr>
              <w:pStyle w:val="TAC"/>
              <w:rPr>
                <w:lang w:eastAsia="zh-CN"/>
              </w:rPr>
            </w:pPr>
            <w:r w:rsidRPr="00671F26">
              <w:rPr>
                <w:rFonts w:cs="Arial"/>
                <w:szCs w:val="18"/>
              </w:rPr>
              <w:t>CA_n25A-n66A-n78(2A)</w:t>
            </w:r>
          </w:p>
        </w:tc>
        <w:tc>
          <w:tcPr>
            <w:tcW w:w="2802" w:type="dxa"/>
            <w:tcBorders>
              <w:top w:val="single" w:sz="4" w:space="0" w:color="auto"/>
              <w:left w:val="single" w:sz="4" w:space="0" w:color="auto"/>
              <w:bottom w:val="nil"/>
              <w:right w:val="single" w:sz="4" w:space="0" w:color="auto"/>
            </w:tcBorders>
            <w:vAlign w:val="center"/>
          </w:tcPr>
          <w:p w14:paraId="5D0BE3C3" w14:textId="77777777" w:rsidR="007A0C0A" w:rsidRPr="00671F26" w:rsidRDefault="007A0C0A" w:rsidP="00FD5DB8">
            <w:pPr>
              <w:pStyle w:val="TAC"/>
              <w:rPr>
                <w:lang w:eastAsia="zh-CN"/>
              </w:rPr>
            </w:pPr>
            <w:r w:rsidRPr="00671F26">
              <w:rPr>
                <w:rFonts w:cs="Arial"/>
                <w:szCs w:val="18"/>
              </w:rPr>
              <w:t>CA_n25A-n66A</w:t>
            </w:r>
            <w:r w:rsidRPr="00671F26">
              <w:rPr>
                <w:rFonts w:cs="Arial"/>
                <w:szCs w:val="18"/>
              </w:rPr>
              <w:br/>
              <w:t>CA_n25A-n78A</w:t>
            </w:r>
            <w:r w:rsidRPr="00671F26">
              <w:rPr>
                <w:rFonts w:cs="Arial"/>
                <w:szCs w:val="18"/>
              </w:rPr>
              <w:br/>
              <w:t>CA_n66A-n78A</w:t>
            </w:r>
          </w:p>
        </w:tc>
        <w:tc>
          <w:tcPr>
            <w:tcW w:w="1315" w:type="dxa"/>
            <w:tcBorders>
              <w:top w:val="single" w:sz="4" w:space="0" w:color="auto"/>
              <w:left w:val="single" w:sz="4" w:space="0" w:color="auto"/>
              <w:bottom w:val="single" w:sz="4" w:space="0" w:color="auto"/>
              <w:right w:val="single" w:sz="4" w:space="0" w:color="auto"/>
            </w:tcBorders>
            <w:vAlign w:val="center"/>
          </w:tcPr>
          <w:p w14:paraId="2C2D8EDA" w14:textId="77777777" w:rsidR="007A0C0A" w:rsidRPr="00671F26" w:rsidRDefault="007A0C0A" w:rsidP="00FD5DB8">
            <w:pPr>
              <w:pStyle w:val="TAC"/>
              <w:rPr>
                <w:lang w:eastAsia="zh-CN"/>
              </w:rPr>
            </w:pPr>
            <w:r w:rsidRPr="00671F26">
              <w:rPr>
                <w:lang w:eastAsia="zh-CN"/>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6ACE00F5" w14:textId="77777777" w:rsidR="007A0C0A" w:rsidRPr="00671F26" w:rsidRDefault="007A0C0A" w:rsidP="00FD5DB8">
            <w:pPr>
              <w:pStyle w:val="TAC"/>
              <w:rPr>
                <w:lang w:eastAsia="zh-CN"/>
              </w:rPr>
            </w:pPr>
            <w:r w:rsidRPr="00671F26">
              <w:rPr>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7C07A6F2" w14:textId="77777777" w:rsidR="007A0C0A" w:rsidRPr="00671F26" w:rsidRDefault="007A0C0A" w:rsidP="00FD5DB8">
            <w:pPr>
              <w:pStyle w:val="TAC"/>
              <w:rPr>
                <w:lang w:eastAsia="zh-CN"/>
              </w:rPr>
            </w:pPr>
            <w:r w:rsidRPr="00671F26">
              <w:rPr>
                <w:lang w:eastAsia="zh-CN"/>
              </w:rPr>
              <w:t>0</w:t>
            </w:r>
          </w:p>
        </w:tc>
      </w:tr>
      <w:tr w:rsidR="007A0C0A" w:rsidRPr="00671F26" w14:paraId="1DE1BEA8" w14:textId="77777777" w:rsidTr="00FD5DB8">
        <w:trPr>
          <w:trHeight w:val="29"/>
        </w:trPr>
        <w:tc>
          <w:tcPr>
            <w:tcW w:w="2760" w:type="dxa"/>
            <w:tcBorders>
              <w:top w:val="nil"/>
              <w:left w:val="single" w:sz="4" w:space="0" w:color="auto"/>
              <w:bottom w:val="nil"/>
              <w:right w:val="single" w:sz="4" w:space="0" w:color="auto"/>
            </w:tcBorders>
            <w:vAlign w:val="center"/>
          </w:tcPr>
          <w:p w14:paraId="2A068408"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5703EF49"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FFAF31" w14:textId="77777777" w:rsidR="007A0C0A" w:rsidRPr="00671F26" w:rsidRDefault="007A0C0A" w:rsidP="00FD5DB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7F0C551" w14:textId="77777777" w:rsidR="007A0C0A" w:rsidRPr="00671F26" w:rsidRDefault="007A0C0A" w:rsidP="00FD5DB8">
            <w:pPr>
              <w:pStyle w:val="TAC"/>
              <w:rPr>
                <w:lang w:eastAsia="zh-CN"/>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3ACE7816" w14:textId="77777777" w:rsidR="007A0C0A" w:rsidRPr="00671F26" w:rsidRDefault="007A0C0A" w:rsidP="00FD5DB8">
            <w:pPr>
              <w:pStyle w:val="TAC"/>
              <w:rPr>
                <w:lang w:eastAsia="zh-CN"/>
              </w:rPr>
            </w:pPr>
          </w:p>
        </w:tc>
      </w:tr>
      <w:tr w:rsidR="007A0C0A" w:rsidRPr="00671F26" w14:paraId="14EF4DA4" w14:textId="77777777" w:rsidTr="00FD5DB8">
        <w:trPr>
          <w:trHeight w:val="29"/>
        </w:trPr>
        <w:tc>
          <w:tcPr>
            <w:tcW w:w="2760" w:type="dxa"/>
            <w:tcBorders>
              <w:top w:val="nil"/>
              <w:left w:val="single" w:sz="4" w:space="0" w:color="auto"/>
              <w:bottom w:val="single" w:sz="4" w:space="0" w:color="auto"/>
              <w:right w:val="single" w:sz="4" w:space="0" w:color="auto"/>
            </w:tcBorders>
            <w:vAlign w:val="center"/>
          </w:tcPr>
          <w:p w14:paraId="785C04A0" w14:textId="77777777" w:rsidR="007A0C0A" w:rsidRPr="00671F26" w:rsidRDefault="007A0C0A" w:rsidP="00FD5DB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D2A66E8"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EBACAFD" w14:textId="77777777" w:rsidR="007A0C0A" w:rsidRPr="00671F26" w:rsidRDefault="007A0C0A" w:rsidP="00FD5DB8">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3F0A3DBA" w14:textId="77777777" w:rsidR="007A0C0A" w:rsidRPr="00671F26" w:rsidRDefault="007A0C0A" w:rsidP="00FD5DB8">
            <w:pPr>
              <w:pStyle w:val="TAC"/>
              <w:rPr>
                <w:lang w:eastAsia="zh-CN"/>
              </w:rPr>
            </w:pPr>
            <w:r w:rsidRPr="00671F26">
              <w:rPr>
                <w:lang w:eastAsia="zh-CN" w:bidi="ar"/>
              </w:rPr>
              <w:t>CA_n78(2</w:t>
            </w:r>
            <w:proofErr w:type="gramStart"/>
            <w:r w:rsidRPr="00671F26">
              <w:rPr>
                <w:lang w:eastAsia="zh-CN" w:bidi="ar"/>
              </w:rPr>
              <w:t>A)_</w:t>
            </w:r>
            <w:proofErr w:type="gramEnd"/>
            <w:r w:rsidRPr="00671F26">
              <w:rPr>
                <w:lang w:eastAsia="zh-CN" w:bidi="ar"/>
              </w:rPr>
              <w:t>BCS2</w:t>
            </w:r>
          </w:p>
        </w:tc>
        <w:tc>
          <w:tcPr>
            <w:tcW w:w="2544" w:type="dxa"/>
            <w:tcBorders>
              <w:top w:val="nil"/>
              <w:left w:val="single" w:sz="4" w:space="0" w:color="auto"/>
              <w:bottom w:val="single" w:sz="4" w:space="0" w:color="auto"/>
              <w:right w:val="single" w:sz="4" w:space="0" w:color="auto"/>
            </w:tcBorders>
            <w:vAlign w:val="center"/>
          </w:tcPr>
          <w:p w14:paraId="06EEDF0B" w14:textId="77777777" w:rsidR="007A0C0A" w:rsidRPr="00671F26" w:rsidRDefault="007A0C0A" w:rsidP="00FD5DB8">
            <w:pPr>
              <w:pStyle w:val="TAC"/>
              <w:rPr>
                <w:lang w:eastAsia="zh-CN"/>
              </w:rPr>
            </w:pPr>
          </w:p>
        </w:tc>
      </w:tr>
      <w:tr w:rsidR="007A0C0A" w:rsidRPr="00671F26" w14:paraId="7E7C5B8E" w14:textId="77777777" w:rsidTr="00FD5DB8">
        <w:trPr>
          <w:trHeight w:val="29"/>
        </w:trPr>
        <w:tc>
          <w:tcPr>
            <w:tcW w:w="2760" w:type="dxa"/>
            <w:tcBorders>
              <w:top w:val="single" w:sz="4" w:space="0" w:color="auto"/>
              <w:left w:val="single" w:sz="4" w:space="0" w:color="auto"/>
              <w:bottom w:val="nil"/>
              <w:right w:val="single" w:sz="4" w:space="0" w:color="auto"/>
            </w:tcBorders>
            <w:vAlign w:val="center"/>
          </w:tcPr>
          <w:p w14:paraId="3B82393C" w14:textId="77777777" w:rsidR="007A0C0A" w:rsidRPr="00671F26" w:rsidRDefault="007A0C0A" w:rsidP="00FD5DB8">
            <w:pPr>
              <w:pStyle w:val="TAC"/>
              <w:rPr>
                <w:lang w:eastAsia="zh-CN"/>
              </w:rPr>
            </w:pPr>
            <w:r w:rsidRPr="00671F26">
              <w:t>CA_n26A-n66A-n70A</w:t>
            </w:r>
          </w:p>
        </w:tc>
        <w:tc>
          <w:tcPr>
            <w:tcW w:w="2802" w:type="dxa"/>
            <w:tcBorders>
              <w:top w:val="single" w:sz="4" w:space="0" w:color="auto"/>
              <w:left w:val="single" w:sz="4" w:space="0" w:color="auto"/>
              <w:bottom w:val="nil"/>
              <w:right w:val="single" w:sz="4" w:space="0" w:color="auto"/>
            </w:tcBorders>
            <w:vAlign w:val="center"/>
          </w:tcPr>
          <w:p w14:paraId="0DDA9688" w14:textId="77777777" w:rsidR="007A0C0A" w:rsidRPr="00671F26" w:rsidRDefault="007A0C0A" w:rsidP="00FD5DB8">
            <w:pPr>
              <w:pStyle w:val="TAC"/>
              <w:rPr>
                <w:lang w:eastAsia="zh-CN"/>
              </w:rPr>
            </w:pPr>
            <w:r w:rsidRPr="00671F26">
              <w:rPr>
                <w:lang w:eastAsia="zh-CN"/>
              </w:rPr>
              <w:t>CA_n26A-n66A</w:t>
            </w:r>
          </w:p>
          <w:p w14:paraId="15CD89D2" w14:textId="77777777" w:rsidR="007A0C0A" w:rsidRPr="00671F26" w:rsidRDefault="007A0C0A" w:rsidP="00FD5DB8">
            <w:pPr>
              <w:pStyle w:val="TAC"/>
              <w:rPr>
                <w:lang w:eastAsia="zh-CN"/>
              </w:rPr>
            </w:pPr>
            <w:r w:rsidRPr="00671F26">
              <w:rPr>
                <w:lang w:eastAsia="zh-CN"/>
              </w:rPr>
              <w:t>CA_n26A-n70A</w:t>
            </w:r>
          </w:p>
        </w:tc>
        <w:tc>
          <w:tcPr>
            <w:tcW w:w="1315" w:type="dxa"/>
            <w:tcBorders>
              <w:top w:val="single" w:sz="4" w:space="0" w:color="auto"/>
              <w:left w:val="single" w:sz="4" w:space="0" w:color="auto"/>
              <w:bottom w:val="single" w:sz="4" w:space="0" w:color="auto"/>
              <w:right w:val="single" w:sz="4" w:space="0" w:color="auto"/>
            </w:tcBorders>
            <w:vAlign w:val="center"/>
          </w:tcPr>
          <w:p w14:paraId="092CE96D" w14:textId="77777777" w:rsidR="007A0C0A" w:rsidRPr="00671F26" w:rsidRDefault="007A0C0A" w:rsidP="00FD5DB8">
            <w:pPr>
              <w:pStyle w:val="TAC"/>
              <w:rPr>
                <w:lang w:eastAsia="zh-CN"/>
              </w:rPr>
            </w:pPr>
            <w:r w:rsidRPr="00671F26">
              <w:rPr>
                <w:lang w:eastAsia="zh-CN"/>
              </w:rPr>
              <w:t>n26</w:t>
            </w:r>
          </w:p>
        </w:tc>
        <w:tc>
          <w:tcPr>
            <w:tcW w:w="4462" w:type="dxa"/>
            <w:tcBorders>
              <w:top w:val="single" w:sz="4" w:space="0" w:color="auto"/>
              <w:left w:val="single" w:sz="4" w:space="0" w:color="auto"/>
              <w:bottom w:val="single" w:sz="4" w:space="0" w:color="auto"/>
              <w:right w:val="single" w:sz="4" w:space="0" w:color="auto"/>
            </w:tcBorders>
            <w:vAlign w:val="center"/>
          </w:tcPr>
          <w:p w14:paraId="1B03AD8D" w14:textId="77777777" w:rsidR="007A0C0A" w:rsidRPr="00671F26" w:rsidRDefault="007A0C0A" w:rsidP="00FD5DB8">
            <w:pPr>
              <w:pStyle w:val="TAC"/>
              <w:rPr>
                <w:lang w:eastAsia="zh-CN"/>
              </w:rPr>
            </w:pPr>
            <w:r w:rsidRPr="00671F26">
              <w:rPr>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7725C17A" w14:textId="77777777" w:rsidR="007A0C0A" w:rsidRPr="00671F26" w:rsidRDefault="007A0C0A" w:rsidP="00FD5DB8">
            <w:pPr>
              <w:pStyle w:val="TAC"/>
              <w:rPr>
                <w:lang w:eastAsia="zh-CN"/>
              </w:rPr>
            </w:pPr>
            <w:r w:rsidRPr="00671F26">
              <w:rPr>
                <w:lang w:eastAsia="zh-CN"/>
              </w:rPr>
              <w:t>0</w:t>
            </w:r>
          </w:p>
        </w:tc>
      </w:tr>
      <w:tr w:rsidR="007A0C0A" w:rsidRPr="00671F26" w14:paraId="44B95AF8" w14:textId="77777777" w:rsidTr="00FD5DB8">
        <w:trPr>
          <w:trHeight w:val="29"/>
        </w:trPr>
        <w:tc>
          <w:tcPr>
            <w:tcW w:w="2760" w:type="dxa"/>
            <w:tcBorders>
              <w:top w:val="nil"/>
              <w:left w:val="single" w:sz="4" w:space="0" w:color="auto"/>
              <w:bottom w:val="nil"/>
              <w:right w:val="single" w:sz="4" w:space="0" w:color="auto"/>
            </w:tcBorders>
            <w:vAlign w:val="center"/>
          </w:tcPr>
          <w:p w14:paraId="03D148B5"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0EDEED72"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947EFE7" w14:textId="77777777" w:rsidR="007A0C0A" w:rsidRPr="00671F26" w:rsidRDefault="007A0C0A" w:rsidP="00FD5DB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7CB4150" w14:textId="77777777" w:rsidR="007A0C0A" w:rsidRPr="00671F26" w:rsidRDefault="007A0C0A" w:rsidP="00FD5DB8">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4B959671" w14:textId="77777777" w:rsidR="007A0C0A" w:rsidRPr="00671F26" w:rsidRDefault="007A0C0A" w:rsidP="00FD5DB8">
            <w:pPr>
              <w:pStyle w:val="TAC"/>
              <w:rPr>
                <w:lang w:eastAsia="zh-CN"/>
              </w:rPr>
            </w:pPr>
          </w:p>
        </w:tc>
      </w:tr>
      <w:tr w:rsidR="007A0C0A" w:rsidRPr="00671F26" w14:paraId="49B43DC7" w14:textId="77777777" w:rsidTr="00FD5DB8">
        <w:trPr>
          <w:trHeight w:val="29"/>
        </w:trPr>
        <w:tc>
          <w:tcPr>
            <w:tcW w:w="2760" w:type="dxa"/>
            <w:tcBorders>
              <w:top w:val="nil"/>
              <w:left w:val="single" w:sz="4" w:space="0" w:color="auto"/>
              <w:bottom w:val="single" w:sz="4" w:space="0" w:color="auto"/>
              <w:right w:val="single" w:sz="4" w:space="0" w:color="auto"/>
            </w:tcBorders>
            <w:vAlign w:val="center"/>
          </w:tcPr>
          <w:p w14:paraId="15E3C7D8" w14:textId="77777777" w:rsidR="007A0C0A" w:rsidRPr="00671F26" w:rsidRDefault="007A0C0A" w:rsidP="00FD5DB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E766496"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FDB464" w14:textId="77777777" w:rsidR="007A0C0A" w:rsidRPr="00671F26" w:rsidRDefault="007A0C0A" w:rsidP="00FD5DB8">
            <w:pPr>
              <w:pStyle w:val="TAC"/>
              <w:rPr>
                <w:lang w:eastAsia="zh-CN"/>
              </w:rPr>
            </w:pPr>
            <w:r w:rsidRPr="00671F26">
              <w:rPr>
                <w:lang w:eastAsia="zh-CN"/>
              </w:rPr>
              <w:t>n70</w:t>
            </w:r>
          </w:p>
        </w:tc>
        <w:tc>
          <w:tcPr>
            <w:tcW w:w="4462" w:type="dxa"/>
            <w:tcBorders>
              <w:top w:val="single" w:sz="4" w:space="0" w:color="auto"/>
              <w:left w:val="single" w:sz="4" w:space="0" w:color="auto"/>
              <w:bottom w:val="single" w:sz="4" w:space="0" w:color="auto"/>
              <w:right w:val="single" w:sz="4" w:space="0" w:color="auto"/>
            </w:tcBorders>
            <w:vAlign w:val="center"/>
          </w:tcPr>
          <w:p w14:paraId="65FE61BA" w14:textId="77777777" w:rsidR="007A0C0A" w:rsidRPr="00671F26" w:rsidRDefault="007A0C0A" w:rsidP="00FD5DB8">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6AF81115" w14:textId="77777777" w:rsidR="007A0C0A" w:rsidRPr="00671F26" w:rsidRDefault="007A0C0A" w:rsidP="00FD5DB8">
            <w:pPr>
              <w:pStyle w:val="TAC"/>
              <w:rPr>
                <w:lang w:eastAsia="zh-CN"/>
              </w:rPr>
            </w:pPr>
          </w:p>
        </w:tc>
      </w:tr>
      <w:tr w:rsidR="007A0C0A" w:rsidRPr="00671F26" w14:paraId="24BF64F2" w14:textId="77777777" w:rsidTr="00FD5DB8">
        <w:trPr>
          <w:trHeight w:val="29"/>
        </w:trPr>
        <w:tc>
          <w:tcPr>
            <w:tcW w:w="2760" w:type="dxa"/>
            <w:tcBorders>
              <w:top w:val="single" w:sz="4" w:space="0" w:color="auto"/>
              <w:left w:val="single" w:sz="4" w:space="0" w:color="auto"/>
              <w:bottom w:val="nil"/>
              <w:right w:val="single" w:sz="4" w:space="0" w:color="auto"/>
            </w:tcBorders>
            <w:vAlign w:val="center"/>
          </w:tcPr>
          <w:p w14:paraId="22B2CB8B" w14:textId="77777777" w:rsidR="007A0C0A" w:rsidRPr="00671F26" w:rsidRDefault="007A0C0A" w:rsidP="00FD5DB8">
            <w:pPr>
              <w:pStyle w:val="TAC"/>
              <w:rPr>
                <w:lang w:eastAsia="zh-CN"/>
              </w:rPr>
            </w:pPr>
            <w:r w:rsidRPr="00671F26">
              <w:t>CA_n26A-n66(2A)-n70A</w:t>
            </w:r>
          </w:p>
        </w:tc>
        <w:tc>
          <w:tcPr>
            <w:tcW w:w="2802" w:type="dxa"/>
            <w:tcBorders>
              <w:top w:val="single" w:sz="4" w:space="0" w:color="auto"/>
              <w:left w:val="single" w:sz="4" w:space="0" w:color="auto"/>
              <w:bottom w:val="nil"/>
              <w:right w:val="single" w:sz="4" w:space="0" w:color="auto"/>
            </w:tcBorders>
            <w:vAlign w:val="center"/>
          </w:tcPr>
          <w:p w14:paraId="40375B94" w14:textId="77777777" w:rsidR="007A0C0A" w:rsidRPr="00671F26" w:rsidRDefault="007A0C0A" w:rsidP="00FD5DB8">
            <w:pPr>
              <w:pStyle w:val="TAC"/>
              <w:rPr>
                <w:lang w:eastAsia="zh-CN"/>
              </w:rPr>
            </w:pPr>
            <w:r w:rsidRPr="00671F26">
              <w:rPr>
                <w:lang w:eastAsia="zh-CN"/>
              </w:rPr>
              <w:t>CA_n26A-n66A</w:t>
            </w:r>
          </w:p>
          <w:p w14:paraId="26C10C91" w14:textId="77777777" w:rsidR="007A0C0A" w:rsidRPr="00671F26" w:rsidRDefault="007A0C0A" w:rsidP="00FD5DB8">
            <w:pPr>
              <w:pStyle w:val="TAC"/>
              <w:rPr>
                <w:lang w:eastAsia="zh-CN"/>
              </w:rPr>
            </w:pPr>
            <w:r w:rsidRPr="00671F26">
              <w:rPr>
                <w:lang w:eastAsia="zh-CN"/>
              </w:rPr>
              <w:t>CA_n26A-n70A</w:t>
            </w:r>
          </w:p>
        </w:tc>
        <w:tc>
          <w:tcPr>
            <w:tcW w:w="1315" w:type="dxa"/>
            <w:tcBorders>
              <w:top w:val="single" w:sz="4" w:space="0" w:color="auto"/>
              <w:left w:val="single" w:sz="4" w:space="0" w:color="auto"/>
              <w:bottom w:val="single" w:sz="4" w:space="0" w:color="auto"/>
              <w:right w:val="single" w:sz="4" w:space="0" w:color="auto"/>
            </w:tcBorders>
            <w:vAlign w:val="center"/>
          </w:tcPr>
          <w:p w14:paraId="570BDB4F" w14:textId="77777777" w:rsidR="007A0C0A" w:rsidRPr="00671F26" w:rsidRDefault="007A0C0A" w:rsidP="00FD5DB8">
            <w:pPr>
              <w:pStyle w:val="TAC"/>
              <w:rPr>
                <w:lang w:eastAsia="zh-CN"/>
              </w:rPr>
            </w:pPr>
            <w:r w:rsidRPr="00671F26">
              <w:rPr>
                <w:lang w:eastAsia="zh-CN"/>
              </w:rPr>
              <w:t>n26</w:t>
            </w:r>
          </w:p>
        </w:tc>
        <w:tc>
          <w:tcPr>
            <w:tcW w:w="4462" w:type="dxa"/>
            <w:tcBorders>
              <w:top w:val="single" w:sz="4" w:space="0" w:color="auto"/>
              <w:left w:val="single" w:sz="4" w:space="0" w:color="auto"/>
              <w:bottom w:val="single" w:sz="4" w:space="0" w:color="auto"/>
              <w:right w:val="single" w:sz="4" w:space="0" w:color="auto"/>
            </w:tcBorders>
            <w:vAlign w:val="center"/>
          </w:tcPr>
          <w:p w14:paraId="7CE94E39" w14:textId="77777777" w:rsidR="007A0C0A" w:rsidRPr="00671F26" w:rsidRDefault="007A0C0A" w:rsidP="00FD5DB8">
            <w:pPr>
              <w:pStyle w:val="TAC"/>
              <w:rPr>
                <w:lang w:eastAsia="zh-CN"/>
              </w:rPr>
            </w:pPr>
            <w:r w:rsidRPr="00671F26">
              <w:rPr>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1D6AC976" w14:textId="77777777" w:rsidR="007A0C0A" w:rsidRPr="00671F26" w:rsidRDefault="007A0C0A" w:rsidP="00FD5DB8">
            <w:pPr>
              <w:pStyle w:val="TAC"/>
              <w:rPr>
                <w:lang w:eastAsia="zh-CN"/>
              </w:rPr>
            </w:pPr>
            <w:r w:rsidRPr="00671F26">
              <w:rPr>
                <w:lang w:eastAsia="zh-CN"/>
              </w:rPr>
              <w:t>0</w:t>
            </w:r>
          </w:p>
        </w:tc>
      </w:tr>
      <w:tr w:rsidR="007A0C0A" w:rsidRPr="00671F26" w14:paraId="349E7AC5" w14:textId="77777777" w:rsidTr="00FD5DB8">
        <w:trPr>
          <w:trHeight w:val="29"/>
        </w:trPr>
        <w:tc>
          <w:tcPr>
            <w:tcW w:w="2760" w:type="dxa"/>
            <w:tcBorders>
              <w:top w:val="nil"/>
              <w:left w:val="single" w:sz="4" w:space="0" w:color="auto"/>
              <w:bottom w:val="nil"/>
              <w:right w:val="single" w:sz="4" w:space="0" w:color="auto"/>
            </w:tcBorders>
            <w:vAlign w:val="center"/>
          </w:tcPr>
          <w:p w14:paraId="5D9070C7"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09436C78"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AA4F9D4" w14:textId="77777777" w:rsidR="007A0C0A" w:rsidRPr="00671F26" w:rsidRDefault="007A0C0A" w:rsidP="00FD5DB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61129BC" w14:textId="77777777" w:rsidR="007A0C0A" w:rsidRPr="00671F26" w:rsidRDefault="007A0C0A" w:rsidP="00FD5DB8">
            <w:pPr>
              <w:pStyle w:val="TAC"/>
              <w:rPr>
                <w:lang w:eastAsia="zh-CN"/>
              </w:rPr>
            </w:pPr>
            <w:r w:rsidRPr="00671F26">
              <w:rPr>
                <w:lang w:eastAsia="zh-CN"/>
              </w:rPr>
              <w:t>CA_n66(2</w:t>
            </w:r>
            <w:proofErr w:type="gramStart"/>
            <w:r w:rsidRPr="00671F26">
              <w:rPr>
                <w:lang w:eastAsia="zh-CN"/>
              </w:rPr>
              <w:t>A)_</w:t>
            </w:r>
            <w:proofErr w:type="gramEnd"/>
            <w:r w:rsidRPr="00671F26">
              <w:rPr>
                <w:lang w:eastAsia="zh-CN"/>
              </w:rPr>
              <w:t>BCS0</w:t>
            </w:r>
          </w:p>
        </w:tc>
        <w:tc>
          <w:tcPr>
            <w:tcW w:w="2544" w:type="dxa"/>
            <w:tcBorders>
              <w:top w:val="nil"/>
              <w:left w:val="single" w:sz="4" w:space="0" w:color="auto"/>
              <w:bottom w:val="nil"/>
              <w:right w:val="single" w:sz="4" w:space="0" w:color="auto"/>
            </w:tcBorders>
            <w:vAlign w:val="center"/>
          </w:tcPr>
          <w:p w14:paraId="7B7AE48A" w14:textId="77777777" w:rsidR="007A0C0A" w:rsidRPr="00671F26" w:rsidRDefault="007A0C0A" w:rsidP="00FD5DB8">
            <w:pPr>
              <w:pStyle w:val="TAC"/>
              <w:rPr>
                <w:lang w:eastAsia="zh-CN"/>
              </w:rPr>
            </w:pPr>
          </w:p>
        </w:tc>
      </w:tr>
      <w:tr w:rsidR="007A0C0A" w:rsidRPr="00671F26" w14:paraId="597E58DB" w14:textId="77777777" w:rsidTr="00FD5DB8">
        <w:trPr>
          <w:trHeight w:val="29"/>
        </w:trPr>
        <w:tc>
          <w:tcPr>
            <w:tcW w:w="2760" w:type="dxa"/>
            <w:tcBorders>
              <w:top w:val="nil"/>
              <w:left w:val="single" w:sz="4" w:space="0" w:color="auto"/>
              <w:bottom w:val="single" w:sz="4" w:space="0" w:color="auto"/>
              <w:right w:val="single" w:sz="4" w:space="0" w:color="auto"/>
            </w:tcBorders>
            <w:vAlign w:val="center"/>
          </w:tcPr>
          <w:p w14:paraId="3ED89C20" w14:textId="77777777" w:rsidR="007A0C0A" w:rsidRPr="00671F26" w:rsidRDefault="007A0C0A" w:rsidP="00FD5DB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6EA592F"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76C2695" w14:textId="77777777" w:rsidR="007A0C0A" w:rsidRPr="00671F26" w:rsidRDefault="007A0C0A" w:rsidP="00FD5DB8">
            <w:pPr>
              <w:pStyle w:val="TAC"/>
              <w:rPr>
                <w:lang w:eastAsia="zh-CN"/>
              </w:rPr>
            </w:pPr>
            <w:r w:rsidRPr="00671F26">
              <w:rPr>
                <w:lang w:eastAsia="zh-CN"/>
              </w:rPr>
              <w:t>n70</w:t>
            </w:r>
          </w:p>
        </w:tc>
        <w:tc>
          <w:tcPr>
            <w:tcW w:w="4462" w:type="dxa"/>
            <w:tcBorders>
              <w:top w:val="single" w:sz="4" w:space="0" w:color="auto"/>
              <w:left w:val="single" w:sz="4" w:space="0" w:color="auto"/>
              <w:bottom w:val="single" w:sz="4" w:space="0" w:color="auto"/>
              <w:right w:val="single" w:sz="4" w:space="0" w:color="auto"/>
            </w:tcBorders>
            <w:vAlign w:val="center"/>
          </w:tcPr>
          <w:p w14:paraId="4B10F90C" w14:textId="77777777" w:rsidR="007A0C0A" w:rsidRPr="00671F26" w:rsidRDefault="007A0C0A" w:rsidP="00FD5DB8">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652F0FCF" w14:textId="77777777" w:rsidR="007A0C0A" w:rsidRPr="00671F26" w:rsidRDefault="007A0C0A" w:rsidP="00FD5DB8">
            <w:pPr>
              <w:pStyle w:val="TAC"/>
              <w:rPr>
                <w:lang w:eastAsia="zh-CN"/>
              </w:rPr>
            </w:pPr>
          </w:p>
        </w:tc>
      </w:tr>
      <w:tr w:rsidR="007A0C0A" w:rsidRPr="00671F26" w14:paraId="36D553B0" w14:textId="77777777" w:rsidTr="00FD5DB8">
        <w:trPr>
          <w:trHeight w:val="29"/>
        </w:trPr>
        <w:tc>
          <w:tcPr>
            <w:tcW w:w="2760" w:type="dxa"/>
            <w:tcBorders>
              <w:top w:val="single" w:sz="4" w:space="0" w:color="auto"/>
              <w:left w:val="single" w:sz="4" w:space="0" w:color="auto"/>
              <w:bottom w:val="nil"/>
              <w:right w:val="single" w:sz="4" w:space="0" w:color="auto"/>
            </w:tcBorders>
            <w:vAlign w:val="center"/>
          </w:tcPr>
          <w:p w14:paraId="5F23AF89" w14:textId="77777777" w:rsidR="007A0C0A" w:rsidRPr="00671F26" w:rsidRDefault="007A0C0A" w:rsidP="00FD5DB8">
            <w:pPr>
              <w:pStyle w:val="TAC"/>
              <w:rPr>
                <w:lang w:eastAsia="zh-CN"/>
              </w:rPr>
            </w:pPr>
            <w:r w:rsidRPr="00671F26">
              <w:rPr>
                <w:rFonts w:eastAsiaTheme="minorEastAsia"/>
                <w:lang w:eastAsia="zh-CN"/>
              </w:rPr>
              <w:t>CA_n28</w:t>
            </w:r>
            <w:r w:rsidRPr="00671F26">
              <w:rPr>
                <w:rFonts w:eastAsiaTheme="minorEastAsia"/>
              </w:rPr>
              <w:t>A-</w:t>
            </w:r>
            <w:r w:rsidRPr="00671F26">
              <w:rPr>
                <w:rFonts w:eastAsiaTheme="minorEastAsia"/>
                <w:lang w:eastAsia="zh-CN"/>
              </w:rPr>
              <w:t>n40</w:t>
            </w:r>
            <w:r w:rsidRPr="00671F26">
              <w:rPr>
                <w:rFonts w:eastAsiaTheme="minorEastAsia"/>
              </w:rPr>
              <w:t>A</w:t>
            </w:r>
            <w:r w:rsidRPr="00671F26">
              <w:rPr>
                <w:rFonts w:eastAsiaTheme="minorEastAsia"/>
                <w:lang w:eastAsia="zh-CN"/>
              </w:rPr>
              <w:t>-n77A</w:t>
            </w:r>
          </w:p>
        </w:tc>
        <w:tc>
          <w:tcPr>
            <w:tcW w:w="2802" w:type="dxa"/>
            <w:tcBorders>
              <w:top w:val="single" w:sz="4" w:space="0" w:color="auto"/>
              <w:left w:val="single" w:sz="4" w:space="0" w:color="auto"/>
              <w:bottom w:val="nil"/>
              <w:right w:val="single" w:sz="4" w:space="0" w:color="auto"/>
            </w:tcBorders>
            <w:vAlign w:val="center"/>
          </w:tcPr>
          <w:p w14:paraId="7711FCC6" w14:textId="77777777" w:rsidR="007A0C0A" w:rsidRPr="00671F26" w:rsidRDefault="007A0C0A" w:rsidP="00FD5DB8">
            <w:pPr>
              <w:pStyle w:val="TAC"/>
              <w:rPr>
                <w:lang w:eastAsia="zh-CN"/>
              </w:rPr>
            </w:pPr>
            <w:r w:rsidRPr="00671F26">
              <w:rPr>
                <w:lang w:eastAsia="zh-CN"/>
              </w:rPr>
              <w:t>CA_n28A-n40A</w:t>
            </w:r>
          </w:p>
          <w:p w14:paraId="081B2840" w14:textId="77777777" w:rsidR="007A0C0A" w:rsidRPr="00671F26" w:rsidRDefault="007A0C0A" w:rsidP="00FD5DB8">
            <w:pPr>
              <w:pStyle w:val="TAC"/>
              <w:rPr>
                <w:lang w:eastAsia="zh-CN"/>
              </w:rPr>
            </w:pPr>
            <w:r w:rsidRPr="00671F26">
              <w:rPr>
                <w:lang w:eastAsia="zh-CN"/>
              </w:rPr>
              <w:t>CA_n28A-n77A</w:t>
            </w:r>
          </w:p>
          <w:p w14:paraId="14E3DD85" w14:textId="77777777" w:rsidR="007A0C0A" w:rsidRPr="00671F26" w:rsidRDefault="007A0C0A" w:rsidP="00FD5DB8">
            <w:pPr>
              <w:pStyle w:val="TAC"/>
              <w:rPr>
                <w:lang w:eastAsia="zh-CN"/>
              </w:rPr>
            </w:pPr>
            <w:r w:rsidRPr="00671F26">
              <w:rPr>
                <w:lang w:eastAsia="zh-CN"/>
              </w:rPr>
              <w:t>CA_n40A-n77A</w:t>
            </w:r>
          </w:p>
        </w:tc>
        <w:tc>
          <w:tcPr>
            <w:tcW w:w="1315" w:type="dxa"/>
            <w:tcBorders>
              <w:top w:val="single" w:sz="4" w:space="0" w:color="auto"/>
              <w:left w:val="single" w:sz="4" w:space="0" w:color="auto"/>
              <w:bottom w:val="single" w:sz="4" w:space="0" w:color="auto"/>
              <w:right w:val="single" w:sz="4" w:space="0" w:color="auto"/>
            </w:tcBorders>
            <w:vAlign w:val="center"/>
          </w:tcPr>
          <w:p w14:paraId="04B5E8A0" w14:textId="77777777" w:rsidR="007A0C0A" w:rsidRPr="00671F26" w:rsidRDefault="007A0C0A" w:rsidP="00FD5DB8">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51A9E32B" w14:textId="77777777" w:rsidR="007A0C0A" w:rsidRPr="00671F26" w:rsidRDefault="007A0C0A" w:rsidP="00FD5DB8">
            <w:pPr>
              <w:pStyle w:val="TAC"/>
              <w:rPr>
                <w:lang w:eastAsia="zh-CN"/>
              </w:rPr>
            </w:pPr>
            <w:r w:rsidRPr="00671F26">
              <w:rPr>
                <w:lang w:eastAsia="zh-CN"/>
              </w:rPr>
              <w:t>5, 10, 15, 20, 25, 30</w:t>
            </w:r>
          </w:p>
        </w:tc>
        <w:tc>
          <w:tcPr>
            <w:tcW w:w="2544" w:type="dxa"/>
            <w:tcBorders>
              <w:top w:val="single" w:sz="4" w:space="0" w:color="auto"/>
              <w:left w:val="single" w:sz="4" w:space="0" w:color="auto"/>
              <w:bottom w:val="nil"/>
              <w:right w:val="single" w:sz="4" w:space="0" w:color="auto"/>
            </w:tcBorders>
            <w:vAlign w:val="center"/>
          </w:tcPr>
          <w:p w14:paraId="7D7CC66E" w14:textId="77777777" w:rsidR="007A0C0A" w:rsidRPr="00671F26" w:rsidRDefault="007A0C0A" w:rsidP="00FD5DB8">
            <w:pPr>
              <w:pStyle w:val="TAC"/>
              <w:rPr>
                <w:lang w:eastAsia="zh-CN"/>
              </w:rPr>
            </w:pPr>
            <w:r w:rsidRPr="00671F26">
              <w:rPr>
                <w:lang w:eastAsia="zh-CN"/>
              </w:rPr>
              <w:t>0</w:t>
            </w:r>
          </w:p>
        </w:tc>
      </w:tr>
      <w:tr w:rsidR="007A0C0A" w:rsidRPr="00671F26" w14:paraId="18D39AEB" w14:textId="77777777" w:rsidTr="00FD5DB8">
        <w:trPr>
          <w:trHeight w:val="29"/>
        </w:trPr>
        <w:tc>
          <w:tcPr>
            <w:tcW w:w="2760" w:type="dxa"/>
            <w:tcBorders>
              <w:top w:val="nil"/>
              <w:left w:val="single" w:sz="4" w:space="0" w:color="auto"/>
              <w:bottom w:val="nil"/>
              <w:right w:val="single" w:sz="4" w:space="0" w:color="auto"/>
            </w:tcBorders>
            <w:vAlign w:val="center"/>
          </w:tcPr>
          <w:p w14:paraId="30F845CE"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3F9AB286"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CBF8B7C" w14:textId="77777777" w:rsidR="007A0C0A" w:rsidRPr="00671F26" w:rsidRDefault="007A0C0A" w:rsidP="00FD5DB8">
            <w:pPr>
              <w:pStyle w:val="TAC"/>
              <w:rPr>
                <w:lang w:eastAsia="zh-CN"/>
              </w:rPr>
            </w:pPr>
            <w:r w:rsidRPr="00671F26">
              <w:rPr>
                <w:lang w:eastAsia="zh-CN"/>
              </w:rPr>
              <w:t>n40</w:t>
            </w:r>
          </w:p>
        </w:tc>
        <w:tc>
          <w:tcPr>
            <w:tcW w:w="4462" w:type="dxa"/>
            <w:tcBorders>
              <w:top w:val="single" w:sz="4" w:space="0" w:color="auto"/>
              <w:left w:val="single" w:sz="4" w:space="0" w:color="auto"/>
              <w:bottom w:val="single" w:sz="4" w:space="0" w:color="auto"/>
              <w:right w:val="single" w:sz="4" w:space="0" w:color="auto"/>
            </w:tcBorders>
            <w:vAlign w:val="center"/>
          </w:tcPr>
          <w:p w14:paraId="4B56CE7E" w14:textId="77777777" w:rsidR="007A0C0A" w:rsidRPr="00671F26" w:rsidRDefault="007A0C0A" w:rsidP="00FD5DB8">
            <w:pPr>
              <w:pStyle w:val="TAC"/>
              <w:rPr>
                <w:lang w:eastAsia="zh-CN"/>
              </w:rPr>
            </w:pPr>
            <w:r w:rsidRPr="00671F26">
              <w:rPr>
                <w:lang w:eastAsia="zh-CN"/>
              </w:rPr>
              <w:t>10, 15, 20, 25, 30, 40, 50, 60,</w:t>
            </w:r>
            <w:r>
              <w:rPr>
                <w:lang w:eastAsia="zh-CN"/>
              </w:rPr>
              <w:t xml:space="preserve"> </w:t>
            </w:r>
            <w:r w:rsidRPr="00671F26">
              <w:rPr>
                <w:lang w:eastAsia="zh-CN"/>
              </w:rPr>
              <w:t>70, 80, 90, 100</w:t>
            </w:r>
          </w:p>
        </w:tc>
        <w:tc>
          <w:tcPr>
            <w:tcW w:w="2544" w:type="dxa"/>
            <w:tcBorders>
              <w:top w:val="nil"/>
              <w:left w:val="single" w:sz="4" w:space="0" w:color="auto"/>
              <w:bottom w:val="nil"/>
              <w:right w:val="single" w:sz="4" w:space="0" w:color="auto"/>
            </w:tcBorders>
            <w:vAlign w:val="center"/>
          </w:tcPr>
          <w:p w14:paraId="5C3C8553" w14:textId="77777777" w:rsidR="007A0C0A" w:rsidRPr="00671F26" w:rsidRDefault="007A0C0A" w:rsidP="00FD5DB8">
            <w:pPr>
              <w:pStyle w:val="TAC"/>
              <w:rPr>
                <w:lang w:eastAsia="zh-CN"/>
              </w:rPr>
            </w:pPr>
          </w:p>
        </w:tc>
      </w:tr>
      <w:tr w:rsidR="007A0C0A" w:rsidRPr="00671F26" w14:paraId="794CCAE5" w14:textId="77777777" w:rsidTr="00FD5DB8">
        <w:trPr>
          <w:trHeight w:val="29"/>
        </w:trPr>
        <w:tc>
          <w:tcPr>
            <w:tcW w:w="2760" w:type="dxa"/>
            <w:tcBorders>
              <w:top w:val="nil"/>
              <w:left w:val="single" w:sz="4" w:space="0" w:color="auto"/>
              <w:bottom w:val="single" w:sz="4" w:space="0" w:color="auto"/>
              <w:right w:val="single" w:sz="4" w:space="0" w:color="auto"/>
            </w:tcBorders>
            <w:vAlign w:val="center"/>
          </w:tcPr>
          <w:p w14:paraId="08EAF414" w14:textId="77777777" w:rsidR="007A0C0A" w:rsidRPr="00671F26" w:rsidRDefault="007A0C0A" w:rsidP="00FD5DB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8A25A6A"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773625C" w14:textId="77777777" w:rsidR="007A0C0A" w:rsidRPr="00671F26" w:rsidRDefault="007A0C0A" w:rsidP="00FD5DB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09132B3" w14:textId="77777777" w:rsidR="007A0C0A" w:rsidRPr="00671F26" w:rsidRDefault="007A0C0A" w:rsidP="00FD5DB8">
            <w:pPr>
              <w:pStyle w:val="TAC"/>
              <w:rPr>
                <w:lang w:eastAsia="zh-CN"/>
              </w:rPr>
            </w:pPr>
            <w:r w:rsidRPr="00671F26">
              <w:rPr>
                <w:lang w:eastAsia="zh-CN"/>
              </w:rPr>
              <w:t>10, 15, 20, 25, 30, 40, 50, 60,</w:t>
            </w:r>
            <w:r>
              <w:rPr>
                <w:lang w:eastAsia="zh-CN"/>
              </w:rPr>
              <w:t xml:space="preserve"> </w:t>
            </w:r>
            <w:r w:rsidRPr="00671F26">
              <w:rPr>
                <w:lang w:eastAsia="zh-CN"/>
              </w:rPr>
              <w:t>70, 80, 90, 100</w:t>
            </w:r>
          </w:p>
        </w:tc>
        <w:tc>
          <w:tcPr>
            <w:tcW w:w="2544" w:type="dxa"/>
            <w:tcBorders>
              <w:top w:val="nil"/>
              <w:left w:val="single" w:sz="4" w:space="0" w:color="auto"/>
              <w:bottom w:val="single" w:sz="4" w:space="0" w:color="auto"/>
              <w:right w:val="single" w:sz="4" w:space="0" w:color="auto"/>
            </w:tcBorders>
            <w:vAlign w:val="center"/>
          </w:tcPr>
          <w:p w14:paraId="4D52B73F" w14:textId="77777777" w:rsidR="007A0C0A" w:rsidRPr="00671F26" w:rsidRDefault="007A0C0A" w:rsidP="00FD5DB8">
            <w:pPr>
              <w:pStyle w:val="TAC"/>
              <w:rPr>
                <w:lang w:eastAsia="zh-CN"/>
              </w:rPr>
            </w:pPr>
          </w:p>
        </w:tc>
      </w:tr>
      <w:tr w:rsidR="007A0C0A" w:rsidRPr="00671F26" w14:paraId="4DF0BE9B" w14:textId="77777777" w:rsidTr="00FD5DB8">
        <w:trPr>
          <w:trHeight w:val="29"/>
        </w:trPr>
        <w:tc>
          <w:tcPr>
            <w:tcW w:w="2760" w:type="dxa"/>
            <w:tcBorders>
              <w:top w:val="nil"/>
              <w:left w:val="single" w:sz="4" w:space="0" w:color="auto"/>
              <w:bottom w:val="nil"/>
              <w:right w:val="single" w:sz="4" w:space="0" w:color="auto"/>
            </w:tcBorders>
            <w:vAlign w:val="center"/>
          </w:tcPr>
          <w:p w14:paraId="12109952" w14:textId="77777777" w:rsidR="007A0C0A" w:rsidRPr="00671F26" w:rsidRDefault="007A0C0A" w:rsidP="00FD5DB8">
            <w:pPr>
              <w:pStyle w:val="TAC"/>
              <w:rPr>
                <w:lang w:eastAsia="zh-CN"/>
              </w:rPr>
            </w:pPr>
            <w:r w:rsidRPr="00671F26">
              <w:rPr>
                <w:rFonts w:eastAsiaTheme="minorEastAsia"/>
                <w:lang w:eastAsia="zh-CN"/>
              </w:rPr>
              <w:t>CA_n28</w:t>
            </w:r>
            <w:r w:rsidRPr="00671F26">
              <w:rPr>
                <w:rFonts w:eastAsiaTheme="minorEastAsia"/>
              </w:rPr>
              <w:t>A-</w:t>
            </w:r>
            <w:r w:rsidRPr="00671F26">
              <w:rPr>
                <w:rFonts w:eastAsiaTheme="minorEastAsia"/>
                <w:lang w:eastAsia="zh-CN"/>
              </w:rPr>
              <w:t>n41</w:t>
            </w:r>
            <w:r w:rsidRPr="00671F26">
              <w:rPr>
                <w:rFonts w:eastAsiaTheme="minorEastAsia"/>
              </w:rPr>
              <w:t>A</w:t>
            </w:r>
            <w:r w:rsidRPr="00671F26">
              <w:rPr>
                <w:rFonts w:eastAsiaTheme="minorEastAsia"/>
                <w:lang w:eastAsia="zh-CN"/>
              </w:rPr>
              <w:t>-n77A</w:t>
            </w:r>
          </w:p>
        </w:tc>
        <w:tc>
          <w:tcPr>
            <w:tcW w:w="2802" w:type="dxa"/>
            <w:tcBorders>
              <w:top w:val="nil"/>
              <w:left w:val="single" w:sz="4" w:space="0" w:color="auto"/>
              <w:bottom w:val="nil"/>
              <w:right w:val="single" w:sz="4" w:space="0" w:color="auto"/>
            </w:tcBorders>
            <w:vAlign w:val="center"/>
          </w:tcPr>
          <w:p w14:paraId="21D6A872" w14:textId="77777777" w:rsidR="007A0C0A" w:rsidRPr="00671F26" w:rsidRDefault="007A0C0A" w:rsidP="00FD5DB8">
            <w:pPr>
              <w:pStyle w:val="TAC"/>
              <w:rPr>
                <w:lang w:eastAsia="zh-CN"/>
              </w:rPr>
            </w:pPr>
            <w:r w:rsidRPr="00671F26">
              <w:rPr>
                <w:lang w:eastAsia="zh-CN"/>
              </w:rPr>
              <w:t>CA_n28A-n41A</w:t>
            </w:r>
          </w:p>
          <w:p w14:paraId="4308E618" w14:textId="77777777" w:rsidR="007A0C0A" w:rsidRPr="00671F26" w:rsidRDefault="007A0C0A" w:rsidP="00FD5DB8">
            <w:pPr>
              <w:pStyle w:val="TAC"/>
              <w:rPr>
                <w:lang w:eastAsia="zh-CN"/>
              </w:rPr>
            </w:pPr>
            <w:r w:rsidRPr="00671F26">
              <w:rPr>
                <w:lang w:eastAsia="zh-CN"/>
              </w:rPr>
              <w:t>CA_n28A-n77A</w:t>
            </w:r>
          </w:p>
          <w:p w14:paraId="477007E7" w14:textId="77777777" w:rsidR="007A0C0A" w:rsidRPr="00671F26" w:rsidRDefault="007A0C0A" w:rsidP="00FD5DB8">
            <w:pPr>
              <w:pStyle w:val="TAC"/>
              <w:rPr>
                <w:lang w:eastAsia="zh-CN"/>
              </w:rPr>
            </w:pPr>
            <w:r w:rsidRPr="00671F26">
              <w:rPr>
                <w:lang w:eastAsia="zh-CN"/>
              </w:rPr>
              <w:t>CA_n41A-n77A</w:t>
            </w:r>
          </w:p>
        </w:tc>
        <w:tc>
          <w:tcPr>
            <w:tcW w:w="1315" w:type="dxa"/>
            <w:tcBorders>
              <w:top w:val="single" w:sz="4" w:space="0" w:color="auto"/>
              <w:left w:val="single" w:sz="4" w:space="0" w:color="auto"/>
              <w:bottom w:val="single" w:sz="4" w:space="0" w:color="auto"/>
              <w:right w:val="single" w:sz="4" w:space="0" w:color="auto"/>
            </w:tcBorders>
            <w:vAlign w:val="center"/>
          </w:tcPr>
          <w:p w14:paraId="2FEBF2F3" w14:textId="77777777" w:rsidR="007A0C0A" w:rsidRPr="00671F26" w:rsidRDefault="007A0C0A" w:rsidP="00FD5DB8">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09D41971" w14:textId="77777777" w:rsidR="007A0C0A" w:rsidRPr="00671F26" w:rsidRDefault="007A0C0A" w:rsidP="00FD5DB8">
            <w:pPr>
              <w:pStyle w:val="TAC"/>
              <w:rPr>
                <w:lang w:eastAsia="zh-CN"/>
              </w:rPr>
            </w:pPr>
            <w:r w:rsidRPr="00671F26">
              <w:rPr>
                <w:rFonts w:eastAsiaTheme="minorEastAsia"/>
                <w:lang w:eastAsia="zh-CN" w:bidi="ar"/>
              </w:rPr>
              <w:t>5, 10, 15, 20, 30</w:t>
            </w:r>
          </w:p>
        </w:tc>
        <w:tc>
          <w:tcPr>
            <w:tcW w:w="2544" w:type="dxa"/>
            <w:tcBorders>
              <w:top w:val="nil"/>
              <w:left w:val="single" w:sz="4" w:space="0" w:color="auto"/>
              <w:bottom w:val="nil"/>
              <w:right w:val="single" w:sz="4" w:space="0" w:color="auto"/>
            </w:tcBorders>
            <w:vAlign w:val="center"/>
          </w:tcPr>
          <w:p w14:paraId="28E0AA44" w14:textId="77777777" w:rsidR="007A0C0A" w:rsidRPr="00671F26" w:rsidRDefault="007A0C0A" w:rsidP="00FD5DB8">
            <w:pPr>
              <w:pStyle w:val="TAC"/>
              <w:rPr>
                <w:lang w:eastAsia="zh-CN"/>
              </w:rPr>
            </w:pPr>
            <w:r w:rsidRPr="00671F26">
              <w:rPr>
                <w:lang w:eastAsia="zh-CN"/>
              </w:rPr>
              <w:t>0</w:t>
            </w:r>
          </w:p>
        </w:tc>
      </w:tr>
      <w:tr w:rsidR="007A0C0A" w:rsidRPr="00671F26" w14:paraId="0D1DCD64" w14:textId="77777777" w:rsidTr="00FD5DB8">
        <w:trPr>
          <w:trHeight w:val="29"/>
        </w:trPr>
        <w:tc>
          <w:tcPr>
            <w:tcW w:w="2760" w:type="dxa"/>
            <w:tcBorders>
              <w:top w:val="nil"/>
              <w:left w:val="single" w:sz="4" w:space="0" w:color="auto"/>
              <w:bottom w:val="nil"/>
              <w:right w:val="single" w:sz="4" w:space="0" w:color="auto"/>
            </w:tcBorders>
            <w:vAlign w:val="center"/>
          </w:tcPr>
          <w:p w14:paraId="27CD1A39"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0273D55A"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0CC8C9A" w14:textId="77777777" w:rsidR="007A0C0A" w:rsidRPr="00671F26" w:rsidRDefault="007A0C0A" w:rsidP="00FD5DB8">
            <w:pPr>
              <w:pStyle w:val="TAC"/>
              <w:rPr>
                <w:lang w:eastAsia="zh-CN"/>
              </w:rPr>
            </w:pPr>
            <w:r w:rsidRPr="00671F26">
              <w:rPr>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323ABE8C" w14:textId="77777777" w:rsidR="007A0C0A" w:rsidRPr="00671F26" w:rsidRDefault="007A0C0A" w:rsidP="00FD5DB8">
            <w:pPr>
              <w:pStyle w:val="TAC"/>
              <w:rPr>
                <w:lang w:eastAsia="zh-CN"/>
              </w:rPr>
            </w:pPr>
            <w:r w:rsidRPr="00671F26">
              <w:rPr>
                <w:lang w:eastAsia="zh-CN"/>
              </w:rPr>
              <w:t>10, 15, 20, 30, 40, 50, 60, 80, 90, 100</w:t>
            </w:r>
          </w:p>
        </w:tc>
        <w:tc>
          <w:tcPr>
            <w:tcW w:w="2544" w:type="dxa"/>
            <w:tcBorders>
              <w:top w:val="nil"/>
              <w:left w:val="single" w:sz="4" w:space="0" w:color="auto"/>
              <w:bottom w:val="nil"/>
              <w:right w:val="single" w:sz="4" w:space="0" w:color="auto"/>
            </w:tcBorders>
            <w:vAlign w:val="center"/>
          </w:tcPr>
          <w:p w14:paraId="12ACE019" w14:textId="77777777" w:rsidR="007A0C0A" w:rsidRPr="00671F26" w:rsidRDefault="007A0C0A" w:rsidP="00FD5DB8">
            <w:pPr>
              <w:pStyle w:val="TAC"/>
              <w:rPr>
                <w:lang w:eastAsia="zh-CN"/>
              </w:rPr>
            </w:pPr>
          </w:p>
        </w:tc>
      </w:tr>
      <w:tr w:rsidR="007A0C0A" w:rsidRPr="00671F26" w14:paraId="5A83FD8D" w14:textId="77777777" w:rsidTr="00FD5DB8">
        <w:trPr>
          <w:trHeight w:val="29"/>
        </w:trPr>
        <w:tc>
          <w:tcPr>
            <w:tcW w:w="2760" w:type="dxa"/>
            <w:tcBorders>
              <w:top w:val="nil"/>
              <w:left w:val="single" w:sz="4" w:space="0" w:color="auto"/>
              <w:bottom w:val="single" w:sz="4" w:space="0" w:color="auto"/>
              <w:right w:val="single" w:sz="4" w:space="0" w:color="auto"/>
            </w:tcBorders>
            <w:vAlign w:val="center"/>
          </w:tcPr>
          <w:p w14:paraId="4B5D328B" w14:textId="77777777" w:rsidR="007A0C0A" w:rsidRPr="00671F26" w:rsidRDefault="007A0C0A" w:rsidP="00FD5DB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168E7B2"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08D7267" w14:textId="77777777" w:rsidR="007A0C0A" w:rsidRPr="00671F26" w:rsidRDefault="007A0C0A" w:rsidP="00FD5DB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D6AB1FD" w14:textId="77777777" w:rsidR="007A0C0A" w:rsidRPr="00671F26" w:rsidRDefault="007A0C0A" w:rsidP="00FD5DB8">
            <w:pPr>
              <w:pStyle w:val="TAC"/>
              <w:rPr>
                <w:lang w:eastAsia="zh-CN"/>
              </w:rPr>
            </w:pPr>
            <w:r w:rsidRPr="00671F26">
              <w:rPr>
                <w:lang w:eastAsia="zh-CN"/>
              </w:rPr>
              <w:t>10, 15, 20, 30, 40, 50, 60, 70, 80, 90, 100</w:t>
            </w:r>
          </w:p>
        </w:tc>
        <w:tc>
          <w:tcPr>
            <w:tcW w:w="2544" w:type="dxa"/>
            <w:tcBorders>
              <w:top w:val="nil"/>
              <w:left w:val="single" w:sz="4" w:space="0" w:color="auto"/>
              <w:bottom w:val="single" w:sz="4" w:space="0" w:color="auto"/>
              <w:right w:val="single" w:sz="4" w:space="0" w:color="auto"/>
            </w:tcBorders>
            <w:vAlign w:val="center"/>
          </w:tcPr>
          <w:p w14:paraId="513ADED9" w14:textId="77777777" w:rsidR="007A0C0A" w:rsidRPr="00671F26" w:rsidRDefault="007A0C0A" w:rsidP="00FD5DB8">
            <w:pPr>
              <w:pStyle w:val="TAC"/>
              <w:rPr>
                <w:lang w:eastAsia="zh-CN"/>
              </w:rPr>
            </w:pPr>
          </w:p>
        </w:tc>
      </w:tr>
      <w:tr w:rsidR="007A0C0A" w:rsidRPr="00671F26" w14:paraId="28558DCE" w14:textId="77777777" w:rsidTr="00FD5DB8">
        <w:trPr>
          <w:trHeight w:val="29"/>
        </w:trPr>
        <w:tc>
          <w:tcPr>
            <w:tcW w:w="2760" w:type="dxa"/>
            <w:vMerge w:val="restart"/>
            <w:tcBorders>
              <w:top w:val="nil"/>
              <w:left w:val="single" w:sz="4" w:space="0" w:color="auto"/>
              <w:right w:val="single" w:sz="4" w:space="0" w:color="auto"/>
            </w:tcBorders>
            <w:vAlign w:val="center"/>
          </w:tcPr>
          <w:p w14:paraId="14A2F872" w14:textId="77777777" w:rsidR="007A0C0A" w:rsidRPr="00671F26" w:rsidRDefault="007A0C0A" w:rsidP="00FD5DB8">
            <w:pPr>
              <w:pStyle w:val="TAC"/>
              <w:rPr>
                <w:lang w:eastAsia="zh-CN"/>
              </w:rPr>
            </w:pPr>
            <w:r w:rsidRPr="00671F26">
              <w:rPr>
                <w:lang w:eastAsia="zh-CN"/>
              </w:rPr>
              <w:t>CA_n28A-n41A-n79A</w:t>
            </w:r>
          </w:p>
        </w:tc>
        <w:tc>
          <w:tcPr>
            <w:tcW w:w="2802" w:type="dxa"/>
            <w:vMerge w:val="restart"/>
            <w:tcBorders>
              <w:top w:val="nil"/>
              <w:left w:val="single" w:sz="4" w:space="0" w:color="auto"/>
              <w:right w:val="single" w:sz="4" w:space="0" w:color="auto"/>
            </w:tcBorders>
            <w:vAlign w:val="center"/>
          </w:tcPr>
          <w:p w14:paraId="4B21E84F" w14:textId="77777777" w:rsidR="007A0C0A" w:rsidRPr="00671F26" w:rsidRDefault="007A0C0A" w:rsidP="00FD5DB8">
            <w:pPr>
              <w:pStyle w:val="TAC"/>
              <w:rPr>
                <w:color w:val="000000"/>
                <w:szCs w:val="18"/>
                <w:lang w:eastAsia="zh-CN"/>
              </w:rPr>
            </w:pPr>
            <w:r w:rsidRPr="00671F26">
              <w:rPr>
                <w:color w:val="000000"/>
                <w:szCs w:val="18"/>
                <w:lang w:eastAsia="zh-CN"/>
              </w:rPr>
              <w:t>CA_n28A-n41A</w:t>
            </w:r>
          </w:p>
          <w:p w14:paraId="6ED9EFB2" w14:textId="77777777" w:rsidR="007A0C0A" w:rsidRPr="00671F26" w:rsidRDefault="007A0C0A" w:rsidP="00FD5DB8">
            <w:pPr>
              <w:pStyle w:val="TAC"/>
              <w:rPr>
                <w:color w:val="000000"/>
                <w:szCs w:val="18"/>
                <w:lang w:eastAsia="zh-CN"/>
              </w:rPr>
            </w:pPr>
            <w:r w:rsidRPr="00671F26">
              <w:rPr>
                <w:color w:val="000000"/>
                <w:szCs w:val="18"/>
                <w:lang w:eastAsia="zh-CN"/>
              </w:rPr>
              <w:t>CA_n28A-n79A</w:t>
            </w:r>
          </w:p>
          <w:p w14:paraId="39CD6711" w14:textId="77777777" w:rsidR="007A0C0A" w:rsidRPr="00671F26" w:rsidRDefault="007A0C0A" w:rsidP="00FD5DB8">
            <w:pPr>
              <w:pStyle w:val="TAC"/>
              <w:rPr>
                <w:lang w:eastAsia="zh-CN"/>
              </w:rPr>
            </w:pPr>
            <w:r w:rsidRPr="00671F26">
              <w:rPr>
                <w:color w:val="000000"/>
                <w:szCs w:val="18"/>
                <w:lang w:eastAsia="zh-CN"/>
              </w:rPr>
              <w:t>CA_n41A-n79A</w:t>
            </w:r>
          </w:p>
        </w:tc>
        <w:tc>
          <w:tcPr>
            <w:tcW w:w="1315" w:type="dxa"/>
            <w:tcBorders>
              <w:top w:val="single" w:sz="4" w:space="0" w:color="auto"/>
              <w:left w:val="single" w:sz="4" w:space="0" w:color="auto"/>
              <w:bottom w:val="single" w:sz="4" w:space="0" w:color="auto"/>
              <w:right w:val="single" w:sz="4" w:space="0" w:color="auto"/>
            </w:tcBorders>
            <w:vAlign w:val="center"/>
          </w:tcPr>
          <w:p w14:paraId="17F7C421" w14:textId="77777777" w:rsidR="007A0C0A" w:rsidRPr="00671F26" w:rsidRDefault="007A0C0A" w:rsidP="00FD5DB8">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172BEE5F" w14:textId="77777777" w:rsidR="007A0C0A" w:rsidRPr="00671F26" w:rsidRDefault="007A0C0A" w:rsidP="00FD5DB8">
            <w:pPr>
              <w:pStyle w:val="TAC"/>
              <w:rPr>
                <w:lang w:eastAsia="zh-CN"/>
              </w:rPr>
            </w:pPr>
            <w:r w:rsidRPr="00671F26">
              <w:rPr>
                <w:lang w:eastAsia="zh-CN" w:bidi="ar"/>
              </w:rPr>
              <w:t>5, 10, 15, 20, 30</w:t>
            </w:r>
          </w:p>
        </w:tc>
        <w:tc>
          <w:tcPr>
            <w:tcW w:w="2544" w:type="dxa"/>
            <w:vMerge w:val="restart"/>
            <w:tcBorders>
              <w:top w:val="nil"/>
              <w:left w:val="single" w:sz="4" w:space="0" w:color="auto"/>
              <w:right w:val="single" w:sz="4" w:space="0" w:color="auto"/>
            </w:tcBorders>
            <w:vAlign w:val="center"/>
          </w:tcPr>
          <w:p w14:paraId="0B6477D3" w14:textId="77777777" w:rsidR="007A0C0A" w:rsidRPr="00671F26" w:rsidRDefault="007A0C0A" w:rsidP="00FD5DB8">
            <w:pPr>
              <w:pStyle w:val="TAC"/>
              <w:rPr>
                <w:lang w:eastAsia="zh-CN"/>
              </w:rPr>
            </w:pPr>
            <w:r w:rsidRPr="00671F26">
              <w:rPr>
                <w:lang w:eastAsia="zh-CN"/>
              </w:rPr>
              <w:t>0</w:t>
            </w:r>
          </w:p>
        </w:tc>
      </w:tr>
      <w:tr w:rsidR="007A0C0A" w:rsidRPr="00671F26" w14:paraId="059A4C08" w14:textId="77777777" w:rsidTr="00FD5DB8">
        <w:trPr>
          <w:trHeight w:val="29"/>
        </w:trPr>
        <w:tc>
          <w:tcPr>
            <w:tcW w:w="2760" w:type="dxa"/>
            <w:vMerge/>
            <w:tcBorders>
              <w:left w:val="single" w:sz="4" w:space="0" w:color="auto"/>
              <w:right w:val="single" w:sz="4" w:space="0" w:color="auto"/>
            </w:tcBorders>
            <w:vAlign w:val="center"/>
          </w:tcPr>
          <w:p w14:paraId="752DDB7E" w14:textId="77777777" w:rsidR="007A0C0A" w:rsidRPr="00671F26" w:rsidRDefault="007A0C0A" w:rsidP="00FD5DB8">
            <w:pPr>
              <w:pStyle w:val="TAC"/>
              <w:rPr>
                <w:lang w:eastAsia="zh-CN"/>
              </w:rPr>
            </w:pPr>
          </w:p>
        </w:tc>
        <w:tc>
          <w:tcPr>
            <w:tcW w:w="2802" w:type="dxa"/>
            <w:vMerge/>
            <w:tcBorders>
              <w:left w:val="single" w:sz="4" w:space="0" w:color="auto"/>
              <w:right w:val="single" w:sz="4" w:space="0" w:color="auto"/>
            </w:tcBorders>
            <w:vAlign w:val="center"/>
          </w:tcPr>
          <w:p w14:paraId="7B4A71CC"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1FC9737" w14:textId="77777777" w:rsidR="007A0C0A" w:rsidRPr="00671F26" w:rsidRDefault="007A0C0A" w:rsidP="00FD5DB8">
            <w:pPr>
              <w:pStyle w:val="TAC"/>
              <w:rPr>
                <w:lang w:eastAsia="zh-CN"/>
              </w:rPr>
            </w:pPr>
            <w:r w:rsidRPr="00671F26">
              <w:rPr>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02421FC8" w14:textId="77777777" w:rsidR="007A0C0A" w:rsidRPr="00671F26" w:rsidRDefault="007A0C0A" w:rsidP="00FD5DB8">
            <w:pPr>
              <w:pStyle w:val="TAC"/>
              <w:rPr>
                <w:lang w:eastAsia="zh-CN"/>
              </w:rPr>
            </w:pPr>
            <w:r w:rsidRPr="00671F26">
              <w:rPr>
                <w:lang w:eastAsia="zh-CN" w:bidi="ar"/>
              </w:rPr>
              <w:t>10, 15, 20, 30, 40, 50, 60, 70, 80, 90, 100</w:t>
            </w:r>
          </w:p>
        </w:tc>
        <w:tc>
          <w:tcPr>
            <w:tcW w:w="2544" w:type="dxa"/>
            <w:vMerge/>
            <w:tcBorders>
              <w:left w:val="single" w:sz="4" w:space="0" w:color="auto"/>
              <w:right w:val="single" w:sz="4" w:space="0" w:color="auto"/>
            </w:tcBorders>
            <w:vAlign w:val="center"/>
          </w:tcPr>
          <w:p w14:paraId="3DC9E671" w14:textId="77777777" w:rsidR="007A0C0A" w:rsidRPr="00671F26" w:rsidRDefault="007A0C0A" w:rsidP="00FD5DB8">
            <w:pPr>
              <w:pStyle w:val="TAC"/>
              <w:rPr>
                <w:lang w:eastAsia="zh-CN"/>
              </w:rPr>
            </w:pPr>
          </w:p>
        </w:tc>
      </w:tr>
      <w:tr w:rsidR="007A0C0A" w:rsidRPr="00671F26" w14:paraId="0ED42A65" w14:textId="77777777" w:rsidTr="00FD5DB8">
        <w:trPr>
          <w:trHeight w:val="29"/>
        </w:trPr>
        <w:tc>
          <w:tcPr>
            <w:tcW w:w="2760" w:type="dxa"/>
            <w:vMerge/>
            <w:tcBorders>
              <w:left w:val="single" w:sz="4" w:space="0" w:color="auto"/>
              <w:bottom w:val="single" w:sz="4" w:space="0" w:color="auto"/>
              <w:right w:val="single" w:sz="4" w:space="0" w:color="auto"/>
            </w:tcBorders>
            <w:vAlign w:val="center"/>
          </w:tcPr>
          <w:p w14:paraId="0B638442" w14:textId="77777777" w:rsidR="007A0C0A" w:rsidRPr="00671F26" w:rsidRDefault="007A0C0A" w:rsidP="00FD5DB8">
            <w:pPr>
              <w:pStyle w:val="TAC"/>
              <w:rPr>
                <w:lang w:eastAsia="zh-CN"/>
              </w:rPr>
            </w:pPr>
          </w:p>
        </w:tc>
        <w:tc>
          <w:tcPr>
            <w:tcW w:w="2802" w:type="dxa"/>
            <w:vMerge/>
            <w:tcBorders>
              <w:left w:val="single" w:sz="4" w:space="0" w:color="auto"/>
              <w:bottom w:val="single" w:sz="4" w:space="0" w:color="auto"/>
              <w:right w:val="single" w:sz="4" w:space="0" w:color="auto"/>
            </w:tcBorders>
            <w:vAlign w:val="center"/>
          </w:tcPr>
          <w:p w14:paraId="03D5980B"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4369D16" w14:textId="77777777" w:rsidR="007A0C0A" w:rsidRPr="00671F26" w:rsidRDefault="007A0C0A" w:rsidP="00FD5DB8">
            <w:pPr>
              <w:pStyle w:val="TAC"/>
              <w:rPr>
                <w:lang w:eastAsia="zh-CN"/>
              </w:rPr>
            </w:pPr>
            <w:r w:rsidRPr="00671F26">
              <w:rPr>
                <w:lang w:eastAsia="zh-CN"/>
              </w:rPr>
              <w:t>n79</w:t>
            </w:r>
          </w:p>
        </w:tc>
        <w:tc>
          <w:tcPr>
            <w:tcW w:w="4462" w:type="dxa"/>
            <w:tcBorders>
              <w:top w:val="single" w:sz="4" w:space="0" w:color="auto"/>
              <w:left w:val="single" w:sz="4" w:space="0" w:color="auto"/>
              <w:bottom w:val="single" w:sz="4" w:space="0" w:color="auto"/>
              <w:right w:val="single" w:sz="4" w:space="0" w:color="auto"/>
            </w:tcBorders>
            <w:vAlign w:val="center"/>
          </w:tcPr>
          <w:p w14:paraId="2E352C96" w14:textId="77777777" w:rsidR="007A0C0A" w:rsidRPr="00671F26" w:rsidRDefault="007A0C0A" w:rsidP="00FD5DB8">
            <w:pPr>
              <w:pStyle w:val="TAC"/>
              <w:rPr>
                <w:lang w:eastAsia="zh-CN"/>
              </w:rPr>
            </w:pPr>
            <w:r w:rsidRPr="00671F26">
              <w:rPr>
                <w:lang w:eastAsia="zh-CN" w:bidi="ar"/>
              </w:rPr>
              <w:t>40, 50, 60, 80, 100</w:t>
            </w:r>
          </w:p>
        </w:tc>
        <w:tc>
          <w:tcPr>
            <w:tcW w:w="2544" w:type="dxa"/>
            <w:vMerge/>
            <w:tcBorders>
              <w:left w:val="single" w:sz="4" w:space="0" w:color="auto"/>
              <w:bottom w:val="single" w:sz="4" w:space="0" w:color="auto"/>
              <w:right w:val="single" w:sz="4" w:space="0" w:color="auto"/>
            </w:tcBorders>
            <w:vAlign w:val="center"/>
          </w:tcPr>
          <w:p w14:paraId="48FC36EE" w14:textId="77777777" w:rsidR="007A0C0A" w:rsidRPr="00671F26" w:rsidRDefault="007A0C0A" w:rsidP="00FD5DB8">
            <w:pPr>
              <w:pStyle w:val="TAC"/>
              <w:rPr>
                <w:lang w:eastAsia="zh-CN"/>
              </w:rPr>
            </w:pPr>
          </w:p>
        </w:tc>
      </w:tr>
      <w:tr w:rsidR="007A0C0A" w:rsidRPr="00671F26" w14:paraId="187752A7" w14:textId="77777777" w:rsidTr="00FD5DB8">
        <w:trPr>
          <w:trHeight w:val="29"/>
        </w:trPr>
        <w:tc>
          <w:tcPr>
            <w:tcW w:w="2760" w:type="dxa"/>
            <w:tcBorders>
              <w:top w:val="single" w:sz="4" w:space="0" w:color="auto"/>
              <w:left w:val="single" w:sz="4" w:space="0" w:color="auto"/>
              <w:bottom w:val="nil"/>
              <w:right w:val="single" w:sz="4" w:space="0" w:color="auto"/>
            </w:tcBorders>
            <w:vAlign w:val="center"/>
          </w:tcPr>
          <w:p w14:paraId="7C6B27AD" w14:textId="77777777" w:rsidR="007A0C0A" w:rsidRPr="00671F26" w:rsidRDefault="007A0C0A" w:rsidP="00FD5DB8">
            <w:pPr>
              <w:pStyle w:val="TAC"/>
              <w:rPr>
                <w:lang w:eastAsia="zh-CN"/>
              </w:rPr>
            </w:pPr>
            <w:r w:rsidRPr="00671F26">
              <w:rPr>
                <w:lang w:eastAsia="zh-CN"/>
              </w:rPr>
              <w:t>CA_n29</w:t>
            </w:r>
            <w:r w:rsidRPr="00671F26">
              <w:t>A-n66A-</w:t>
            </w:r>
            <w:r w:rsidRPr="00671F26">
              <w:rPr>
                <w:lang w:eastAsia="zh-CN"/>
              </w:rPr>
              <w:t>n70</w:t>
            </w:r>
            <w:r w:rsidRPr="00671F26">
              <w:t>A</w:t>
            </w:r>
          </w:p>
        </w:tc>
        <w:tc>
          <w:tcPr>
            <w:tcW w:w="2802" w:type="dxa"/>
            <w:tcBorders>
              <w:top w:val="single" w:sz="4" w:space="0" w:color="auto"/>
              <w:left w:val="single" w:sz="4" w:space="0" w:color="auto"/>
              <w:bottom w:val="nil"/>
              <w:right w:val="single" w:sz="4" w:space="0" w:color="auto"/>
            </w:tcBorders>
            <w:vAlign w:val="center"/>
          </w:tcPr>
          <w:p w14:paraId="35DE0086" w14:textId="77777777" w:rsidR="007A0C0A" w:rsidRPr="00671F26" w:rsidRDefault="007A0C0A" w:rsidP="00FD5DB8">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20C6E514" w14:textId="77777777" w:rsidR="007A0C0A" w:rsidRPr="00671F26" w:rsidRDefault="007A0C0A" w:rsidP="00FD5DB8">
            <w:pPr>
              <w:pStyle w:val="TAC"/>
              <w:rPr>
                <w:lang w:eastAsia="zh-CN"/>
              </w:rPr>
            </w:pPr>
            <w:r w:rsidRPr="00671F26">
              <w:rPr>
                <w:lang w:eastAsia="zh-CN"/>
              </w:rPr>
              <w:t>n29</w:t>
            </w:r>
          </w:p>
        </w:tc>
        <w:tc>
          <w:tcPr>
            <w:tcW w:w="4462" w:type="dxa"/>
            <w:tcBorders>
              <w:top w:val="single" w:sz="4" w:space="0" w:color="auto"/>
              <w:left w:val="single" w:sz="4" w:space="0" w:color="auto"/>
              <w:bottom w:val="single" w:sz="4" w:space="0" w:color="auto"/>
              <w:right w:val="single" w:sz="4" w:space="0" w:color="auto"/>
            </w:tcBorders>
            <w:vAlign w:val="center"/>
          </w:tcPr>
          <w:p w14:paraId="094F0649" w14:textId="77777777" w:rsidR="007A0C0A" w:rsidRPr="00671F26" w:rsidRDefault="007A0C0A" w:rsidP="00FD5DB8">
            <w:pPr>
              <w:pStyle w:val="TAC"/>
              <w:rPr>
                <w:lang w:eastAsia="zh-CN"/>
              </w:rPr>
            </w:pPr>
            <w:r w:rsidRPr="00671F26">
              <w:rPr>
                <w:lang w:eastAsia="zh-CN"/>
              </w:rPr>
              <w:t>5, 10</w:t>
            </w:r>
          </w:p>
        </w:tc>
        <w:tc>
          <w:tcPr>
            <w:tcW w:w="2544" w:type="dxa"/>
            <w:tcBorders>
              <w:top w:val="single" w:sz="4" w:space="0" w:color="auto"/>
              <w:left w:val="single" w:sz="4" w:space="0" w:color="auto"/>
              <w:bottom w:val="nil"/>
              <w:right w:val="single" w:sz="4" w:space="0" w:color="auto"/>
            </w:tcBorders>
            <w:vAlign w:val="center"/>
          </w:tcPr>
          <w:p w14:paraId="37B0E614" w14:textId="77777777" w:rsidR="007A0C0A" w:rsidRPr="00671F26" w:rsidRDefault="007A0C0A" w:rsidP="00FD5DB8">
            <w:pPr>
              <w:pStyle w:val="TAC"/>
              <w:rPr>
                <w:lang w:eastAsia="zh-CN"/>
              </w:rPr>
            </w:pPr>
            <w:r w:rsidRPr="00671F26">
              <w:rPr>
                <w:lang w:eastAsia="zh-CN"/>
              </w:rPr>
              <w:t>0</w:t>
            </w:r>
          </w:p>
        </w:tc>
      </w:tr>
      <w:tr w:rsidR="007A0C0A" w:rsidRPr="00671F26" w14:paraId="67281FB7" w14:textId="77777777" w:rsidTr="00FD5DB8">
        <w:trPr>
          <w:trHeight w:val="29"/>
        </w:trPr>
        <w:tc>
          <w:tcPr>
            <w:tcW w:w="2760" w:type="dxa"/>
            <w:tcBorders>
              <w:top w:val="nil"/>
              <w:left w:val="single" w:sz="4" w:space="0" w:color="auto"/>
              <w:bottom w:val="nil"/>
              <w:right w:val="single" w:sz="4" w:space="0" w:color="auto"/>
            </w:tcBorders>
            <w:vAlign w:val="center"/>
          </w:tcPr>
          <w:p w14:paraId="34AA8BCA"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0DC183ED"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3EECFC5" w14:textId="77777777" w:rsidR="007A0C0A" w:rsidRPr="00671F26" w:rsidRDefault="007A0C0A" w:rsidP="00FD5DB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BA5AD02" w14:textId="77777777" w:rsidR="007A0C0A" w:rsidRPr="00671F26" w:rsidRDefault="007A0C0A" w:rsidP="00FD5DB8">
            <w:pPr>
              <w:pStyle w:val="TAC"/>
              <w:rPr>
                <w:lang w:eastAsia="zh-CN"/>
              </w:rPr>
            </w:pPr>
            <w:r w:rsidRPr="00671F26">
              <w:rPr>
                <w:lang w:eastAsia="zh-CN"/>
              </w:rPr>
              <w:t>5, 10, 15, 20, 40</w:t>
            </w:r>
          </w:p>
        </w:tc>
        <w:tc>
          <w:tcPr>
            <w:tcW w:w="2544" w:type="dxa"/>
            <w:tcBorders>
              <w:top w:val="nil"/>
              <w:left w:val="single" w:sz="4" w:space="0" w:color="auto"/>
              <w:bottom w:val="nil"/>
              <w:right w:val="single" w:sz="4" w:space="0" w:color="auto"/>
            </w:tcBorders>
            <w:vAlign w:val="center"/>
          </w:tcPr>
          <w:p w14:paraId="6DEAE38A" w14:textId="77777777" w:rsidR="007A0C0A" w:rsidRPr="00671F26" w:rsidRDefault="007A0C0A" w:rsidP="00FD5DB8">
            <w:pPr>
              <w:pStyle w:val="TAC"/>
              <w:rPr>
                <w:lang w:eastAsia="zh-CN"/>
              </w:rPr>
            </w:pPr>
          </w:p>
        </w:tc>
      </w:tr>
      <w:tr w:rsidR="007A0C0A" w:rsidRPr="00671F26" w14:paraId="3BAE4223" w14:textId="77777777" w:rsidTr="00FD5DB8">
        <w:trPr>
          <w:trHeight w:val="29"/>
        </w:trPr>
        <w:tc>
          <w:tcPr>
            <w:tcW w:w="2760" w:type="dxa"/>
            <w:tcBorders>
              <w:top w:val="nil"/>
              <w:left w:val="single" w:sz="4" w:space="0" w:color="auto"/>
              <w:bottom w:val="single" w:sz="4" w:space="0" w:color="auto"/>
              <w:right w:val="single" w:sz="4" w:space="0" w:color="auto"/>
            </w:tcBorders>
            <w:vAlign w:val="center"/>
          </w:tcPr>
          <w:p w14:paraId="09558F9E" w14:textId="77777777" w:rsidR="007A0C0A" w:rsidRPr="00671F26" w:rsidRDefault="007A0C0A" w:rsidP="00FD5DB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2735599"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DA7A713" w14:textId="77777777" w:rsidR="007A0C0A" w:rsidRPr="00671F26" w:rsidRDefault="007A0C0A" w:rsidP="00FD5DB8">
            <w:pPr>
              <w:pStyle w:val="TAC"/>
              <w:rPr>
                <w:lang w:eastAsia="zh-CN"/>
              </w:rPr>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73C14B3B" w14:textId="77777777" w:rsidR="007A0C0A" w:rsidRPr="00671F26" w:rsidRDefault="007A0C0A" w:rsidP="00FD5DB8">
            <w:pPr>
              <w:pStyle w:val="TAC"/>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597013A3" w14:textId="77777777" w:rsidR="007A0C0A" w:rsidRPr="00671F26" w:rsidRDefault="007A0C0A" w:rsidP="00FD5DB8">
            <w:pPr>
              <w:pStyle w:val="TAC"/>
              <w:rPr>
                <w:lang w:eastAsia="zh-CN"/>
              </w:rPr>
            </w:pPr>
          </w:p>
        </w:tc>
      </w:tr>
      <w:tr w:rsidR="007A0C0A" w:rsidRPr="00671F26" w14:paraId="74401127" w14:textId="77777777" w:rsidTr="00FD5DB8">
        <w:trPr>
          <w:trHeight w:val="29"/>
        </w:trPr>
        <w:tc>
          <w:tcPr>
            <w:tcW w:w="2760" w:type="dxa"/>
            <w:tcBorders>
              <w:top w:val="single" w:sz="4" w:space="0" w:color="auto"/>
              <w:left w:val="single" w:sz="4" w:space="0" w:color="auto"/>
              <w:bottom w:val="nil"/>
              <w:right w:val="single" w:sz="4" w:space="0" w:color="auto"/>
            </w:tcBorders>
            <w:vAlign w:val="center"/>
          </w:tcPr>
          <w:p w14:paraId="272BFE1A" w14:textId="77777777" w:rsidR="007A0C0A" w:rsidRPr="00671F26" w:rsidRDefault="007A0C0A" w:rsidP="00FD5DB8">
            <w:pPr>
              <w:pStyle w:val="TAC"/>
              <w:rPr>
                <w:lang w:eastAsia="zh-CN"/>
              </w:rPr>
            </w:pPr>
            <w:r w:rsidRPr="00671F26">
              <w:rPr>
                <w:lang w:eastAsia="zh-CN"/>
              </w:rPr>
              <w:t>CA_n29</w:t>
            </w:r>
            <w:r w:rsidRPr="00671F26">
              <w:t>A-n66B-</w:t>
            </w:r>
            <w:r w:rsidRPr="00671F26">
              <w:rPr>
                <w:lang w:eastAsia="zh-CN"/>
              </w:rPr>
              <w:t>n70</w:t>
            </w:r>
            <w:r w:rsidRPr="00671F26">
              <w:t>A</w:t>
            </w:r>
          </w:p>
        </w:tc>
        <w:tc>
          <w:tcPr>
            <w:tcW w:w="2802" w:type="dxa"/>
            <w:tcBorders>
              <w:top w:val="single" w:sz="4" w:space="0" w:color="auto"/>
              <w:left w:val="single" w:sz="4" w:space="0" w:color="auto"/>
              <w:bottom w:val="nil"/>
              <w:right w:val="single" w:sz="4" w:space="0" w:color="auto"/>
            </w:tcBorders>
            <w:vAlign w:val="center"/>
          </w:tcPr>
          <w:p w14:paraId="5DBFE690" w14:textId="77777777" w:rsidR="007A0C0A" w:rsidRPr="00671F26" w:rsidRDefault="007A0C0A" w:rsidP="00FD5DB8">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25FD0838" w14:textId="77777777" w:rsidR="007A0C0A" w:rsidRPr="00671F26" w:rsidRDefault="007A0C0A" w:rsidP="00FD5DB8">
            <w:pPr>
              <w:pStyle w:val="TAC"/>
              <w:rPr>
                <w:lang w:eastAsia="zh-CN"/>
              </w:rPr>
            </w:pPr>
            <w:r w:rsidRPr="00671F26">
              <w:rPr>
                <w:lang w:eastAsia="zh-CN"/>
              </w:rPr>
              <w:t>n29</w:t>
            </w:r>
          </w:p>
        </w:tc>
        <w:tc>
          <w:tcPr>
            <w:tcW w:w="4462" w:type="dxa"/>
            <w:tcBorders>
              <w:top w:val="single" w:sz="4" w:space="0" w:color="auto"/>
              <w:left w:val="single" w:sz="4" w:space="0" w:color="auto"/>
              <w:bottom w:val="single" w:sz="4" w:space="0" w:color="auto"/>
              <w:right w:val="single" w:sz="4" w:space="0" w:color="auto"/>
            </w:tcBorders>
            <w:vAlign w:val="center"/>
          </w:tcPr>
          <w:p w14:paraId="77310104" w14:textId="77777777" w:rsidR="007A0C0A" w:rsidRPr="00671F26" w:rsidRDefault="007A0C0A" w:rsidP="00FD5DB8">
            <w:pPr>
              <w:pStyle w:val="TAC"/>
              <w:rPr>
                <w:lang w:eastAsia="zh-CN"/>
              </w:rPr>
            </w:pPr>
            <w:r w:rsidRPr="00671F26">
              <w:rPr>
                <w:lang w:eastAsia="zh-CN"/>
              </w:rPr>
              <w:t>5, 10</w:t>
            </w:r>
          </w:p>
        </w:tc>
        <w:tc>
          <w:tcPr>
            <w:tcW w:w="2544" w:type="dxa"/>
            <w:tcBorders>
              <w:top w:val="single" w:sz="4" w:space="0" w:color="auto"/>
              <w:left w:val="single" w:sz="4" w:space="0" w:color="auto"/>
              <w:bottom w:val="nil"/>
              <w:right w:val="single" w:sz="4" w:space="0" w:color="auto"/>
            </w:tcBorders>
            <w:vAlign w:val="center"/>
          </w:tcPr>
          <w:p w14:paraId="2E00EAE5" w14:textId="77777777" w:rsidR="007A0C0A" w:rsidRPr="00671F26" w:rsidRDefault="007A0C0A" w:rsidP="00FD5DB8">
            <w:pPr>
              <w:pStyle w:val="TAC"/>
              <w:rPr>
                <w:lang w:eastAsia="zh-CN"/>
              </w:rPr>
            </w:pPr>
            <w:r w:rsidRPr="00671F26">
              <w:rPr>
                <w:lang w:eastAsia="zh-CN"/>
              </w:rPr>
              <w:t>0</w:t>
            </w:r>
          </w:p>
        </w:tc>
      </w:tr>
      <w:tr w:rsidR="007A0C0A" w:rsidRPr="00671F26" w14:paraId="251B2A6C" w14:textId="77777777" w:rsidTr="00FD5DB8">
        <w:trPr>
          <w:trHeight w:val="29"/>
        </w:trPr>
        <w:tc>
          <w:tcPr>
            <w:tcW w:w="2760" w:type="dxa"/>
            <w:tcBorders>
              <w:top w:val="nil"/>
              <w:left w:val="single" w:sz="4" w:space="0" w:color="auto"/>
              <w:bottom w:val="nil"/>
              <w:right w:val="single" w:sz="4" w:space="0" w:color="auto"/>
            </w:tcBorders>
            <w:vAlign w:val="center"/>
          </w:tcPr>
          <w:p w14:paraId="58DF0DB0"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001CF0FC"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1559111" w14:textId="77777777" w:rsidR="007A0C0A" w:rsidRPr="00671F26" w:rsidRDefault="007A0C0A" w:rsidP="00FD5DB8">
            <w:pPr>
              <w:pStyle w:val="TAC"/>
              <w:rPr>
                <w:lang w:eastAsia="zh-CN"/>
              </w:rPr>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7AAB28BE" w14:textId="77777777" w:rsidR="007A0C0A" w:rsidRPr="00671F26" w:rsidRDefault="007A0C0A" w:rsidP="00FD5DB8">
            <w:pPr>
              <w:pStyle w:val="TAC"/>
            </w:pPr>
            <w:r w:rsidRPr="00671F26">
              <w:rPr>
                <w:lang w:eastAsia="zh-CN"/>
              </w:rPr>
              <w:t>CA_n66B_BCS0.</w:t>
            </w:r>
          </w:p>
        </w:tc>
        <w:tc>
          <w:tcPr>
            <w:tcW w:w="2544" w:type="dxa"/>
            <w:tcBorders>
              <w:top w:val="nil"/>
              <w:left w:val="single" w:sz="4" w:space="0" w:color="auto"/>
              <w:bottom w:val="nil"/>
              <w:right w:val="single" w:sz="4" w:space="0" w:color="auto"/>
            </w:tcBorders>
            <w:vAlign w:val="center"/>
          </w:tcPr>
          <w:p w14:paraId="1346FB16" w14:textId="77777777" w:rsidR="007A0C0A" w:rsidRPr="00671F26" w:rsidRDefault="007A0C0A" w:rsidP="00FD5DB8">
            <w:pPr>
              <w:pStyle w:val="TAC"/>
              <w:rPr>
                <w:lang w:eastAsia="zh-CN"/>
              </w:rPr>
            </w:pPr>
          </w:p>
        </w:tc>
      </w:tr>
      <w:tr w:rsidR="007A0C0A" w:rsidRPr="00671F26" w14:paraId="2F3389A0" w14:textId="77777777" w:rsidTr="00FD5DB8">
        <w:trPr>
          <w:trHeight w:val="29"/>
        </w:trPr>
        <w:tc>
          <w:tcPr>
            <w:tcW w:w="2760" w:type="dxa"/>
            <w:tcBorders>
              <w:top w:val="nil"/>
              <w:left w:val="single" w:sz="4" w:space="0" w:color="auto"/>
              <w:bottom w:val="single" w:sz="4" w:space="0" w:color="auto"/>
              <w:right w:val="single" w:sz="4" w:space="0" w:color="auto"/>
            </w:tcBorders>
            <w:vAlign w:val="center"/>
          </w:tcPr>
          <w:p w14:paraId="1E374A40" w14:textId="77777777" w:rsidR="007A0C0A" w:rsidRPr="00671F26" w:rsidRDefault="007A0C0A" w:rsidP="00FD5DB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A284AFF"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6D1F900" w14:textId="77777777" w:rsidR="007A0C0A" w:rsidRPr="00671F26" w:rsidRDefault="007A0C0A" w:rsidP="00FD5DB8">
            <w:pPr>
              <w:pStyle w:val="TAC"/>
              <w:rPr>
                <w:lang w:eastAsia="zh-CN"/>
              </w:rPr>
            </w:pPr>
            <w:r w:rsidRPr="00671F26">
              <w:rPr>
                <w:lang w:eastAsia="zh-CN"/>
              </w:rPr>
              <w:t>n70</w:t>
            </w:r>
          </w:p>
        </w:tc>
        <w:tc>
          <w:tcPr>
            <w:tcW w:w="4462" w:type="dxa"/>
            <w:tcBorders>
              <w:top w:val="single" w:sz="4" w:space="0" w:color="auto"/>
              <w:left w:val="single" w:sz="4" w:space="0" w:color="auto"/>
              <w:bottom w:val="single" w:sz="4" w:space="0" w:color="auto"/>
              <w:right w:val="single" w:sz="4" w:space="0" w:color="auto"/>
            </w:tcBorders>
            <w:vAlign w:val="center"/>
          </w:tcPr>
          <w:p w14:paraId="404A18BE" w14:textId="77777777" w:rsidR="007A0C0A" w:rsidRPr="00671F26" w:rsidRDefault="007A0C0A" w:rsidP="00FD5DB8">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75A3FD26" w14:textId="77777777" w:rsidR="007A0C0A" w:rsidRPr="00671F26" w:rsidRDefault="007A0C0A" w:rsidP="00FD5DB8">
            <w:pPr>
              <w:pStyle w:val="TAC"/>
              <w:rPr>
                <w:lang w:eastAsia="zh-CN"/>
              </w:rPr>
            </w:pPr>
          </w:p>
        </w:tc>
      </w:tr>
      <w:tr w:rsidR="007A0C0A" w:rsidRPr="00671F26" w14:paraId="1370EA97" w14:textId="77777777" w:rsidTr="00FD5DB8">
        <w:trPr>
          <w:trHeight w:val="29"/>
        </w:trPr>
        <w:tc>
          <w:tcPr>
            <w:tcW w:w="2760" w:type="dxa"/>
            <w:tcBorders>
              <w:top w:val="single" w:sz="4" w:space="0" w:color="auto"/>
              <w:left w:val="single" w:sz="4" w:space="0" w:color="auto"/>
              <w:bottom w:val="nil"/>
              <w:right w:val="single" w:sz="4" w:space="0" w:color="auto"/>
            </w:tcBorders>
            <w:vAlign w:val="center"/>
          </w:tcPr>
          <w:p w14:paraId="67338B7A" w14:textId="77777777" w:rsidR="007A0C0A" w:rsidRPr="00671F26" w:rsidRDefault="007A0C0A" w:rsidP="00FD5DB8">
            <w:pPr>
              <w:pStyle w:val="TAC"/>
              <w:rPr>
                <w:lang w:eastAsia="zh-CN"/>
              </w:rPr>
            </w:pPr>
            <w:r w:rsidRPr="00671F26">
              <w:rPr>
                <w:lang w:eastAsia="zh-CN"/>
              </w:rPr>
              <w:t>CA_n29</w:t>
            </w:r>
            <w:r w:rsidRPr="00671F26">
              <w:t>A-n66(2A)-</w:t>
            </w:r>
            <w:r w:rsidRPr="00671F26">
              <w:rPr>
                <w:lang w:eastAsia="zh-CN"/>
              </w:rPr>
              <w:t>n70</w:t>
            </w:r>
            <w:r w:rsidRPr="00671F26">
              <w:t>A</w:t>
            </w:r>
          </w:p>
        </w:tc>
        <w:tc>
          <w:tcPr>
            <w:tcW w:w="2802" w:type="dxa"/>
            <w:tcBorders>
              <w:top w:val="single" w:sz="4" w:space="0" w:color="auto"/>
              <w:left w:val="single" w:sz="4" w:space="0" w:color="auto"/>
              <w:bottom w:val="nil"/>
              <w:right w:val="single" w:sz="4" w:space="0" w:color="auto"/>
            </w:tcBorders>
            <w:vAlign w:val="center"/>
          </w:tcPr>
          <w:p w14:paraId="3F7AA4AE" w14:textId="77777777" w:rsidR="007A0C0A" w:rsidRPr="00671F26" w:rsidRDefault="007A0C0A" w:rsidP="00FD5DB8">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5F0C8D7D" w14:textId="77777777" w:rsidR="007A0C0A" w:rsidRPr="00671F26" w:rsidRDefault="007A0C0A" w:rsidP="00FD5DB8">
            <w:pPr>
              <w:pStyle w:val="TAC"/>
              <w:rPr>
                <w:lang w:eastAsia="zh-CN"/>
              </w:rPr>
            </w:pPr>
            <w:r w:rsidRPr="00671F26">
              <w:rPr>
                <w:lang w:eastAsia="zh-CN"/>
              </w:rPr>
              <w:t>n29</w:t>
            </w:r>
          </w:p>
        </w:tc>
        <w:tc>
          <w:tcPr>
            <w:tcW w:w="4462" w:type="dxa"/>
            <w:tcBorders>
              <w:top w:val="single" w:sz="4" w:space="0" w:color="auto"/>
              <w:left w:val="single" w:sz="4" w:space="0" w:color="auto"/>
              <w:bottom w:val="single" w:sz="4" w:space="0" w:color="auto"/>
              <w:right w:val="single" w:sz="4" w:space="0" w:color="auto"/>
            </w:tcBorders>
            <w:vAlign w:val="center"/>
          </w:tcPr>
          <w:p w14:paraId="7F9CCBEC" w14:textId="77777777" w:rsidR="007A0C0A" w:rsidRPr="00671F26" w:rsidRDefault="007A0C0A" w:rsidP="00FD5DB8">
            <w:pPr>
              <w:pStyle w:val="TAC"/>
              <w:rPr>
                <w:lang w:eastAsia="zh-CN"/>
              </w:rPr>
            </w:pPr>
            <w:r w:rsidRPr="00671F26">
              <w:rPr>
                <w:lang w:eastAsia="zh-CN"/>
              </w:rPr>
              <w:t>5, 10</w:t>
            </w:r>
          </w:p>
        </w:tc>
        <w:tc>
          <w:tcPr>
            <w:tcW w:w="2544" w:type="dxa"/>
            <w:tcBorders>
              <w:top w:val="single" w:sz="4" w:space="0" w:color="auto"/>
              <w:left w:val="single" w:sz="4" w:space="0" w:color="auto"/>
              <w:bottom w:val="nil"/>
              <w:right w:val="single" w:sz="4" w:space="0" w:color="auto"/>
            </w:tcBorders>
            <w:vAlign w:val="center"/>
          </w:tcPr>
          <w:p w14:paraId="3D4822EE" w14:textId="77777777" w:rsidR="007A0C0A" w:rsidRPr="00671F26" w:rsidRDefault="007A0C0A" w:rsidP="00FD5DB8">
            <w:pPr>
              <w:pStyle w:val="TAC"/>
              <w:rPr>
                <w:lang w:eastAsia="zh-CN"/>
              </w:rPr>
            </w:pPr>
            <w:r w:rsidRPr="00671F26">
              <w:rPr>
                <w:lang w:eastAsia="zh-CN"/>
              </w:rPr>
              <w:t>0</w:t>
            </w:r>
          </w:p>
        </w:tc>
      </w:tr>
      <w:tr w:rsidR="007A0C0A" w:rsidRPr="00671F26" w14:paraId="6B562130" w14:textId="77777777" w:rsidTr="00FD5DB8">
        <w:trPr>
          <w:trHeight w:val="29"/>
        </w:trPr>
        <w:tc>
          <w:tcPr>
            <w:tcW w:w="2760" w:type="dxa"/>
            <w:tcBorders>
              <w:top w:val="nil"/>
              <w:left w:val="single" w:sz="4" w:space="0" w:color="auto"/>
              <w:bottom w:val="nil"/>
              <w:right w:val="single" w:sz="4" w:space="0" w:color="auto"/>
            </w:tcBorders>
            <w:vAlign w:val="center"/>
          </w:tcPr>
          <w:p w14:paraId="6DE46C6F"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6F20C666"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7681C6E" w14:textId="77777777" w:rsidR="007A0C0A" w:rsidRPr="00671F26" w:rsidRDefault="007A0C0A" w:rsidP="00FD5DB8">
            <w:pPr>
              <w:pStyle w:val="TAC"/>
              <w:rPr>
                <w:lang w:eastAsia="zh-CN"/>
              </w:rPr>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50179F05" w14:textId="77777777" w:rsidR="007A0C0A" w:rsidRPr="00671F26" w:rsidRDefault="007A0C0A" w:rsidP="00FD5DB8">
            <w:pPr>
              <w:pStyle w:val="TAC"/>
            </w:pPr>
            <w:r w:rsidRPr="00671F26">
              <w:rPr>
                <w:lang w:eastAsia="zh-CN"/>
              </w:rPr>
              <w:t>CA_n66(2</w:t>
            </w:r>
            <w:proofErr w:type="gramStart"/>
            <w:r w:rsidRPr="00671F26">
              <w:rPr>
                <w:lang w:eastAsia="zh-CN"/>
              </w:rPr>
              <w:t>A)_</w:t>
            </w:r>
            <w:proofErr w:type="gramEnd"/>
            <w:r w:rsidRPr="00671F26">
              <w:rPr>
                <w:lang w:eastAsia="zh-CN"/>
              </w:rPr>
              <w:t>BCS0</w:t>
            </w:r>
          </w:p>
        </w:tc>
        <w:tc>
          <w:tcPr>
            <w:tcW w:w="2544" w:type="dxa"/>
            <w:tcBorders>
              <w:top w:val="nil"/>
              <w:left w:val="single" w:sz="4" w:space="0" w:color="auto"/>
              <w:bottom w:val="nil"/>
              <w:right w:val="single" w:sz="4" w:space="0" w:color="auto"/>
            </w:tcBorders>
            <w:vAlign w:val="center"/>
          </w:tcPr>
          <w:p w14:paraId="353C74B5" w14:textId="77777777" w:rsidR="007A0C0A" w:rsidRPr="00671F26" w:rsidRDefault="007A0C0A" w:rsidP="00FD5DB8">
            <w:pPr>
              <w:pStyle w:val="TAC"/>
              <w:rPr>
                <w:lang w:eastAsia="zh-CN"/>
              </w:rPr>
            </w:pPr>
          </w:p>
        </w:tc>
      </w:tr>
      <w:tr w:rsidR="007A0C0A" w:rsidRPr="00671F26" w14:paraId="4065223E" w14:textId="77777777" w:rsidTr="00FD5DB8">
        <w:trPr>
          <w:trHeight w:val="29"/>
        </w:trPr>
        <w:tc>
          <w:tcPr>
            <w:tcW w:w="2760" w:type="dxa"/>
            <w:tcBorders>
              <w:top w:val="nil"/>
              <w:left w:val="single" w:sz="4" w:space="0" w:color="auto"/>
              <w:bottom w:val="single" w:sz="4" w:space="0" w:color="auto"/>
              <w:right w:val="single" w:sz="4" w:space="0" w:color="auto"/>
            </w:tcBorders>
            <w:vAlign w:val="center"/>
          </w:tcPr>
          <w:p w14:paraId="62441BAE" w14:textId="77777777" w:rsidR="007A0C0A" w:rsidRPr="00671F26" w:rsidRDefault="007A0C0A" w:rsidP="00FD5DB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9E6DC1E"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897590B" w14:textId="77777777" w:rsidR="007A0C0A" w:rsidRPr="00671F26" w:rsidRDefault="007A0C0A" w:rsidP="00FD5DB8">
            <w:pPr>
              <w:pStyle w:val="TAC"/>
              <w:rPr>
                <w:lang w:eastAsia="zh-CN"/>
              </w:rPr>
            </w:pPr>
            <w:r w:rsidRPr="00671F26">
              <w:rPr>
                <w:lang w:eastAsia="zh-CN"/>
              </w:rPr>
              <w:t>n70</w:t>
            </w:r>
          </w:p>
        </w:tc>
        <w:tc>
          <w:tcPr>
            <w:tcW w:w="4462" w:type="dxa"/>
            <w:tcBorders>
              <w:top w:val="single" w:sz="4" w:space="0" w:color="auto"/>
              <w:left w:val="single" w:sz="4" w:space="0" w:color="auto"/>
              <w:bottom w:val="single" w:sz="4" w:space="0" w:color="auto"/>
              <w:right w:val="single" w:sz="4" w:space="0" w:color="auto"/>
            </w:tcBorders>
            <w:vAlign w:val="center"/>
          </w:tcPr>
          <w:p w14:paraId="413FD549" w14:textId="77777777" w:rsidR="007A0C0A" w:rsidRPr="00671F26" w:rsidRDefault="007A0C0A" w:rsidP="00FD5DB8">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48E626A3" w14:textId="77777777" w:rsidR="007A0C0A" w:rsidRPr="00671F26" w:rsidRDefault="007A0C0A" w:rsidP="00FD5DB8">
            <w:pPr>
              <w:pStyle w:val="TAC"/>
              <w:rPr>
                <w:lang w:eastAsia="zh-CN"/>
              </w:rPr>
            </w:pPr>
          </w:p>
        </w:tc>
      </w:tr>
      <w:tr w:rsidR="007A0C0A" w:rsidRPr="00671F26" w14:paraId="0BC88E3C" w14:textId="77777777" w:rsidTr="00FD5DB8">
        <w:trPr>
          <w:trHeight w:val="29"/>
        </w:trPr>
        <w:tc>
          <w:tcPr>
            <w:tcW w:w="2760" w:type="dxa"/>
            <w:tcBorders>
              <w:top w:val="single" w:sz="4" w:space="0" w:color="auto"/>
              <w:left w:val="single" w:sz="4" w:space="0" w:color="auto"/>
              <w:bottom w:val="nil"/>
              <w:right w:val="single" w:sz="4" w:space="0" w:color="auto"/>
            </w:tcBorders>
            <w:vAlign w:val="center"/>
          </w:tcPr>
          <w:p w14:paraId="02DF7500" w14:textId="77777777" w:rsidR="007A0C0A" w:rsidRPr="00671F26" w:rsidRDefault="007A0C0A" w:rsidP="00FD5DB8">
            <w:pPr>
              <w:pStyle w:val="TAC"/>
              <w:rPr>
                <w:lang w:eastAsia="zh-CN"/>
              </w:rPr>
            </w:pPr>
            <w:r w:rsidRPr="00671F26">
              <w:rPr>
                <w:szCs w:val="18"/>
                <w:lang w:eastAsia="zh-CN"/>
              </w:rPr>
              <w:t>CA_n41A-n66A-n71A</w:t>
            </w:r>
          </w:p>
        </w:tc>
        <w:tc>
          <w:tcPr>
            <w:tcW w:w="2802" w:type="dxa"/>
            <w:tcBorders>
              <w:top w:val="single" w:sz="4" w:space="0" w:color="auto"/>
              <w:left w:val="single" w:sz="4" w:space="0" w:color="auto"/>
              <w:bottom w:val="nil"/>
              <w:right w:val="single" w:sz="4" w:space="0" w:color="auto"/>
            </w:tcBorders>
            <w:vAlign w:val="center"/>
          </w:tcPr>
          <w:p w14:paraId="5198379F"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79AB890" w14:textId="77777777" w:rsidR="007A0C0A" w:rsidRPr="00671F26" w:rsidRDefault="007A0C0A" w:rsidP="00FD5DB8">
            <w:pPr>
              <w:pStyle w:val="TAC"/>
              <w:rPr>
                <w:lang w:eastAsia="zh-CN"/>
              </w:rPr>
            </w:pPr>
            <w:r w:rsidRPr="00671F26">
              <w:rPr>
                <w:szCs w:val="18"/>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65A74912" w14:textId="77777777" w:rsidR="007A0C0A" w:rsidRPr="00671F26" w:rsidRDefault="007A0C0A" w:rsidP="00FD5DB8">
            <w:pPr>
              <w:pStyle w:val="TAC"/>
              <w:rPr>
                <w:lang w:eastAsia="zh-CN"/>
              </w:rPr>
            </w:pPr>
            <w:r w:rsidRPr="00671F26">
              <w:rPr>
                <w:lang w:eastAsia="zh-CN" w:bidi="ar"/>
              </w:rPr>
              <w:t>10, 15, 20, 30, 40, 50, 60, 80, 90, 100</w:t>
            </w:r>
          </w:p>
        </w:tc>
        <w:tc>
          <w:tcPr>
            <w:tcW w:w="2544" w:type="dxa"/>
            <w:tcBorders>
              <w:top w:val="single" w:sz="4" w:space="0" w:color="auto"/>
              <w:left w:val="single" w:sz="4" w:space="0" w:color="auto"/>
              <w:bottom w:val="nil"/>
              <w:right w:val="single" w:sz="4" w:space="0" w:color="auto"/>
            </w:tcBorders>
            <w:vAlign w:val="center"/>
          </w:tcPr>
          <w:p w14:paraId="5DAB32CB" w14:textId="77777777" w:rsidR="007A0C0A" w:rsidRPr="00671F26" w:rsidRDefault="007A0C0A" w:rsidP="00FD5DB8">
            <w:pPr>
              <w:pStyle w:val="TAC"/>
              <w:rPr>
                <w:lang w:eastAsia="zh-CN"/>
              </w:rPr>
            </w:pPr>
            <w:r w:rsidRPr="00671F26">
              <w:rPr>
                <w:lang w:eastAsia="zh-CN"/>
              </w:rPr>
              <w:t>0</w:t>
            </w:r>
          </w:p>
        </w:tc>
      </w:tr>
      <w:tr w:rsidR="007A0C0A" w:rsidRPr="00671F26" w14:paraId="406E16D4" w14:textId="77777777" w:rsidTr="00FD5DB8">
        <w:trPr>
          <w:trHeight w:val="29"/>
        </w:trPr>
        <w:tc>
          <w:tcPr>
            <w:tcW w:w="2760" w:type="dxa"/>
            <w:tcBorders>
              <w:top w:val="nil"/>
              <w:left w:val="single" w:sz="4" w:space="0" w:color="auto"/>
              <w:bottom w:val="nil"/>
              <w:right w:val="single" w:sz="4" w:space="0" w:color="auto"/>
            </w:tcBorders>
            <w:vAlign w:val="center"/>
          </w:tcPr>
          <w:p w14:paraId="28054A46"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6DFF14ED"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DD2BC75" w14:textId="77777777" w:rsidR="007A0C0A" w:rsidRPr="00671F26" w:rsidRDefault="007A0C0A" w:rsidP="00FD5DB8">
            <w:pPr>
              <w:pStyle w:val="TAC"/>
              <w:rPr>
                <w:lang w:eastAsia="zh-CN"/>
              </w:rPr>
            </w:pPr>
            <w:r w:rsidRPr="00671F26">
              <w:rPr>
                <w:szCs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894D827" w14:textId="77777777" w:rsidR="007A0C0A" w:rsidRPr="00671F26" w:rsidRDefault="007A0C0A" w:rsidP="00FD5DB8">
            <w:pPr>
              <w:pStyle w:val="TAC"/>
              <w:rPr>
                <w:lang w:eastAsia="zh-CN"/>
              </w:rPr>
            </w:pPr>
            <w:r w:rsidRPr="00671F26">
              <w:rPr>
                <w:lang w:eastAsia="zh-CN" w:bidi="ar"/>
              </w:rPr>
              <w:t>5, 10, 15, 20, 40</w:t>
            </w:r>
          </w:p>
        </w:tc>
        <w:tc>
          <w:tcPr>
            <w:tcW w:w="2544" w:type="dxa"/>
            <w:tcBorders>
              <w:top w:val="nil"/>
              <w:left w:val="single" w:sz="4" w:space="0" w:color="auto"/>
              <w:bottom w:val="nil"/>
              <w:right w:val="single" w:sz="4" w:space="0" w:color="auto"/>
            </w:tcBorders>
            <w:vAlign w:val="center"/>
          </w:tcPr>
          <w:p w14:paraId="11352F8E" w14:textId="77777777" w:rsidR="007A0C0A" w:rsidRPr="00671F26" w:rsidRDefault="007A0C0A" w:rsidP="00FD5DB8">
            <w:pPr>
              <w:pStyle w:val="TAC"/>
              <w:rPr>
                <w:lang w:eastAsia="zh-CN"/>
              </w:rPr>
            </w:pPr>
          </w:p>
        </w:tc>
      </w:tr>
      <w:tr w:rsidR="007A0C0A" w:rsidRPr="00671F26" w14:paraId="30CB39E1" w14:textId="77777777" w:rsidTr="00FD5DB8">
        <w:trPr>
          <w:trHeight w:val="29"/>
        </w:trPr>
        <w:tc>
          <w:tcPr>
            <w:tcW w:w="2760" w:type="dxa"/>
            <w:tcBorders>
              <w:top w:val="nil"/>
              <w:left w:val="single" w:sz="4" w:space="0" w:color="auto"/>
              <w:bottom w:val="single" w:sz="4" w:space="0" w:color="auto"/>
              <w:right w:val="single" w:sz="4" w:space="0" w:color="auto"/>
            </w:tcBorders>
            <w:vAlign w:val="center"/>
          </w:tcPr>
          <w:p w14:paraId="5A6E9E5A" w14:textId="77777777" w:rsidR="007A0C0A" w:rsidRPr="00671F26" w:rsidRDefault="007A0C0A" w:rsidP="00FD5DB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0BDCCA4"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C60A9A2" w14:textId="77777777" w:rsidR="007A0C0A" w:rsidRPr="00671F26" w:rsidRDefault="007A0C0A" w:rsidP="00FD5DB8">
            <w:pPr>
              <w:pStyle w:val="TAC"/>
              <w:rPr>
                <w:lang w:eastAsia="zh-CN"/>
              </w:rPr>
            </w:pPr>
            <w:r w:rsidRPr="00671F26">
              <w:rPr>
                <w:szCs w:val="18"/>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5358A7EF" w14:textId="77777777" w:rsidR="007A0C0A" w:rsidRPr="00671F26" w:rsidRDefault="007A0C0A" w:rsidP="00FD5DB8">
            <w:pPr>
              <w:pStyle w:val="TAC"/>
              <w:rPr>
                <w:lang w:eastAsia="zh-CN"/>
              </w:rPr>
            </w:pPr>
            <w:r w:rsidRPr="00671F26">
              <w:rPr>
                <w:lang w:eastAsia="zh-CN" w:bidi="ar"/>
              </w:rPr>
              <w:t>5, 10, 15, 20</w:t>
            </w:r>
          </w:p>
        </w:tc>
        <w:tc>
          <w:tcPr>
            <w:tcW w:w="2544" w:type="dxa"/>
            <w:tcBorders>
              <w:top w:val="nil"/>
              <w:left w:val="single" w:sz="4" w:space="0" w:color="auto"/>
              <w:bottom w:val="single" w:sz="4" w:space="0" w:color="auto"/>
              <w:right w:val="single" w:sz="4" w:space="0" w:color="auto"/>
            </w:tcBorders>
            <w:vAlign w:val="center"/>
          </w:tcPr>
          <w:p w14:paraId="0B2F4DE0" w14:textId="77777777" w:rsidR="007A0C0A" w:rsidRPr="00671F26" w:rsidRDefault="007A0C0A" w:rsidP="00FD5DB8">
            <w:pPr>
              <w:pStyle w:val="TAC"/>
              <w:rPr>
                <w:lang w:eastAsia="zh-CN"/>
              </w:rPr>
            </w:pPr>
          </w:p>
        </w:tc>
      </w:tr>
      <w:tr w:rsidR="007A0C0A" w:rsidRPr="00671F26" w14:paraId="5F76993C" w14:textId="77777777" w:rsidTr="00FD5DB8">
        <w:trPr>
          <w:trHeight w:val="29"/>
        </w:trPr>
        <w:tc>
          <w:tcPr>
            <w:tcW w:w="2760" w:type="dxa"/>
            <w:tcBorders>
              <w:top w:val="single" w:sz="4" w:space="0" w:color="auto"/>
              <w:left w:val="single" w:sz="4" w:space="0" w:color="auto"/>
              <w:bottom w:val="nil"/>
              <w:right w:val="single" w:sz="4" w:space="0" w:color="auto"/>
            </w:tcBorders>
            <w:vAlign w:val="center"/>
          </w:tcPr>
          <w:p w14:paraId="7F784CB8" w14:textId="77777777" w:rsidR="007A0C0A" w:rsidRPr="00671F26" w:rsidRDefault="007A0C0A" w:rsidP="00FD5DB8">
            <w:pPr>
              <w:pStyle w:val="TAC"/>
            </w:pPr>
            <w:r w:rsidRPr="00671F26">
              <w:t>CA_n48A-n66A-n70A</w:t>
            </w:r>
          </w:p>
        </w:tc>
        <w:tc>
          <w:tcPr>
            <w:tcW w:w="2802" w:type="dxa"/>
            <w:tcBorders>
              <w:top w:val="single" w:sz="4" w:space="0" w:color="auto"/>
              <w:left w:val="single" w:sz="4" w:space="0" w:color="auto"/>
              <w:bottom w:val="nil"/>
              <w:right w:val="single" w:sz="4" w:space="0" w:color="auto"/>
            </w:tcBorders>
            <w:vAlign w:val="center"/>
          </w:tcPr>
          <w:p w14:paraId="452422D5" w14:textId="77777777" w:rsidR="007A0C0A" w:rsidRPr="00671F26" w:rsidRDefault="007A0C0A" w:rsidP="00FD5DB8">
            <w:pPr>
              <w:pStyle w:val="TAC"/>
            </w:pPr>
            <w:r w:rsidRPr="00671F26">
              <w:t>CA_n48A-n66A</w:t>
            </w:r>
          </w:p>
          <w:p w14:paraId="1659261D" w14:textId="77777777" w:rsidR="007A0C0A" w:rsidRPr="00671F26" w:rsidRDefault="007A0C0A" w:rsidP="00FD5DB8">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7517ED1D" w14:textId="77777777" w:rsidR="007A0C0A" w:rsidRPr="00671F26" w:rsidRDefault="007A0C0A" w:rsidP="00FD5DB8">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31F075C9" w14:textId="77777777" w:rsidR="007A0C0A" w:rsidRPr="00671F26" w:rsidRDefault="007A0C0A" w:rsidP="00FD5DB8">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70E36A6C" w14:textId="77777777" w:rsidR="007A0C0A" w:rsidRPr="00671F26" w:rsidRDefault="007A0C0A" w:rsidP="00FD5DB8">
            <w:pPr>
              <w:pStyle w:val="TAC"/>
              <w:rPr>
                <w:lang w:eastAsia="zh-CN"/>
              </w:rPr>
            </w:pPr>
            <w:r w:rsidRPr="00671F26">
              <w:rPr>
                <w:lang w:eastAsia="zh-CN"/>
              </w:rPr>
              <w:t>0</w:t>
            </w:r>
          </w:p>
        </w:tc>
      </w:tr>
      <w:tr w:rsidR="007A0C0A" w:rsidRPr="00671F26" w14:paraId="1296EA4C" w14:textId="77777777" w:rsidTr="00FD5DB8">
        <w:trPr>
          <w:trHeight w:val="29"/>
        </w:trPr>
        <w:tc>
          <w:tcPr>
            <w:tcW w:w="2760" w:type="dxa"/>
            <w:tcBorders>
              <w:top w:val="nil"/>
              <w:left w:val="single" w:sz="4" w:space="0" w:color="auto"/>
              <w:bottom w:val="nil"/>
              <w:right w:val="single" w:sz="4" w:space="0" w:color="auto"/>
            </w:tcBorders>
            <w:vAlign w:val="center"/>
          </w:tcPr>
          <w:p w14:paraId="63E17121" w14:textId="77777777" w:rsidR="007A0C0A" w:rsidRPr="00671F26" w:rsidRDefault="007A0C0A" w:rsidP="00FD5DB8">
            <w:pPr>
              <w:pStyle w:val="TAC"/>
            </w:pPr>
          </w:p>
        </w:tc>
        <w:tc>
          <w:tcPr>
            <w:tcW w:w="2802" w:type="dxa"/>
            <w:tcBorders>
              <w:top w:val="nil"/>
              <w:left w:val="single" w:sz="4" w:space="0" w:color="auto"/>
              <w:bottom w:val="nil"/>
              <w:right w:val="single" w:sz="4" w:space="0" w:color="auto"/>
            </w:tcBorders>
            <w:vAlign w:val="center"/>
          </w:tcPr>
          <w:p w14:paraId="5ABDF320" w14:textId="77777777" w:rsidR="007A0C0A" w:rsidRPr="00671F26" w:rsidRDefault="007A0C0A" w:rsidP="00FD5DB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425014B" w14:textId="77777777" w:rsidR="007A0C0A" w:rsidRPr="00671F26" w:rsidRDefault="007A0C0A" w:rsidP="00FD5DB8">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5AAF7EF3" w14:textId="77777777" w:rsidR="007A0C0A" w:rsidRPr="00671F26" w:rsidRDefault="007A0C0A" w:rsidP="00FD5DB8">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19A60EEA" w14:textId="77777777" w:rsidR="007A0C0A" w:rsidRPr="00671F26" w:rsidRDefault="007A0C0A" w:rsidP="00FD5DB8">
            <w:pPr>
              <w:pStyle w:val="TAC"/>
              <w:rPr>
                <w:lang w:eastAsia="zh-CN"/>
              </w:rPr>
            </w:pPr>
          </w:p>
        </w:tc>
      </w:tr>
      <w:tr w:rsidR="007A0C0A" w:rsidRPr="00671F26" w14:paraId="52997EF2" w14:textId="77777777" w:rsidTr="00FD5DB8">
        <w:trPr>
          <w:trHeight w:val="29"/>
        </w:trPr>
        <w:tc>
          <w:tcPr>
            <w:tcW w:w="2760" w:type="dxa"/>
            <w:tcBorders>
              <w:top w:val="nil"/>
              <w:left w:val="single" w:sz="4" w:space="0" w:color="auto"/>
              <w:bottom w:val="single" w:sz="4" w:space="0" w:color="auto"/>
              <w:right w:val="single" w:sz="4" w:space="0" w:color="auto"/>
            </w:tcBorders>
            <w:vAlign w:val="center"/>
          </w:tcPr>
          <w:p w14:paraId="42A71D6E" w14:textId="77777777" w:rsidR="007A0C0A" w:rsidRPr="00671F26" w:rsidRDefault="007A0C0A" w:rsidP="00FD5DB8">
            <w:pPr>
              <w:pStyle w:val="TAC"/>
            </w:pPr>
          </w:p>
        </w:tc>
        <w:tc>
          <w:tcPr>
            <w:tcW w:w="2802" w:type="dxa"/>
            <w:tcBorders>
              <w:top w:val="nil"/>
              <w:left w:val="single" w:sz="4" w:space="0" w:color="auto"/>
              <w:bottom w:val="single" w:sz="4" w:space="0" w:color="auto"/>
              <w:right w:val="single" w:sz="4" w:space="0" w:color="auto"/>
            </w:tcBorders>
            <w:vAlign w:val="center"/>
          </w:tcPr>
          <w:p w14:paraId="2020EB2A" w14:textId="77777777" w:rsidR="007A0C0A" w:rsidRPr="00671F26" w:rsidRDefault="007A0C0A" w:rsidP="00FD5DB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9EA7ACF" w14:textId="77777777" w:rsidR="007A0C0A" w:rsidRPr="00671F26" w:rsidRDefault="007A0C0A" w:rsidP="00FD5DB8">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237614CB" w14:textId="77777777" w:rsidR="007A0C0A" w:rsidRPr="00671F26" w:rsidRDefault="007A0C0A" w:rsidP="00FD5DB8">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04086F11" w14:textId="77777777" w:rsidR="007A0C0A" w:rsidRPr="00671F26" w:rsidRDefault="007A0C0A" w:rsidP="00FD5DB8">
            <w:pPr>
              <w:pStyle w:val="TAC"/>
              <w:rPr>
                <w:lang w:eastAsia="zh-CN"/>
              </w:rPr>
            </w:pPr>
          </w:p>
        </w:tc>
      </w:tr>
      <w:tr w:rsidR="007A0C0A" w:rsidRPr="00671F26" w14:paraId="7D7C6787" w14:textId="77777777" w:rsidTr="00FD5DB8">
        <w:trPr>
          <w:trHeight w:val="29"/>
        </w:trPr>
        <w:tc>
          <w:tcPr>
            <w:tcW w:w="2760" w:type="dxa"/>
            <w:tcBorders>
              <w:top w:val="single" w:sz="4" w:space="0" w:color="auto"/>
              <w:left w:val="single" w:sz="4" w:space="0" w:color="auto"/>
              <w:bottom w:val="nil"/>
              <w:right w:val="single" w:sz="4" w:space="0" w:color="auto"/>
            </w:tcBorders>
            <w:vAlign w:val="center"/>
          </w:tcPr>
          <w:p w14:paraId="65A7E45A" w14:textId="77777777" w:rsidR="007A0C0A" w:rsidRPr="00671F26" w:rsidRDefault="007A0C0A" w:rsidP="00FD5DB8">
            <w:pPr>
              <w:pStyle w:val="TAC"/>
            </w:pPr>
            <w:r w:rsidRPr="00671F26">
              <w:lastRenderedPageBreak/>
              <w:t>CA_n48A-n66(2A)-n70A</w:t>
            </w:r>
          </w:p>
        </w:tc>
        <w:tc>
          <w:tcPr>
            <w:tcW w:w="2802" w:type="dxa"/>
            <w:tcBorders>
              <w:top w:val="single" w:sz="4" w:space="0" w:color="auto"/>
              <w:left w:val="single" w:sz="4" w:space="0" w:color="auto"/>
              <w:bottom w:val="nil"/>
              <w:right w:val="single" w:sz="4" w:space="0" w:color="auto"/>
            </w:tcBorders>
            <w:vAlign w:val="center"/>
          </w:tcPr>
          <w:p w14:paraId="74F033BF" w14:textId="77777777" w:rsidR="007A0C0A" w:rsidRPr="00671F26" w:rsidRDefault="007A0C0A" w:rsidP="00FD5DB8">
            <w:pPr>
              <w:pStyle w:val="TAC"/>
            </w:pPr>
            <w:r w:rsidRPr="00671F26">
              <w:t>CA_n48A-n66A</w:t>
            </w:r>
          </w:p>
          <w:p w14:paraId="3DFE2B89" w14:textId="77777777" w:rsidR="007A0C0A" w:rsidRPr="00671F26" w:rsidRDefault="007A0C0A" w:rsidP="00FD5DB8">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5AD8F811" w14:textId="77777777" w:rsidR="007A0C0A" w:rsidRPr="00671F26" w:rsidRDefault="007A0C0A" w:rsidP="00FD5DB8">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50B18116" w14:textId="77777777" w:rsidR="007A0C0A" w:rsidRPr="00671F26" w:rsidRDefault="007A0C0A" w:rsidP="00FD5DB8">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44B20BD3" w14:textId="77777777" w:rsidR="007A0C0A" w:rsidRPr="00671F26" w:rsidRDefault="007A0C0A" w:rsidP="00FD5DB8">
            <w:pPr>
              <w:pStyle w:val="TAC"/>
              <w:rPr>
                <w:lang w:eastAsia="zh-CN"/>
              </w:rPr>
            </w:pPr>
            <w:r w:rsidRPr="00671F26">
              <w:rPr>
                <w:lang w:eastAsia="zh-CN"/>
              </w:rPr>
              <w:t>0</w:t>
            </w:r>
          </w:p>
        </w:tc>
      </w:tr>
      <w:tr w:rsidR="007A0C0A" w:rsidRPr="00671F26" w14:paraId="28E40A06" w14:textId="77777777" w:rsidTr="00FD5DB8">
        <w:trPr>
          <w:trHeight w:val="29"/>
        </w:trPr>
        <w:tc>
          <w:tcPr>
            <w:tcW w:w="2760" w:type="dxa"/>
            <w:tcBorders>
              <w:top w:val="nil"/>
              <w:left w:val="single" w:sz="4" w:space="0" w:color="auto"/>
              <w:bottom w:val="nil"/>
              <w:right w:val="single" w:sz="4" w:space="0" w:color="auto"/>
            </w:tcBorders>
            <w:vAlign w:val="center"/>
          </w:tcPr>
          <w:p w14:paraId="289CA9FE" w14:textId="77777777" w:rsidR="007A0C0A" w:rsidRPr="00671F26" w:rsidRDefault="007A0C0A" w:rsidP="00FD5DB8">
            <w:pPr>
              <w:pStyle w:val="TAC"/>
            </w:pPr>
          </w:p>
        </w:tc>
        <w:tc>
          <w:tcPr>
            <w:tcW w:w="2802" w:type="dxa"/>
            <w:tcBorders>
              <w:top w:val="nil"/>
              <w:left w:val="single" w:sz="4" w:space="0" w:color="auto"/>
              <w:bottom w:val="nil"/>
              <w:right w:val="single" w:sz="4" w:space="0" w:color="auto"/>
            </w:tcBorders>
            <w:vAlign w:val="center"/>
          </w:tcPr>
          <w:p w14:paraId="1D324A2B" w14:textId="77777777" w:rsidR="007A0C0A" w:rsidRPr="00671F26" w:rsidRDefault="007A0C0A" w:rsidP="00FD5DB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D5425BE" w14:textId="77777777" w:rsidR="007A0C0A" w:rsidRPr="00671F26" w:rsidRDefault="007A0C0A" w:rsidP="00FD5DB8">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1038C6DD" w14:textId="77777777" w:rsidR="007A0C0A" w:rsidRPr="00671F26" w:rsidRDefault="007A0C0A" w:rsidP="00FD5DB8">
            <w:pPr>
              <w:pStyle w:val="TAC"/>
              <w:rPr>
                <w:lang w:eastAsia="zh-CN"/>
              </w:rPr>
            </w:pPr>
            <w:r w:rsidRPr="00671F26">
              <w:rPr>
                <w:lang w:eastAsia="zh-CN"/>
              </w:rPr>
              <w:t>CA_n66(2</w:t>
            </w:r>
            <w:proofErr w:type="gramStart"/>
            <w:r w:rsidRPr="00671F26">
              <w:rPr>
                <w:lang w:eastAsia="zh-CN"/>
              </w:rPr>
              <w:t>A)_</w:t>
            </w:r>
            <w:proofErr w:type="gramEnd"/>
            <w:r w:rsidRPr="00671F26">
              <w:rPr>
                <w:lang w:eastAsia="zh-CN"/>
              </w:rPr>
              <w:t>BCS0</w:t>
            </w:r>
          </w:p>
        </w:tc>
        <w:tc>
          <w:tcPr>
            <w:tcW w:w="2544" w:type="dxa"/>
            <w:tcBorders>
              <w:top w:val="nil"/>
              <w:left w:val="single" w:sz="4" w:space="0" w:color="auto"/>
              <w:bottom w:val="nil"/>
              <w:right w:val="single" w:sz="4" w:space="0" w:color="auto"/>
            </w:tcBorders>
            <w:vAlign w:val="center"/>
          </w:tcPr>
          <w:p w14:paraId="6D31C1C8" w14:textId="77777777" w:rsidR="007A0C0A" w:rsidRPr="00671F26" w:rsidRDefault="007A0C0A" w:rsidP="00FD5DB8">
            <w:pPr>
              <w:pStyle w:val="TAC"/>
              <w:rPr>
                <w:lang w:eastAsia="zh-CN"/>
              </w:rPr>
            </w:pPr>
          </w:p>
        </w:tc>
      </w:tr>
      <w:tr w:rsidR="007A0C0A" w:rsidRPr="00671F26" w14:paraId="78BF954E" w14:textId="77777777" w:rsidTr="00FD5DB8">
        <w:trPr>
          <w:trHeight w:val="29"/>
        </w:trPr>
        <w:tc>
          <w:tcPr>
            <w:tcW w:w="2760" w:type="dxa"/>
            <w:tcBorders>
              <w:top w:val="nil"/>
              <w:left w:val="single" w:sz="4" w:space="0" w:color="auto"/>
              <w:bottom w:val="single" w:sz="4" w:space="0" w:color="auto"/>
              <w:right w:val="single" w:sz="4" w:space="0" w:color="auto"/>
            </w:tcBorders>
            <w:vAlign w:val="center"/>
          </w:tcPr>
          <w:p w14:paraId="4F613F1A" w14:textId="77777777" w:rsidR="007A0C0A" w:rsidRPr="00671F26" w:rsidRDefault="007A0C0A" w:rsidP="00FD5DB8">
            <w:pPr>
              <w:pStyle w:val="TAC"/>
            </w:pPr>
          </w:p>
        </w:tc>
        <w:tc>
          <w:tcPr>
            <w:tcW w:w="2802" w:type="dxa"/>
            <w:tcBorders>
              <w:top w:val="nil"/>
              <w:left w:val="single" w:sz="4" w:space="0" w:color="auto"/>
              <w:bottom w:val="single" w:sz="4" w:space="0" w:color="auto"/>
              <w:right w:val="single" w:sz="4" w:space="0" w:color="auto"/>
            </w:tcBorders>
            <w:vAlign w:val="center"/>
          </w:tcPr>
          <w:p w14:paraId="60BEA7C1" w14:textId="77777777" w:rsidR="007A0C0A" w:rsidRPr="00671F26" w:rsidRDefault="007A0C0A" w:rsidP="00FD5DB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0D3672C1" w14:textId="77777777" w:rsidR="007A0C0A" w:rsidRPr="00671F26" w:rsidRDefault="007A0C0A" w:rsidP="00FD5DB8">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7CDD0F35" w14:textId="77777777" w:rsidR="007A0C0A" w:rsidRPr="00671F26" w:rsidRDefault="007A0C0A" w:rsidP="00FD5DB8">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479D4DD4" w14:textId="77777777" w:rsidR="007A0C0A" w:rsidRPr="00671F26" w:rsidRDefault="007A0C0A" w:rsidP="00FD5DB8">
            <w:pPr>
              <w:pStyle w:val="TAC"/>
              <w:rPr>
                <w:lang w:eastAsia="zh-CN"/>
              </w:rPr>
            </w:pPr>
          </w:p>
        </w:tc>
      </w:tr>
      <w:tr w:rsidR="007A0C0A" w:rsidRPr="00671F26" w14:paraId="69EF3FFC" w14:textId="77777777" w:rsidTr="00FD5DB8">
        <w:trPr>
          <w:trHeight w:val="29"/>
        </w:trPr>
        <w:tc>
          <w:tcPr>
            <w:tcW w:w="2760" w:type="dxa"/>
            <w:tcBorders>
              <w:top w:val="single" w:sz="4" w:space="0" w:color="auto"/>
              <w:left w:val="single" w:sz="4" w:space="0" w:color="auto"/>
              <w:bottom w:val="nil"/>
              <w:right w:val="single" w:sz="4" w:space="0" w:color="auto"/>
            </w:tcBorders>
            <w:vAlign w:val="center"/>
          </w:tcPr>
          <w:p w14:paraId="68CFC2A0" w14:textId="77777777" w:rsidR="007A0C0A" w:rsidRPr="00671F26" w:rsidRDefault="007A0C0A" w:rsidP="00FD5DB8">
            <w:pPr>
              <w:pStyle w:val="TAC"/>
            </w:pPr>
            <w:r w:rsidRPr="00671F26">
              <w:t>CA_n48(2A)-n66A-n70A</w:t>
            </w:r>
          </w:p>
        </w:tc>
        <w:tc>
          <w:tcPr>
            <w:tcW w:w="2802" w:type="dxa"/>
            <w:tcBorders>
              <w:top w:val="single" w:sz="4" w:space="0" w:color="auto"/>
              <w:left w:val="single" w:sz="4" w:space="0" w:color="auto"/>
              <w:bottom w:val="nil"/>
              <w:right w:val="single" w:sz="4" w:space="0" w:color="auto"/>
            </w:tcBorders>
            <w:vAlign w:val="center"/>
          </w:tcPr>
          <w:p w14:paraId="056A668B" w14:textId="77777777" w:rsidR="007A0C0A" w:rsidRPr="00671F26" w:rsidRDefault="007A0C0A" w:rsidP="00FD5DB8">
            <w:pPr>
              <w:pStyle w:val="TAC"/>
            </w:pPr>
            <w:r w:rsidRPr="00671F26">
              <w:t>CA_n48A-n66A</w:t>
            </w:r>
          </w:p>
          <w:p w14:paraId="5DECA3FB" w14:textId="77777777" w:rsidR="007A0C0A" w:rsidRPr="00671F26" w:rsidRDefault="007A0C0A" w:rsidP="00FD5DB8">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5A5BCAF2" w14:textId="77777777" w:rsidR="007A0C0A" w:rsidRPr="00671F26" w:rsidRDefault="007A0C0A" w:rsidP="00FD5DB8">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0E857BEF" w14:textId="77777777" w:rsidR="007A0C0A" w:rsidRPr="00671F26" w:rsidRDefault="007A0C0A" w:rsidP="00FD5DB8">
            <w:pPr>
              <w:pStyle w:val="TAC"/>
              <w:rPr>
                <w:lang w:eastAsia="zh-CN"/>
              </w:rPr>
            </w:pPr>
            <w:r w:rsidRPr="00671F26">
              <w:rPr>
                <w:lang w:eastAsia="zh-CN"/>
              </w:rPr>
              <w:t>CA_n48(2</w:t>
            </w:r>
            <w:proofErr w:type="gramStart"/>
            <w:r w:rsidRPr="00671F26">
              <w:rPr>
                <w:lang w:eastAsia="zh-CN"/>
              </w:rPr>
              <w:t>A)_</w:t>
            </w:r>
            <w:proofErr w:type="gramEnd"/>
            <w:r w:rsidRPr="00671F26">
              <w:rPr>
                <w:lang w:eastAsia="zh-CN"/>
              </w:rPr>
              <w:t>BCS1</w:t>
            </w:r>
          </w:p>
        </w:tc>
        <w:tc>
          <w:tcPr>
            <w:tcW w:w="2544" w:type="dxa"/>
            <w:tcBorders>
              <w:top w:val="single" w:sz="4" w:space="0" w:color="auto"/>
              <w:left w:val="single" w:sz="4" w:space="0" w:color="auto"/>
              <w:bottom w:val="nil"/>
              <w:right w:val="single" w:sz="4" w:space="0" w:color="auto"/>
            </w:tcBorders>
            <w:vAlign w:val="center"/>
          </w:tcPr>
          <w:p w14:paraId="31F04762" w14:textId="77777777" w:rsidR="007A0C0A" w:rsidRPr="00671F26" w:rsidRDefault="007A0C0A" w:rsidP="00FD5DB8">
            <w:pPr>
              <w:pStyle w:val="TAC"/>
              <w:rPr>
                <w:lang w:eastAsia="zh-CN"/>
              </w:rPr>
            </w:pPr>
            <w:r w:rsidRPr="00671F26">
              <w:rPr>
                <w:lang w:eastAsia="zh-CN"/>
              </w:rPr>
              <w:t>0</w:t>
            </w:r>
          </w:p>
        </w:tc>
      </w:tr>
      <w:tr w:rsidR="007A0C0A" w:rsidRPr="00671F26" w14:paraId="22622D1E" w14:textId="77777777" w:rsidTr="00FD5DB8">
        <w:trPr>
          <w:trHeight w:val="29"/>
        </w:trPr>
        <w:tc>
          <w:tcPr>
            <w:tcW w:w="2760" w:type="dxa"/>
            <w:tcBorders>
              <w:top w:val="nil"/>
              <w:left w:val="single" w:sz="4" w:space="0" w:color="auto"/>
              <w:bottom w:val="nil"/>
              <w:right w:val="single" w:sz="4" w:space="0" w:color="auto"/>
            </w:tcBorders>
            <w:vAlign w:val="center"/>
          </w:tcPr>
          <w:p w14:paraId="1A768808" w14:textId="77777777" w:rsidR="007A0C0A" w:rsidRPr="00671F26" w:rsidRDefault="007A0C0A" w:rsidP="00FD5DB8">
            <w:pPr>
              <w:pStyle w:val="TAC"/>
            </w:pPr>
          </w:p>
        </w:tc>
        <w:tc>
          <w:tcPr>
            <w:tcW w:w="2802" w:type="dxa"/>
            <w:tcBorders>
              <w:top w:val="nil"/>
              <w:left w:val="single" w:sz="4" w:space="0" w:color="auto"/>
              <w:bottom w:val="nil"/>
              <w:right w:val="single" w:sz="4" w:space="0" w:color="auto"/>
            </w:tcBorders>
            <w:vAlign w:val="center"/>
          </w:tcPr>
          <w:p w14:paraId="504D5A72" w14:textId="77777777" w:rsidR="007A0C0A" w:rsidRPr="00671F26" w:rsidRDefault="007A0C0A" w:rsidP="00FD5DB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293A274" w14:textId="77777777" w:rsidR="007A0C0A" w:rsidRPr="00671F26" w:rsidRDefault="007A0C0A" w:rsidP="00FD5DB8">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34CC0A38" w14:textId="77777777" w:rsidR="007A0C0A" w:rsidRPr="00671F26" w:rsidRDefault="007A0C0A" w:rsidP="00FD5DB8">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12B0C42A" w14:textId="77777777" w:rsidR="007A0C0A" w:rsidRPr="00671F26" w:rsidRDefault="007A0C0A" w:rsidP="00FD5DB8">
            <w:pPr>
              <w:pStyle w:val="TAC"/>
              <w:rPr>
                <w:lang w:eastAsia="zh-CN"/>
              </w:rPr>
            </w:pPr>
          </w:p>
        </w:tc>
      </w:tr>
      <w:tr w:rsidR="007A0C0A" w:rsidRPr="00671F26" w14:paraId="6D3A7105" w14:textId="77777777" w:rsidTr="00FD5DB8">
        <w:trPr>
          <w:trHeight w:val="29"/>
        </w:trPr>
        <w:tc>
          <w:tcPr>
            <w:tcW w:w="2760" w:type="dxa"/>
            <w:tcBorders>
              <w:top w:val="nil"/>
              <w:left w:val="single" w:sz="4" w:space="0" w:color="auto"/>
              <w:bottom w:val="single" w:sz="4" w:space="0" w:color="auto"/>
              <w:right w:val="single" w:sz="4" w:space="0" w:color="auto"/>
            </w:tcBorders>
            <w:vAlign w:val="center"/>
          </w:tcPr>
          <w:p w14:paraId="2B6991AB" w14:textId="77777777" w:rsidR="007A0C0A" w:rsidRPr="00671F26" w:rsidRDefault="007A0C0A" w:rsidP="00FD5DB8">
            <w:pPr>
              <w:pStyle w:val="TAC"/>
            </w:pPr>
          </w:p>
        </w:tc>
        <w:tc>
          <w:tcPr>
            <w:tcW w:w="2802" w:type="dxa"/>
            <w:tcBorders>
              <w:top w:val="nil"/>
              <w:left w:val="single" w:sz="4" w:space="0" w:color="auto"/>
              <w:bottom w:val="single" w:sz="4" w:space="0" w:color="auto"/>
              <w:right w:val="single" w:sz="4" w:space="0" w:color="auto"/>
            </w:tcBorders>
            <w:vAlign w:val="center"/>
          </w:tcPr>
          <w:p w14:paraId="0C0628B0" w14:textId="77777777" w:rsidR="007A0C0A" w:rsidRPr="00671F26" w:rsidRDefault="007A0C0A" w:rsidP="00FD5DB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3539A10" w14:textId="77777777" w:rsidR="007A0C0A" w:rsidRPr="00671F26" w:rsidRDefault="007A0C0A" w:rsidP="00FD5DB8">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194A4583" w14:textId="77777777" w:rsidR="007A0C0A" w:rsidRPr="00671F26" w:rsidRDefault="007A0C0A" w:rsidP="00FD5DB8">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51596311" w14:textId="77777777" w:rsidR="007A0C0A" w:rsidRPr="00671F26" w:rsidRDefault="007A0C0A" w:rsidP="00FD5DB8">
            <w:pPr>
              <w:pStyle w:val="TAC"/>
              <w:rPr>
                <w:lang w:eastAsia="zh-CN"/>
              </w:rPr>
            </w:pPr>
          </w:p>
        </w:tc>
      </w:tr>
      <w:tr w:rsidR="007A0C0A" w:rsidRPr="00671F26" w14:paraId="10CE7F7B" w14:textId="77777777" w:rsidTr="00FD5DB8">
        <w:trPr>
          <w:trHeight w:val="29"/>
        </w:trPr>
        <w:tc>
          <w:tcPr>
            <w:tcW w:w="2760" w:type="dxa"/>
            <w:tcBorders>
              <w:top w:val="single" w:sz="4" w:space="0" w:color="auto"/>
              <w:left w:val="single" w:sz="4" w:space="0" w:color="auto"/>
              <w:bottom w:val="nil"/>
              <w:right w:val="single" w:sz="4" w:space="0" w:color="auto"/>
            </w:tcBorders>
            <w:vAlign w:val="center"/>
          </w:tcPr>
          <w:p w14:paraId="760EB198" w14:textId="77777777" w:rsidR="007A0C0A" w:rsidRPr="00671F26" w:rsidRDefault="007A0C0A" w:rsidP="00FD5DB8">
            <w:pPr>
              <w:pStyle w:val="TAC"/>
            </w:pPr>
            <w:r w:rsidRPr="00671F26">
              <w:t>CA_n48B-n66A-n70A</w:t>
            </w:r>
          </w:p>
        </w:tc>
        <w:tc>
          <w:tcPr>
            <w:tcW w:w="2802" w:type="dxa"/>
            <w:tcBorders>
              <w:top w:val="single" w:sz="4" w:space="0" w:color="auto"/>
              <w:left w:val="single" w:sz="4" w:space="0" w:color="auto"/>
              <w:bottom w:val="nil"/>
              <w:right w:val="single" w:sz="4" w:space="0" w:color="auto"/>
            </w:tcBorders>
            <w:vAlign w:val="center"/>
          </w:tcPr>
          <w:p w14:paraId="2CBFF9E6" w14:textId="77777777" w:rsidR="007A0C0A" w:rsidRPr="00671F26" w:rsidRDefault="007A0C0A" w:rsidP="00FD5DB8">
            <w:pPr>
              <w:pStyle w:val="TAC"/>
            </w:pPr>
            <w:r w:rsidRPr="00671F26">
              <w:t>CA_n48A-n66A</w:t>
            </w:r>
          </w:p>
          <w:p w14:paraId="5BE2B2C3" w14:textId="77777777" w:rsidR="007A0C0A" w:rsidRPr="00671F26" w:rsidRDefault="007A0C0A" w:rsidP="00FD5DB8">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22F0C440" w14:textId="77777777" w:rsidR="007A0C0A" w:rsidRPr="00671F26" w:rsidRDefault="007A0C0A" w:rsidP="00FD5DB8">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09A583D3" w14:textId="77777777" w:rsidR="007A0C0A" w:rsidRPr="00671F26" w:rsidRDefault="007A0C0A" w:rsidP="00FD5DB8">
            <w:pPr>
              <w:pStyle w:val="TAC"/>
              <w:rPr>
                <w:lang w:eastAsia="zh-CN"/>
              </w:rPr>
            </w:pPr>
            <w:r w:rsidRPr="00671F26">
              <w:rPr>
                <w:lang w:eastAsia="zh-CN"/>
              </w:rPr>
              <w:t>CA_n48B_BCS2</w:t>
            </w:r>
          </w:p>
        </w:tc>
        <w:tc>
          <w:tcPr>
            <w:tcW w:w="2544" w:type="dxa"/>
            <w:tcBorders>
              <w:top w:val="single" w:sz="4" w:space="0" w:color="auto"/>
              <w:left w:val="single" w:sz="4" w:space="0" w:color="auto"/>
              <w:bottom w:val="nil"/>
              <w:right w:val="single" w:sz="4" w:space="0" w:color="auto"/>
            </w:tcBorders>
            <w:vAlign w:val="center"/>
          </w:tcPr>
          <w:p w14:paraId="2DBEEE73" w14:textId="77777777" w:rsidR="007A0C0A" w:rsidRPr="00671F26" w:rsidRDefault="007A0C0A" w:rsidP="00FD5DB8">
            <w:pPr>
              <w:pStyle w:val="TAC"/>
              <w:rPr>
                <w:lang w:eastAsia="zh-CN"/>
              </w:rPr>
            </w:pPr>
            <w:r w:rsidRPr="00671F26">
              <w:rPr>
                <w:lang w:eastAsia="zh-CN"/>
              </w:rPr>
              <w:t>0</w:t>
            </w:r>
          </w:p>
        </w:tc>
      </w:tr>
      <w:tr w:rsidR="007A0C0A" w:rsidRPr="00671F26" w14:paraId="0BF3254F" w14:textId="77777777" w:rsidTr="00FD5DB8">
        <w:trPr>
          <w:trHeight w:val="29"/>
        </w:trPr>
        <w:tc>
          <w:tcPr>
            <w:tcW w:w="2760" w:type="dxa"/>
            <w:tcBorders>
              <w:top w:val="nil"/>
              <w:left w:val="single" w:sz="4" w:space="0" w:color="auto"/>
              <w:bottom w:val="nil"/>
              <w:right w:val="single" w:sz="4" w:space="0" w:color="auto"/>
            </w:tcBorders>
            <w:vAlign w:val="center"/>
          </w:tcPr>
          <w:p w14:paraId="5CFD5305" w14:textId="77777777" w:rsidR="007A0C0A" w:rsidRPr="00671F26" w:rsidRDefault="007A0C0A" w:rsidP="00FD5DB8">
            <w:pPr>
              <w:pStyle w:val="TAC"/>
            </w:pPr>
          </w:p>
        </w:tc>
        <w:tc>
          <w:tcPr>
            <w:tcW w:w="2802" w:type="dxa"/>
            <w:tcBorders>
              <w:top w:val="nil"/>
              <w:left w:val="single" w:sz="4" w:space="0" w:color="auto"/>
              <w:bottom w:val="nil"/>
              <w:right w:val="single" w:sz="4" w:space="0" w:color="auto"/>
            </w:tcBorders>
            <w:vAlign w:val="center"/>
          </w:tcPr>
          <w:p w14:paraId="7D66CFA3" w14:textId="77777777" w:rsidR="007A0C0A" w:rsidRPr="00671F26" w:rsidRDefault="007A0C0A" w:rsidP="00FD5DB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C38A4D6" w14:textId="77777777" w:rsidR="007A0C0A" w:rsidRPr="00671F26" w:rsidRDefault="007A0C0A" w:rsidP="00FD5DB8">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54189310" w14:textId="77777777" w:rsidR="007A0C0A" w:rsidRPr="00671F26" w:rsidRDefault="007A0C0A" w:rsidP="00FD5DB8">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4DCEA740" w14:textId="77777777" w:rsidR="007A0C0A" w:rsidRPr="00671F26" w:rsidRDefault="007A0C0A" w:rsidP="00FD5DB8">
            <w:pPr>
              <w:pStyle w:val="TAC"/>
            </w:pPr>
          </w:p>
        </w:tc>
      </w:tr>
      <w:tr w:rsidR="007A0C0A" w:rsidRPr="00671F26" w14:paraId="6C4EC97D" w14:textId="77777777" w:rsidTr="00FD5DB8">
        <w:trPr>
          <w:trHeight w:val="29"/>
        </w:trPr>
        <w:tc>
          <w:tcPr>
            <w:tcW w:w="2760" w:type="dxa"/>
            <w:tcBorders>
              <w:top w:val="nil"/>
              <w:left w:val="single" w:sz="4" w:space="0" w:color="auto"/>
              <w:bottom w:val="single" w:sz="4" w:space="0" w:color="auto"/>
              <w:right w:val="single" w:sz="4" w:space="0" w:color="auto"/>
            </w:tcBorders>
            <w:vAlign w:val="center"/>
          </w:tcPr>
          <w:p w14:paraId="09EB0020" w14:textId="77777777" w:rsidR="007A0C0A" w:rsidRPr="00671F26" w:rsidRDefault="007A0C0A" w:rsidP="00FD5DB8">
            <w:pPr>
              <w:pStyle w:val="TAC"/>
            </w:pPr>
          </w:p>
        </w:tc>
        <w:tc>
          <w:tcPr>
            <w:tcW w:w="2802" w:type="dxa"/>
            <w:tcBorders>
              <w:top w:val="nil"/>
              <w:left w:val="single" w:sz="4" w:space="0" w:color="auto"/>
              <w:bottom w:val="single" w:sz="4" w:space="0" w:color="auto"/>
              <w:right w:val="single" w:sz="4" w:space="0" w:color="auto"/>
            </w:tcBorders>
            <w:vAlign w:val="center"/>
          </w:tcPr>
          <w:p w14:paraId="1770767D" w14:textId="77777777" w:rsidR="007A0C0A" w:rsidRPr="00671F26" w:rsidRDefault="007A0C0A" w:rsidP="00FD5DB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07E48FD" w14:textId="77777777" w:rsidR="007A0C0A" w:rsidRPr="00671F26" w:rsidRDefault="007A0C0A" w:rsidP="00FD5DB8">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17C2F8DD" w14:textId="77777777" w:rsidR="007A0C0A" w:rsidRPr="00671F26" w:rsidRDefault="007A0C0A" w:rsidP="00FD5DB8">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2DD1FFCB" w14:textId="77777777" w:rsidR="007A0C0A" w:rsidRPr="00671F26" w:rsidRDefault="007A0C0A" w:rsidP="00FD5DB8">
            <w:pPr>
              <w:pStyle w:val="TAC"/>
            </w:pPr>
          </w:p>
        </w:tc>
      </w:tr>
      <w:tr w:rsidR="007A0C0A" w:rsidRPr="00671F26" w14:paraId="25D82505" w14:textId="77777777" w:rsidTr="00FD5DB8">
        <w:trPr>
          <w:trHeight w:val="29"/>
        </w:trPr>
        <w:tc>
          <w:tcPr>
            <w:tcW w:w="2760" w:type="dxa"/>
            <w:tcBorders>
              <w:top w:val="single" w:sz="4" w:space="0" w:color="auto"/>
              <w:left w:val="single" w:sz="4" w:space="0" w:color="auto"/>
              <w:bottom w:val="nil"/>
              <w:right w:val="single" w:sz="4" w:space="0" w:color="auto"/>
            </w:tcBorders>
            <w:vAlign w:val="center"/>
          </w:tcPr>
          <w:p w14:paraId="2594A9D6" w14:textId="77777777" w:rsidR="007A0C0A" w:rsidRPr="00671F26" w:rsidRDefault="007A0C0A" w:rsidP="00FD5DB8">
            <w:pPr>
              <w:pStyle w:val="TAC"/>
            </w:pPr>
            <w:r w:rsidRPr="00671F26">
              <w:t>CA_n48A-n66A-n71A</w:t>
            </w:r>
          </w:p>
        </w:tc>
        <w:tc>
          <w:tcPr>
            <w:tcW w:w="2802" w:type="dxa"/>
            <w:tcBorders>
              <w:top w:val="single" w:sz="4" w:space="0" w:color="auto"/>
              <w:left w:val="single" w:sz="4" w:space="0" w:color="auto"/>
              <w:bottom w:val="nil"/>
              <w:right w:val="single" w:sz="4" w:space="0" w:color="auto"/>
            </w:tcBorders>
            <w:vAlign w:val="center"/>
          </w:tcPr>
          <w:p w14:paraId="53444019" w14:textId="77777777" w:rsidR="007A0C0A" w:rsidRPr="00671F26" w:rsidRDefault="007A0C0A" w:rsidP="00FD5DB8">
            <w:pPr>
              <w:pStyle w:val="TAC"/>
            </w:pPr>
            <w:r w:rsidRPr="00671F26">
              <w:t>CA_n48A-n71A</w:t>
            </w:r>
          </w:p>
          <w:p w14:paraId="7C5BD240" w14:textId="77777777" w:rsidR="007A0C0A" w:rsidRPr="00671F26" w:rsidRDefault="007A0C0A" w:rsidP="00FD5DB8">
            <w:pPr>
              <w:pStyle w:val="TAC"/>
            </w:pPr>
            <w:r w:rsidRPr="00671F26">
              <w:t>CA_n66A-n71A</w:t>
            </w:r>
          </w:p>
          <w:p w14:paraId="699DD2EA" w14:textId="77777777" w:rsidR="007A0C0A" w:rsidRPr="00671F26" w:rsidRDefault="007A0C0A" w:rsidP="00FD5DB8">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66B149F9" w14:textId="77777777" w:rsidR="007A0C0A" w:rsidRPr="00671F26" w:rsidRDefault="007A0C0A" w:rsidP="00FD5DB8">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3A6FD609" w14:textId="77777777" w:rsidR="007A0C0A" w:rsidRPr="00671F26" w:rsidRDefault="007A0C0A" w:rsidP="00FD5DB8">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6F72E56B" w14:textId="77777777" w:rsidR="007A0C0A" w:rsidRPr="00671F26" w:rsidRDefault="007A0C0A" w:rsidP="00FD5DB8">
            <w:pPr>
              <w:pStyle w:val="TAC"/>
            </w:pPr>
            <w:r w:rsidRPr="00671F26">
              <w:t>0</w:t>
            </w:r>
          </w:p>
        </w:tc>
      </w:tr>
      <w:tr w:rsidR="007A0C0A" w:rsidRPr="00671F26" w14:paraId="5A9D6D4D" w14:textId="77777777" w:rsidTr="00FD5DB8">
        <w:trPr>
          <w:trHeight w:val="29"/>
        </w:trPr>
        <w:tc>
          <w:tcPr>
            <w:tcW w:w="2760" w:type="dxa"/>
            <w:tcBorders>
              <w:top w:val="nil"/>
              <w:left w:val="single" w:sz="4" w:space="0" w:color="auto"/>
              <w:bottom w:val="nil"/>
              <w:right w:val="single" w:sz="4" w:space="0" w:color="auto"/>
            </w:tcBorders>
            <w:vAlign w:val="center"/>
          </w:tcPr>
          <w:p w14:paraId="70110110" w14:textId="77777777" w:rsidR="007A0C0A" w:rsidRPr="00671F26" w:rsidRDefault="007A0C0A" w:rsidP="00FD5DB8">
            <w:pPr>
              <w:pStyle w:val="TAC"/>
            </w:pPr>
          </w:p>
        </w:tc>
        <w:tc>
          <w:tcPr>
            <w:tcW w:w="2802" w:type="dxa"/>
            <w:tcBorders>
              <w:top w:val="nil"/>
              <w:left w:val="single" w:sz="4" w:space="0" w:color="auto"/>
              <w:bottom w:val="nil"/>
              <w:right w:val="single" w:sz="4" w:space="0" w:color="auto"/>
            </w:tcBorders>
            <w:vAlign w:val="center"/>
          </w:tcPr>
          <w:p w14:paraId="5762B141" w14:textId="77777777" w:rsidR="007A0C0A" w:rsidRPr="00671F26" w:rsidRDefault="007A0C0A" w:rsidP="00FD5DB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003700EE" w14:textId="77777777" w:rsidR="007A0C0A" w:rsidRPr="00671F26" w:rsidRDefault="007A0C0A" w:rsidP="00FD5DB8">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592B56AB" w14:textId="77777777" w:rsidR="007A0C0A" w:rsidRPr="00671F26" w:rsidRDefault="007A0C0A" w:rsidP="00FD5DB8">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6EA8BE67" w14:textId="77777777" w:rsidR="007A0C0A" w:rsidRPr="00671F26" w:rsidRDefault="007A0C0A" w:rsidP="00FD5DB8">
            <w:pPr>
              <w:pStyle w:val="TAC"/>
            </w:pPr>
          </w:p>
        </w:tc>
      </w:tr>
      <w:tr w:rsidR="007A0C0A" w:rsidRPr="00671F26" w14:paraId="666063A1" w14:textId="77777777" w:rsidTr="00FD5DB8">
        <w:trPr>
          <w:trHeight w:val="29"/>
        </w:trPr>
        <w:tc>
          <w:tcPr>
            <w:tcW w:w="2760" w:type="dxa"/>
            <w:tcBorders>
              <w:top w:val="nil"/>
              <w:left w:val="single" w:sz="4" w:space="0" w:color="auto"/>
              <w:bottom w:val="single" w:sz="4" w:space="0" w:color="auto"/>
              <w:right w:val="single" w:sz="4" w:space="0" w:color="auto"/>
            </w:tcBorders>
            <w:vAlign w:val="center"/>
          </w:tcPr>
          <w:p w14:paraId="647714C9" w14:textId="77777777" w:rsidR="007A0C0A" w:rsidRPr="00671F26" w:rsidRDefault="007A0C0A" w:rsidP="00FD5DB8">
            <w:pPr>
              <w:pStyle w:val="TAC"/>
            </w:pPr>
          </w:p>
        </w:tc>
        <w:tc>
          <w:tcPr>
            <w:tcW w:w="2802" w:type="dxa"/>
            <w:tcBorders>
              <w:top w:val="nil"/>
              <w:left w:val="single" w:sz="4" w:space="0" w:color="auto"/>
              <w:bottom w:val="single" w:sz="4" w:space="0" w:color="auto"/>
              <w:right w:val="single" w:sz="4" w:space="0" w:color="auto"/>
            </w:tcBorders>
            <w:vAlign w:val="center"/>
          </w:tcPr>
          <w:p w14:paraId="47655FDA" w14:textId="77777777" w:rsidR="007A0C0A" w:rsidRPr="00671F26" w:rsidRDefault="007A0C0A" w:rsidP="00FD5DB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71AF934" w14:textId="77777777" w:rsidR="007A0C0A" w:rsidRPr="00671F26" w:rsidRDefault="007A0C0A" w:rsidP="00FD5DB8">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00D6EC8D" w14:textId="77777777" w:rsidR="007A0C0A" w:rsidRPr="00671F26" w:rsidRDefault="007A0C0A" w:rsidP="00FD5DB8">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503D9A97" w14:textId="77777777" w:rsidR="007A0C0A" w:rsidRPr="00671F26" w:rsidRDefault="007A0C0A" w:rsidP="00FD5DB8">
            <w:pPr>
              <w:pStyle w:val="TAC"/>
            </w:pPr>
          </w:p>
        </w:tc>
      </w:tr>
      <w:tr w:rsidR="007A0C0A" w:rsidRPr="00671F26" w14:paraId="4E4FC64F" w14:textId="77777777" w:rsidTr="00FD5DB8">
        <w:trPr>
          <w:trHeight w:val="29"/>
        </w:trPr>
        <w:tc>
          <w:tcPr>
            <w:tcW w:w="2760" w:type="dxa"/>
            <w:tcBorders>
              <w:top w:val="single" w:sz="4" w:space="0" w:color="auto"/>
              <w:left w:val="single" w:sz="4" w:space="0" w:color="auto"/>
              <w:bottom w:val="nil"/>
              <w:right w:val="single" w:sz="4" w:space="0" w:color="auto"/>
            </w:tcBorders>
            <w:vAlign w:val="center"/>
          </w:tcPr>
          <w:p w14:paraId="1ADAF573" w14:textId="77777777" w:rsidR="007A0C0A" w:rsidRPr="00671F26" w:rsidRDefault="007A0C0A" w:rsidP="00FD5DB8">
            <w:pPr>
              <w:pStyle w:val="TAC"/>
            </w:pPr>
            <w:r w:rsidRPr="00671F26">
              <w:t>CA_n48A-n66(2A)-n71A</w:t>
            </w:r>
          </w:p>
        </w:tc>
        <w:tc>
          <w:tcPr>
            <w:tcW w:w="2802" w:type="dxa"/>
            <w:tcBorders>
              <w:top w:val="single" w:sz="4" w:space="0" w:color="auto"/>
              <w:left w:val="single" w:sz="4" w:space="0" w:color="auto"/>
              <w:bottom w:val="nil"/>
              <w:right w:val="single" w:sz="4" w:space="0" w:color="auto"/>
            </w:tcBorders>
            <w:vAlign w:val="center"/>
          </w:tcPr>
          <w:p w14:paraId="5D070E13" w14:textId="77777777" w:rsidR="007A0C0A" w:rsidRPr="00671F26" w:rsidRDefault="007A0C0A" w:rsidP="00FD5DB8">
            <w:pPr>
              <w:pStyle w:val="TAC"/>
            </w:pPr>
            <w:r w:rsidRPr="00671F26">
              <w:t>CA_n48A-n71A</w:t>
            </w:r>
          </w:p>
          <w:p w14:paraId="72B3CBD0" w14:textId="77777777" w:rsidR="007A0C0A" w:rsidRPr="00671F26" w:rsidRDefault="007A0C0A" w:rsidP="00FD5DB8">
            <w:pPr>
              <w:pStyle w:val="TAC"/>
            </w:pPr>
            <w:r w:rsidRPr="00671F26">
              <w:t>CA_n66A-n71A</w:t>
            </w:r>
          </w:p>
          <w:p w14:paraId="769ECD64" w14:textId="77777777" w:rsidR="007A0C0A" w:rsidRPr="00671F26" w:rsidRDefault="007A0C0A" w:rsidP="00FD5DB8">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453A65A5" w14:textId="77777777" w:rsidR="007A0C0A" w:rsidRPr="00671F26" w:rsidRDefault="007A0C0A" w:rsidP="00FD5DB8">
            <w:pPr>
              <w:pStyle w:val="TAC"/>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C5A4F91" w14:textId="77777777" w:rsidR="007A0C0A" w:rsidRPr="00671F26" w:rsidRDefault="007A0C0A" w:rsidP="00FD5DB8">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5FAB6BB4" w14:textId="77777777" w:rsidR="007A0C0A" w:rsidRPr="00671F26" w:rsidRDefault="007A0C0A" w:rsidP="00FD5DB8">
            <w:pPr>
              <w:pStyle w:val="TAC"/>
            </w:pPr>
            <w:r w:rsidRPr="00671F26">
              <w:rPr>
                <w:lang w:eastAsia="zh-CN"/>
              </w:rPr>
              <w:t>0</w:t>
            </w:r>
          </w:p>
        </w:tc>
      </w:tr>
      <w:tr w:rsidR="007A0C0A" w:rsidRPr="00671F26" w14:paraId="08CB898E" w14:textId="77777777" w:rsidTr="00FD5DB8">
        <w:trPr>
          <w:trHeight w:val="29"/>
        </w:trPr>
        <w:tc>
          <w:tcPr>
            <w:tcW w:w="2760" w:type="dxa"/>
            <w:tcBorders>
              <w:top w:val="nil"/>
              <w:left w:val="single" w:sz="4" w:space="0" w:color="auto"/>
              <w:bottom w:val="nil"/>
              <w:right w:val="single" w:sz="4" w:space="0" w:color="auto"/>
            </w:tcBorders>
            <w:vAlign w:val="center"/>
          </w:tcPr>
          <w:p w14:paraId="6577B072" w14:textId="77777777" w:rsidR="007A0C0A" w:rsidRPr="00671F26" w:rsidRDefault="007A0C0A" w:rsidP="00FD5DB8">
            <w:pPr>
              <w:pStyle w:val="TAC"/>
            </w:pPr>
          </w:p>
        </w:tc>
        <w:tc>
          <w:tcPr>
            <w:tcW w:w="2802" w:type="dxa"/>
            <w:tcBorders>
              <w:top w:val="nil"/>
              <w:left w:val="single" w:sz="4" w:space="0" w:color="auto"/>
              <w:bottom w:val="nil"/>
              <w:right w:val="single" w:sz="4" w:space="0" w:color="auto"/>
            </w:tcBorders>
            <w:vAlign w:val="center"/>
          </w:tcPr>
          <w:p w14:paraId="3BB8E6E5" w14:textId="77777777" w:rsidR="007A0C0A" w:rsidRPr="00671F26" w:rsidRDefault="007A0C0A" w:rsidP="00FD5DB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F7EC518" w14:textId="77777777" w:rsidR="007A0C0A" w:rsidRPr="00671F26" w:rsidRDefault="007A0C0A" w:rsidP="00FD5DB8">
            <w:pPr>
              <w:pStyle w:val="TAC"/>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D5C04C1" w14:textId="77777777" w:rsidR="007A0C0A" w:rsidRPr="00671F26" w:rsidRDefault="007A0C0A" w:rsidP="00FD5DB8">
            <w:pPr>
              <w:pStyle w:val="TAC"/>
              <w:rPr>
                <w:lang w:eastAsia="zh-CN"/>
              </w:rPr>
            </w:pPr>
            <w:r w:rsidRPr="00671F26">
              <w:rPr>
                <w:lang w:eastAsia="zh-CN"/>
              </w:rPr>
              <w:t>CA_n66(2</w:t>
            </w:r>
            <w:proofErr w:type="gramStart"/>
            <w:r w:rsidRPr="00671F26">
              <w:rPr>
                <w:lang w:eastAsia="zh-CN"/>
              </w:rPr>
              <w:t>A)_</w:t>
            </w:r>
            <w:proofErr w:type="gramEnd"/>
            <w:r w:rsidRPr="00671F26">
              <w:rPr>
                <w:lang w:eastAsia="zh-CN"/>
              </w:rPr>
              <w:t>BCS0</w:t>
            </w:r>
          </w:p>
        </w:tc>
        <w:tc>
          <w:tcPr>
            <w:tcW w:w="2544" w:type="dxa"/>
            <w:tcBorders>
              <w:top w:val="nil"/>
              <w:left w:val="single" w:sz="4" w:space="0" w:color="auto"/>
              <w:bottom w:val="nil"/>
              <w:right w:val="single" w:sz="4" w:space="0" w:color="auto"/>
            </w:tcBorders>
            <w:vAlign w:val="center"/>
          </w:tcPr>
          <w:p w14:paraId="4E2F548D" w14:textId="77777777" w:rsidR="007A0C0A" w:rsidRPr="00671F26" w:rsidRDefault="007A0C0A" w:rsidP="00FD5DB8">
            <w:pPr>
              <w:pStyle w:val="TAC"/>
            </w:pPr>
          </w:p>
        </w:tc>
      </w:tr>
      <w:tr w:rsidR="007A0C0A" w:rsidRPr="00671F26" w14:paraId="7198866E" w14:textId="77777777" w:rsidTr="00FD5DB8">
        <w:trPr>
          <w:trHeight w:val="29"/>
        </w:trPr>
        <w:tc>
          <w:tcPr>
            <w:tcW w:w="2760" w:type="dxa"/>
            <w:tcBorders>
              <w:top w:val="nil"/>
              <w:left w:val="single" w:sz="4" w:space="0" w:color="auto"/>
              <w:bottom w:val="single" w:sz="4" w:space="0" w:color="auto"/>
              <w:right w:val="single" w:sz="4" w:space="0" w:color="auto"/>
            </w:tcBorders>
            <w:vAlign w:val="center"/>
          </w:tcPr>
          <w:p w14:paraId="0368C862" w14:textId="77777777" w:rsidR="007A0C0A" w:rsidRPr="00671F26" w:rsidRDefault="007A0C0A" w:rsidP="00FD5DB8">
            <w:pPr>
              <w:pStyle w:val="TAC"/>
            </w:pPr>
          </w:p>
        </w:tc>
        <w:tc>
          <w:tcPr>
            <w:tcW w:w="2802" w:type="dxa"/>
            <w:tcBorders>
              <w:top w:val="nil"/>
              <w:left w:val="single" w:sz="4" w:space="0" w:color="auto"/>
              <w:bottom w:val="single" w:sz="4" w:space="0" w:color="auto"/>
              <w:right w:val="single" w:sz="4" w:space="0" w:color="auto"/>
            </w:tcBorders>
            <w:vAlign w:val="center"/>
          </w:tcPr>
          <w:p w14:paraId="65DC0921" w14:textId="77777777" w:rsidR="007A0C0A" w:rsidRPr="00671F26" w:rsidRDefault="007A0C0A" w:rsidP="00FD5DB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557134D" w14:textId="77777777" w:rsidR="007A0C0A" w:rsidRPr="00671F26" w:rsidRDefault="007A0C0A" w:rsidP="00FD5DB8">
            <w:pPr>
              <w:pStyle w:val="TAC"/>
            </w:pPr>
            <w:r w:rsidRPr="00671F26">
              <w:rPr>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388C426C" w14:textId="77777777" w:rsidR="007A0C0A" w:rsidRPr="00671F26" w:rsidRDefault="007A0C0A" w:rsidP="00FD5DB8">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77DCEDB7" w14:textId="77777777" w:rsidR="007A0C0A" w:rsidRPr="00671F26" w:rsidRDefault="007A0C0A" w:rsidP="00FD5DB8">
            <w:pPr>
              <w:pStyle w:val="TAC"/>
            </w:pPr>
          </w:p>
        </w:tc>
      </w:tr>
      <w:tr w:rsidR="007A0C0A" w:rsidRPr="00671F26" w14:paraId="745EE689" w14:textId="77777777" w:rsidTr="00FD5DB8">
        <w:trPr>
          <w:trHeight w:val="29"/>
        </w:trPr>
        <w:tc>
          <w:tcPr>
            <w:tcW w:w="2760" w:type="dxa"/>
            <w:tcBorders>
              <w:top w:val="single" w:sz="4" w:space="0" w:color="auto"/>
              <w:left w:val="single" w:sz="4" w:space="0" w:color="auto"/>
              <w:bottom w:val="nil"/>
              <w:right w:val="single" w:sz="4" w:space="0" w:color="auto"/>
            </w:tcBorders>
            <w:vAlign w:val="center"/>
          </w:tcPr>
          <w:p w14:paraId="036A1B08" w14:textId="77777777" w:rsidR="007A0C0A" w:rsidRPr="00671F26" w:rsidRDefault="007A0C0A" w:rsidP="00FD5DB8">
            <w:pPr>
              <w:pStyle w:val="TAC"/>
            </w:pPr>
            <w:r w:rsidRPr="00671F26">
              <w:t>CA_n48(2A)-n66A-n71A</w:t>
            </w:r>
          </w:p>
        </w:tc>
        <w:tc>
          <w:tcPr>
            <w:tcW w:w="2802" w:type="dxa"/>
            <w:tcBorders>
              <w:top w:val="single" w:sz="4" w:space="0" w:color="auto"/>
              <w:left w:val="single" w:sz="4" w:space="0" w:color="auto"/>
              <w:bottom w:val="nil"/>
              <w:right w:val="single" w:sz="4" w:space="0" w:color="auto"/>
            </w:tcBorders>
            <w:vAlign w:val="center"/>
          </w:tcPr>
          <w:p w14:paraId="189BB922" w14:textId="77777777" w:rsidR="007A0C0A" w:rsidRPr="00671F26" w:rsidRDefault="007A0C0A" w:rsidP="00FD5DB8">
            <w:pPr>
              <w:pStyle w:val="TAC"/>
            </w:pPr>
            <w:r w:rsidRPr="00671F26">
              <w:t>CA_n48A-n71A</w:t>
            </w:r>
          </w:p>
          <w:p w14:paraId="2919FBCF" w14:textId="77777777" w:rsidR="007A0C0A" w:rsidRPr="00671F26" w:rsidRDefault="007A0C0A" w:rsidP="00FD5DB8">
            <w:pPr>
              <w:pStyle w:val="TAC"/>
            </w:pPr>
            <w:r w:rsidRPr="00671F26">
              <w:t>CA_n66A-n71A</w:t>
            </w:r>
          </w:p>
          <w:p w14:paraId="64DDFF5A" w14:textId="77777777" w:rsidR="007A0C0A" w:rsidRPr="00671F26" w:rsidRDefault="007A0C0A" w:rsidP="00FD5DB8">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339A00A7" w14:textId="77777777" w:rsidR="007A0C0A" w:rsidRPr="00671F26" w:rsidRDefault="007A0C0A" w:rsidP="00FD5DB8">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3617E228" w14:textId="77777777" w:rsidR="007A0C0A" w:rsidRPr="00671F26" w:rsidRDefault="007A0C0A" w:rsidP="00FD5DB8">
            <w:pPr>
              <w:pStyle w:val="TAC"/>
              <w:rPr>
                <w:lang w:eastAsia="zh-CN"/>
              </w:rPr>
            </w:pPr>
            <w:r w:rsidRPr="00671F26">
              <w:rPr>
                <w:lang w:eastAsia="zh-CN"/>
              </w:rPr>
              <w:t>CA_n48(2</w:t>
            </w:r>
            <w:proofErr w:type="gramStart"/>
            <w:r w:rsidRPr="00671F26">
              <w:rPr>
                <w:lang w:eastAsia="zh-CN"/>
              </w:rPr>
              <w:t>A)_</w:t>
            </w:r>
            <w:proofErr w:type="gramEnd"/>
            <w:r w:rsidRPr="00671F26">
              <w:rPr>
                <w:lang w:eastAsia="zh-CN"/>
              </w:rPr>
              <w:t>BCS1</w:t>
            </w:r>
          </w:p>
        </w:tc>
        <w:tc>
          <w:tcPr>
            <w:tcW w:w="2544" w:type="dxa"/>
            <w:tcBorders>
              <w:top w:val="single" w:sz="4" w:space="0" w:color="auto"/>
              <w:left w:val="single" w:sz="4" w:space="0" w:color="auto"/>
              <w:bottom w:val="nil"/>
              <w:right w:val="single" w:sz="4" w:space="0" w:color="auto"/>
            </w:tcBorders>
            <w:vAlign w:val="center"/>
          </w:tcPr>
          <w:p w14:paraId="4D4BEA0E" w14:textId="77777777" w:rsidR="007A0C0A" w:rsidRPr="00671F26" w:rsidRDefault="007A0C0A" w:rsidP="00FD5DB8">
            <w:pPr>
              <w:pStyle w:val="TAC"/>
              <w:rPr>
                <w:lang w:eastAsia="zh-CN"/>
              </w:rPr>
            </w:pPr>
            <w:r w:rsidRPr="00671F26">
              <w:rPr>
                <w:lang w:eastAsia="zh-CN"/>
              </w:rPr>
              <w:t>0</w:t>
            </w:r>
          </w:p>
        </w:tc>
      </w:tr>
      <w:tr w:rsidR="007A0C0A" w:rsidRPr="00671F26" w14:paraId="7A7ECE90" w14:textId="77777777" w:rsidTr="00FD5DB8">
        <w:trPr>
          <w:trHeight w:val="29"/>
        </w:trPr>
        <w:tc>
          <w:tcPr>
            <w:tcW w:w="2760" w:type="dxa"/>
            <w:tcBorders>
              <w:top w:val="nil"/>
              <w:left w:val="single" w:sz="4" w:space="0" w:color="auto"/>
              <w:bottom w:val="nil"/>
              <w:right w:val="single" w:sz="4" w:space="0" w:color="auto"/>
            </w:tcBorders>
            <w:vAlign w:val="center"/>
          </w:tcPr>
          <w:p w14:paraId="77BF1299" w14:textId="77777777" w:rsidR="007A0C0A" w:rsidRPr="00671F26" w:rsidRDefault="007A0C0A" w:rsidP="00FD5DB8">
            <w:pPr>
              <w:pStyle w:val="TAC"/>
            </w:pPr>
          </w:p>
        </w:tc>
        <w:tc>
          <w:tcPr>
            <w:tcW w:w="2802" w:type="dxa"/>
            <w:tcBorders>
              <w:top w:val="nil"/>
              <w:left w:val="single" w:sz="4" w:space="0" w:color="auto"/>
              <w:bottom w:val="nil"/>
              <w:right w:val="single" w:sz="4" w:space="0" w:color="auto"/>
            </w:tcBorders>
            <w:vAlign w:val="center"/>
          </w:tcPr>
          <w:p w14:paraId="78396918" w14:textId="77777777" w:rsidR="007A0C0A" w:rsidRPr="00671F26" w:rsidRDefault="007A0C0A" w:rsidP="00FD5DB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D81C51D" w14:textId="77777777" w:rsidR="007A0C0A" w:rsidRPr="00671F26" w:rsidRDefault="007A0C0A" w:rsidP="00FD5DB8">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0673CC12" w14:textId="77777777" w:rsidR="007A0C0A" w:rsidRPr="00671F26" w:rsidRDefault="007A0C0A" w:rsidP="00FD5DB8">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23687C8C" w14:textId="77777777" w:rsidR="007A0C0A" w:rsidRPr="00671F26" w:rsidRDefault="007A0C0A" w:rsidP="00FD5DB8">
            <w:pPr>
              <w:pStyle w:val="TAC"/>
            </w:pPr>
          </w:p>
        </w:tc>
      </w:tr>
      <w:tr w:rsidR="007A0C0A" w:rsidRPr="00671F26" w14:paraId="4376148D" w14:textId="77777777" w:rsidTr="00FD5DB8">
        <w:trPr>
          <w:trHeight w:val="29"/>
        </w:trPr>
        <w:tc>
          <w:tcPr>
            <w:tcW w:w="2760" w:type="dxa"/>
            <w:tcBorders>
              <w:top w:val="nil"/>
              <w:left w:val="single" w:sz="4" w:space="0" w:color="auto"/>
              <w:bottom w:val="single" w:sz="4" w:space="0" w:color="auto"/>
              <w:right w:val="single" w:sz="4" w:space="0" w:color="auto"/>
            </w:tcBorders>
            <w:vAlign w:val="center"/>
          </w:tcPr>
          <w:p w14:paraId="6DC763FE" w14:textId="77777777" w:rsidR="007A0C0A" w:rsidRPr="00671F26" w:rsidRDefault="007A0C0A" w:rsidP="00FD5DB8">
            <w:pPr>
              <w:pStyle w:val="TAC"/>
            </w:pPr>
          </w:p>
        </w:tc>
        <w:tc>
          <w:tcPr>
            <w:tcW w:w="2802" w:type="dxa"/>
            <w:tcBorders>
              <w:top w:val="nil"/>
              <w:left w:val="single" w:sz="4" w:space="0" w:color="auto"/>
              <w:bottom w:val="single" w:sz="4" w:space="0" w:color="auto"/>
              <w:right w:val="single" w:sz="4" w:space="0" w:color="auto"/>
            </w:tcBorders>
            <w:vAlign w:val="center"/>
          </w:tcPr>
          <w:p w14:paraId="155406E1" w14:textId="77777777" w:rsidR="007A0C0A" w:rsidRPr="00671F26" w:rsidRDefault="007A0C0A" w:rsidP="00FD5DB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398A61A" w14:textId="77777777" w:rsidR="007A0C0A" w:rsidRPr="00671F26" w:rsidRDefault="007A0C0A" w:rsidP="00FD5DB8">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22290E69" w14:textId="77777777" w:rsidR="007A0C0A" w:rsidRPr="00671F26" w:rsidRDefault="007A0C0A" w:rsidP="00FD5DB8">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1C1A9941" w14:textId="77777777" w:rsidR="007A0C0A" w:rsidRPr="00671F26" w:rsidRDefault="007A0C0A" w:rsidP="00FD5DB8">
            <w:pPr>
              <w:pStyle w:val="TAC"/>
            </w:pPr>
          </w:p>
        </w:tc>
      </w:tr>
      <w:tr w:rsidR="007A0C0A" w:rsidRPr="00671F26" w14:paraId="35703FF2" w14:textId="77777777" w:rsidTr="00FD5DB8">
        <w:trPr>
          <w:trHeight w:val="29"/>
        </w:trPr>
        <w:tc>
          <w:tcPr>
            <w:tcW w:w="2760" w:type="dxa"/>
            <w:tcBorders>
              <w:top w:val="single" w:sz="4" w:space="0" w:color="auto"/>
              <w:left w:val="single" w:sz="4" w:space="0" w:color="auto"/>
              <w:bottom w:val="nil"/>
              <w:right w:val="single" w:sz="4" w:space="0" w:color="auto"/>
            </w:tcBorders>
            <w:vAlign w:val="center"/>
          </w:tcPr>
          <w:p w14:paraId="23FF3912" w14:textId="77777777" w:rsidR="007A0C0A" w:rsidRPr="00671F26" w:rsidRDefault="007A0C0A" w:rsidP="00FD5DB8">
            <w:pPr>
              <w:pStyle w:val="TAC"/>
            </w:pPr>
            <w:r w:rsidRPr="00671F26">
              <w:t>CA_n48B-n66A-n71A</w:t>
            </w:r>
          </w:p>
        </w:tc>
        <w:tc>
          <w:tcPr>
            <w:tcW w:w="2802" w:type="dxa"/>
            <w:tcBorders>
              <w:top w:val="single" w:sz="4" w:space="0" w:color="auto"/>
              <w:left w:val="single" w:sz="4" w:space="0" w:color="auto"/>
              <w:bottom w:val="nil"/>
              <w:right w:val="single" w:sz="4" w:space="0" w:color="auto"/>
            </w:tcBorders>
            <w:vAlign w:val="center"/>
          </w:tcPr>
          <w:p w14:paraId="113D24D5" w14:textId="77777777" w:rsidR="007A0C0A" w:rsidRPr="00671F26" w:rsidRDefault="007A0C0A" w:rsidP="00FD5DB8">
            <w:pPr>
              <w:pStyle w:val="TAC"/>
            </w:pPr>
            <w:r w:rsidRPr="00671F26">
              <w:t>CA_n48A-n71A</w:t>
            </w:r>
          </w:p>
          <w:p w14:paraId="71BAC92E" w14:textId="77777777" w:rsidR="007A0C0A" w:rsidRPr="00671F26" w:rsidRDefault="007A0C0A" w:rsidP="00FD5DB8">
            <w:pPr>
              <w:pStyle w:val="TAC"/>
            </w:pPr>
            <w:r w:rsidRPr="00671F26">
              <w:t>CA_n66A-n71A</w:t>
            </w:r>
          </w:p>
          <w:p w14:paraId="25C4E6B1" w14:textId="77777777" w:rsidR="007A0C0A" w:rsidRPr="00671F26" w:rsidRDefault="007A0C0A" w:rsidP="00FD5DB8">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0DD2ED3E" w14:textId="77777777" w:rsidR="007A0C0A" w:rsidRPr="00671F26" w:rsidRDefault="007A0C0A" w:rsidP="00FD5DB8">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6FE42E4D" w14:textId="77777777" w:rsidR="007A0C0A" w:rsidRPr="00671F26" w:rsidRDefault="007A0C0A" w:rsidP="00FD5DB8">
            <w:pPr>
              <w:pStyle w:val="TAC"/>
              <w:rPr>
                <w:lang w:eastAsia="zh-CN"/>
              </w:rPr>
            </w:pPr>
            <w:r w:rsidRPr="00671F26">
              <w:rPr>
                <w:lang w:eastAsia="zh-CN"/>
              </w:rPr>
              <w:t>CA_n48B_BCS2</w:t>
            </w:r>
          </w:p>
        </w:tc>
        <w:tc>
          <w:tcPr>
            <w:tcW w:w="2544" w:type="dxa"/>
            <w:tcBorders>
              <w:top w:val="single" w:sz="4" w:space="0" w:color="auto"/>
              <w:left w:val="single" w:sz="4" w:space="0" w:color="auto"/>
              <w:bottom w:val="nil"/>
              <w:right w:val="single" w:sz="4" w:space="0" w:color="auto"/>
            </w:tcBorders>
            <w:vAlign w:val="center"/>
          </w:tcPr>
          <w:p w14:paraId="1FD12474" w14:textId="77777777" w:rsidR="007A0C0A" w:rsidRPr="00671F26" w:rsidRDefault="007A0C0A" w:rsidP="00FD5DB8">
            <w:pPr>
              <w:pStyle w:val="TAC"/>
              <w:rPr>
                <w:lang w:eastAsia="zh-CN"/>
              </w:rPr>
            </w:pPr>
            <w:r w:rsidRPr="00671F26">
              <w:rPr>
                <w:lang w:eastAsia="zh-CN"/>
              </w:rPr>
              <w:t>0</w:t>
            </w:r>
          </w:p>
        </w:tc>
      </w:tr>
      <w:tr w:rsidR="007A0C0A" w:rsidRPr="00671F26" w14:paraId="52D526B4" w14:textId="77777777" w:rsidTr="00FD5DB8">
        <w:trPr>
          <w:trHeight w:val="29"/>
        </w:trPr>
        <w:tc>
          <w:tcPr>
            <w:tcW w:w="2760" w:type="dxa"/>
            <w:tcBorders>
              <w:top w:val="nil"/>
              <w:left w:val="single" w:sz="4" w:space="0" w:color="auto"/>
              <w:bottom w:val="nil"/>
              <w:right w:val="single" w:sz="4" w:space="0" w:color="auto"/>
            </w:tcBorders>
            <w:vAlign w:val="center"/>
          </w:tcPr>
          <w:p w14:paraId="2E51FD88" w14:textId="77777777" w:rsidR="007A0C0A" w:rsidRPr="00671F26" w:rsidRDefault="007A0C0A" w:rsidP="00FD5DB8">
            <w:pPr>
              <w:pStyle w:val="TAC"/>
            </w:pPr>
          </w:p>
        </w:tc>
        <w:tc>
          <w:tcPr>
            <w:tcW w:w="2802" w:type="dxa"/>
            <w:tcBorders>
              <w:top w:val="nil"/>
              <w:left w:val="single" w:sz="4" w:space="0" w:color="auto"/>
              <w:bottom w:val="nil"/>
              <w:right w:val="single" w:sz="4" w:space="0" w:color="auto"/>
            </w:tcBorders>
            <w:vAlign w:val="center"/>
          </w:tcPr>
          <w:p w14:paraId="1A782359" w14:textId="77777777" w:rsidR="007A0C0A" w:rsidRPr="00671F26" w:rsidRDefault="007A0C0A" w:rsidP="00FD5DB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0DF0D81D" w14:textId="77777777" w:rsidR="007A0C0A" w:rsidRPr="00671F26" w:rsidRDefault="007A0C0A" w:rsidP="00FD5DB8">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6B9F8EA6" w14:textId="77777777" w:rsidR="007A0C0A" w:rsidRPr="00671F26" w:rsidRDefault="007A0C0A" w:rsidP="00FD5DB8">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63306665" w14:textId="77777777" w:rsidR="007A0C0A" w:rsidRPr="00671F26" w:rsidRDefault="007A0C0A" w:rsidP="00FD5DB8">
            <w:pPr>
              <w:pStyle w:val="TAC"/>
            </w:pPr>
          </w:p>
        </w:tc>
      </w:tr>
      <w:tr w:rsidR="007A0C0A" w:rsidRPr="00671F26" w14:paraId="7A51C999" w14:textId="77777777" w:rsidTr="00FD5DB8">
        <w:trPr>
          <w:trHeight w:val="29"/>
        </w:trPr>
        <w:tc>
          <w:tcPr>
            <w:tcW w:w="2760" w:type="dxa"/>
            <w:tcBorders>
              <w:top w:val="nil"/>
              <w:left w:val="single" w:sz="4" w:space="0" w:color="auto"/>
              <w:bottom w:val="single" w:sz="4" w:space="0" w:color="auto"/>
              <w:right w:val="single" w:sz="4" w:space="0" w:color="auto"/>
            </w:tcBorders>
            <w:vAlign w:val="center"/>
          </w:tcPr>
          <w:p w14:paraId="563AA473" w14:textId="77777777" w:rsidR="007A0C0A" w:rsidRPr="00671F26" w:rsidRDefault="007A0C0A" w:rsidP="00FD5DB8">
            <w:pPr>
              <w:pStyle w:val="TAC"/>
            </w:pPr>
          </w:p>
        </w:tc>
        <w:tc>
          <w:tcPr>
            <w:tcW w:w="2802" w:type="dxa"/>
            <w:tcBorders>
              <w:top w:val="nil"/>
              <w:left w:val="single" w:sz="4" w:space="0" w:color="auto"/>
              <w:bottom w:val="single" w:sz="4" w:space="0" w:color="auto"/>
              <w:right w:val="single" w:sz="4" w:space="0" w:color="auto"/>
            </w:tcBorders>
            <w:vAlign w:val="center"/>
          </w:tcPr>
          <w:p w14:paraId="22C3C08C" w14:textId="77777777" w:rsidR="007A0C0A" w:rsidRPr="00671F26" w:rsidRDefault="007A0C0A" w:rsidP="00FD5DB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ABE7C7F" w14:textId="77777777" w:rsidR="007A0C0A" w:rsidRPr="00671F26" w:rsidRDefault="007A0C0A" w:rsidP="00FD5DB8">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08BAF27A" w14:textId="77777777" w:rsidR="007A0C0A" w:rsidRPr="00671F26" w:rsidRDefault="007A0C0A" w:rsidP="00FD5DB8">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06F4D9BD" w14:textId="77777777" w:rsidR="007A0C0A" w:rsidRPr="00671F26" w:rsidRDefault="007A0C0A" w:rsidP="00FD5DB8">
            <w:pPr>
              <w:pStyle w:val="TAC"/>
            </w:pPr>
          </w:p>
        </w:tc>
      </w:tr>
      <w:tr w:rsidR="007A0C0A" w:rsidRPr="00671F26" w14:paraId="16F860F3" w14:textId="77777777" w:rsidTr="00FD5DB8">
        <w:trPr>
          <w:trHeight w:val="29"/>
        </w:trPr>
        <w:tc>
          <w:tcPr>
            <w:tcW w:w="2760" w:type="dxa"/>
            <w:tcBorders>
              <w:top w:val="single" w:sz="4" w:space="0" w:color="auto"/>
              <w:left w:val="single" w:sz="4" w:space="0" w:color="auto"/>
              <w:bottom w:val="nil"/>
              <w:right w:val="single" w:sz="4" w:space="0" w:color="auto"/>
            </w:tcBorders>
            <w:vAlign w:val="center"/>
          </w:tcPr>
          <w:p w14:paraId="2EAFFDA6" w14:textId="77777777" w:rsidR="007A0C0A" w:rsidRPr="00671F26" w:rsidRDefault="007A0C0A" w:rsidP="00FD5DB8">
            <w:pPr>
              <w:pStyle w:val="TAC"/>
            </w:pPr>
            <w:r w:rsidRPr="00671F26">
              <w:t>CA_n48A-n66A-n71(2A)</w:t>
            </w:r>
          </w:p>
        </w:tc>
        <w:tc>
          <w:tcPr>
            <w:tcW w:w="2802" w:type="dxa"/>
            <w:tcBorders>
              <w:top w:val="single" w:sz="4" w:space="0" w:color="auto"/>
              <w:left w:val="single" w:sz="4" w:space="0" w:color="auto"/>
              <w:bottom w:val="nil"/>
              <w:right w:val="single" w:sz="4" w:space="0" w:color="auto"/>
            </w:tcBorders>
            <w:vAlign w:val="center"/>
          </w:tcPr>
          <w:p w14:paraId="30A2A7F1" w14:textId="77777777" w:rsidR="007A0C0A" w:rsidRPr="00671F26" w:rsidRDefault="007A0C0A" w:rsidP="00FD5DB8">
            <w:pPr>
              <w:pStyle w:val="TAC"/>
            </w:pPr>
            <w:r w:rsidRPr="00671F26">
              <w:t>CA_n48A-n71A</w:t>
            </w:r>
          </w:p>
          <w:p w14:paraId="6B118BD6" w14:textId="77777777" w:rsidR="007A0C0A" w:rsidRPr="00671F26" w:rsidRDefault="007A0C0A" w:rsidP="00FD5DB8">
            <w:pPr>
              <w:pStyle w:val="TAC"/>
            </w:pPr>
            <w:r w:rsidRPr="00671F26">
              <w:t>CA_n66A-n71A</w:t>
            </w:r>
          </w:p>
          <w:p w14:paraId="1B2E6EEE" w14:textId="77777777" w:rsidR="007A0C0A" w:rsidRPr="00671F26" w:rsidRDefault="007A0C0A" w:rsidP="00FD5DB8">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5F626060" w14:textId="77777777" w:rsidR="007A0C0A" w:rsidRPr="00671F26" w:rsidRDefault="007A0C0A" w:rsidP="00FD5DB8">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5C181A64" w14:textId="77777777" w:rsidR="007A0C0A" w:rsidRPr="00671F26" w:rsidRDefault="007A0C0A" w:rsidP="00FD5DB8">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23B94E2A" w14:textId="77777777" w:rsidR="007A0C0A" w:rsidRPr="00671F26" w:rsidRDefault="007A0C0A" w:rsidP="00FD5DB8">
            <w:pPr>
              <w:pStyle w:val="TAC"/>
            </w:pPr>
            <w:r w:rsidRPr="00671F26">
              <w:t>0</w:t>
            </w:r>
          </w:p>
        </w:tc>
      </w:tr>
      <w:tr w:rsidR="007A0C0A" w:rsidRPr="00671F26" w14:paraId="62CE67C8" w14:textId="77777777" w:rsidTr="00FD5DB8">
        <w:trPr>
          <w:trHeight w:val="29"/>
        </w:trPr>
        <w:tc>
          <w:tcPr>
            <w:tcW w:w="2760" w:type="dxa"/>
            <w:tcBorders>
              <w:top w:val="nil"/>
              <w:left w:val="single" w:sz="4" w:space="0" w:color="auto"/>
              <w:bottom w:val="nil"/>
              <w:right w:val="single" w:sz="4" w:space="0" w:color="auto"/>
            </w:tcBorders>
            <w:vAlign w:val="center"/>
          </w:tcPr>
          <w:p w14:paraId="51AC0CE3" w14:textId="77777777" w:rsidR="007A0C0A" w:rsidRPr="00671F26" w:rsidRDefault="007A0C0A" w:rsidP="00FD5DB8">
            <w:pPr>
              <w:pStyle w:val="TAC"/>
            </w:pPr>
          </w:p>
        </w:tc>
        <w:tc>
          <w:tcPr>
            <w:tcW w:w="2802" w:type="dxa"/>
            <w:tcBorders>
              <w:top w:val="nil"/>
              <w:left w:val="single" w:sz="4" w:space="0" w:color="auto"/>
              <w:bottom w:val="nil"/>
              <w:right w:val="single" w:sz="4" w:space="0" w:color="auto"/>
            </w:tcBorders>
            <w:vAlign w:val="center"/>
          </w:tcPr>
          <w:p w14:paraId="50774CA9" w14:textId="77777777" w:rsidR="007A0C0A" w:rsidRPr="00671F26" w:rsidRDefault="007A0C0A" w:rsidP="00FD5DB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0BC4D454" w14:textId="77777777" w:rsidR="007A0C0A" w:rsidRPr="00671F26" w:rsidRDefault="007A0C0A" w:rsidP="00FD5DB8">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19124155" w14:textId="77777777" w:rsidR="007A0C0A" w:rsidRPr="00671F26" w:rsidRDefault="007A0C0A" w:rsidP="00FD5DB8">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6C6110CD" w14:textId="77777777" w:rsidR="007A0C0A" w:rsidRPr="00671F26" w:rsidRDefault="007A0C0A" w:rsidP="00FD5DB8">
            <w:pPr>
              <w:pStyle w:val="TAC"/>
            </w:pPr>
          </w:p>
        </w:tc>
      </w:tr>
      <w:tr w:rsidR="007A0C0A" w:rsidRPr="00671F26" w14:paraId="6E566D55" w14:textId="77777777" w:rsidTr="00FD5DB8">
        <w:trPr>
          <w:trHeight w:val="29"/>
        </w:trPr>
        <w:tc>
          <w:tcPr>
            <w:tcW w:w="2760" w:type="dxa"/>
            <w:tcBorders>
              <w:top w:val="nil"/>
              <w:left w:val="single" w:sz="4" w:space="0" w:color="auto"/>
              <w:bottom w:val="single" w:sz="4" w:space="0" w:color="auto"/>
              <w:right w:val="single" w:sz="4" w:space="0" w:color="auto"/>
            </w:tcBorders>
            <w:vAlign w:val="center"/>
          </w:tcPr>
          <w:p w14:paraId="23703F4C" w14:textId="77777777" w:rsidR="007A0C0A" w:rsidRPr="00671F26" w:rsidRDefault="007A0C0A" w:rsidP="00FD5DB8">
            <w:pPr>
              <w:pStyle w:val="TAC"/>
            </w:pPr>
          </w:p>
        </w:tc>
        <w:tc>
          <w:tcPr>
            <w:tcW w:w="2802" w:type="dxa"/>
            <w:tcBorders>
              <w:top w:val="nil"/>
              <w:left w:val="single" w:sz="4" w:space="0" w:color="auto"/>
              <w:bottom w:val="single" w:sz="4" w:space="0" w:color="auto"/>
              <w:right w:val="single" w:sz="4" w:space="0" w:color="auto"/>
            </w:tcBorders>
            <w:vAlign w:val="center"/>
          </w:tcPr>
          <w:p w14:paraId="2438FFB5" w14:textId="77777777" w:rsidR="007A0C0A" w:rsidRPr="00671F26" w:rsidRDefault="007A0C0A" w:rsidP="00FD5DB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9B685F7" w14:textId="77777777" w:rsidR="007A0C0A" w:rsidRPr="00671F26" w:rsidRDefault="007A0C0A" w:rsidP="00FD5DB8">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2A3E2BF3" w14:textId="77777777" w:rsidR="007A0C0A" w:rsidRPr="00671F26" w:rsidRDefault="007A0C0A" w:rsidP="00FD5DB8">
            <w:pPr>
              <w:pStyle w:val="TAC"/>
              <w:rPr>
                <w:lang w:eastAsia="zh-CN"/>
              </w:rPr>
            </w:pPr>
            <w:r w:rsidRPr="00671F26">
              <w:rPr>
                <w:lang w:eastAsia="zh-CN"/>
              </w:rPr>
              <w:t>CA_n71(2</w:t>
            </w:r>
            <w:proofErr w:type="gramStart"/>
            <w:r w:rsidRPr="00671F26">
              <w:rPr>
                <w:lang w:eastAsia="zh-CN"/>
              </w:rPr>
              <w:t>A)_</w:t>
            </w:r>
            <w:proofErr w:type="gramEnd"/>
            <w:r w:rsidRPr="00671F26">
              <w:rPr>
                <w:lang w:eastAsia="zh-CN"/>
              </w:rPr>
              <w:t>BCS0</w:t>
            </w:r>
          </w:p>
        </w:tc>
        <w:tc>
          <w:tcPr>
            <w:tcW w:w="2544" w:type="dxa"/>
            <w:tcBorders>
              <w:top w:val="nil"/>
              <w:left w:val="single" w:sz="4" w:space="0" w:color="auto"/>
              <w:bottom w:val="single" w:sz="4" w:space="0" w:color="auto"/>
              <w:right w:val="single" w:sz="4" w:space="0" w:color="auto"/>
            </w:tcBorders>
            <w:vAlign w:val="center"/>
          </w:tcPr>
          <w:p w14:paraId="2E28CD3D" w14:textId="77777777" w:rsidR="007A0C0A" w:rsidRPr="00671F26" w:rsidRDefault="007A0C0A" w:rsidP="00FD5DB8">
            <w:pPr>
              <w:pStyle w:val="TAC"/>
            </w:pPr>
          </w:p>
        </w:tc>
      </w:tr>
      <w:tr w:rsidR="007A0C0A" w:rsidRPr="00671F26" w14:paraId="4BAE299F" w14:textId="77777777" w:rsidTr="00FD5DB8">
        <w:trPr>
          <w:trHeight w:val="29"/>
        </w:trPr>
        <w:tc>
          <w:tcPr>
            <w:tcW w:w="2760" w:type="dxa"/>
            <w:vMerge w:val="restart"/>
            <w:tcBorders>
              <w:top w:val="nil"/>
              <w:left w:val="single" w:sz="4" w:space="0" w:color="auto"/>
              <w:right w:val="single" w:sz="4" w:space="0" w:color="auto"/>
            </w:tcBorders>
            <w:vAlign w:val="center"/>
          </w:tcPr>
          <w:p w14:paraId="04AD3D5C" w14:textId="77777777" w:rsidR="007A0C0A" w:rsidRPr="00671F26" w:rsidRDefault="007A0C0A" w:rsidP="00FD5DB8">
            <w:pPr>
              <w:pStyle w:val="TAC"/>
            </w:pPr>
            <w:r w:rsidRPr="00671F26">
              <w:rPr>
                <w:rFonts w:eastAsia="DengXian"/>
                <w:kern w:val="2"/>
                <w:szCs w:val="22"/>
              </w:rPr>
              <w:t>CA_n48A-n66A-n77A</w:t>
            </w:r>
          </w:p>
        </w:tc>
        <w:tc>
          <w:tcPr>
            <w:tcW w:w="2802" w:type="dxa"/>
            <w:vMerge w:val="restart"/>
            <w:tcBorders>
              <w:top w:val="nil"/>
              <w:left w:val="single" w:sz="4" w:space="0" w:color="auto"/>
              <w:right w:val="single" w:sz="4" w:space="0" w:color="auto"/>
            </w:tcBorders>
            <w:vAlign w:val="center"/>
          </w:tcPr>
          <w:p w14:paraId="0517A00F" w14:textId="26EADE94" w:rsidR="007A0C0A" w:rsidRPr="00671F26" w:rsidRDefault="007A0C0A" w:rsidP="00FD5DB8">
            <w:pPr>
              <w:pStyle w:val="TAC"/>
              <w:rPr>
                <w:rFonts w:cs="Arial"/>
                <w:color w:val="000000"/>
                <w:kern w:val="2"/>
                <w:szCs w:val="18"/>
                <w:vertAlign w:val="superscript"/>
              </w:rPr>
            </w:pPr>
            <w:r w:rsidRPr="00671F26">
              <w:rPr>
                <w:rFonts w:cs="Arial"/>
                <w:color w:val="000000"/>
                <w:kern w:val="2"/>
                <w:szCs w:val="18"/>
              </w:rPr>
              <w:t>n77</w:t>
            </w:r>
            <w:ins w:id="38" w:author="Jinwen Ma" w:date="2025-04-21T16:56:00Z">
              <w:r w:rsidR="00DB2A80" w:rsidRPr="00671F26">
                <w:rPr>
                  <w:rFonts w:eastAsia="SimSun"/>
                  <w:vertAlign w:val="superscript"/>
                  <w:lang w:eastAsia="zh-CN"/>
                </w:rPr>
                <w:t>7, 9</w:t>
              </w:r>
            </w:ins>
          </w:p>
          <w:p w14:paraId="76640450" w14:textId="77777777" w:rsidR="007A0C0A" w:rsidRPr="00671F26" w:rsidRDefault="007A0C0A" w:rsidP="00FD5DB8">
            <w:pPr>
              <w:pStyle w:val="TAC"/>
              <w:rPr>
                <w:color w:val="000000" w:themeColor="text1"/>
                <w:szCs w:val="18"/>
                <w:lang w:eastAsia="zh-CN"/>
              </w:rPr>
            </w:pPr>
            <w:r w:rsidRPr="00671F26">
              <w:rPr>
                <w:color w:val="000000" w:themeColor="text1"/>
                <w:szCs w:val="18"/>
                <w:lang w:eastAsia="zh-CN"/>
              </w:rPr>
              <w:t>CA_n48A-n66A</w:t>
            </w:r>
          </w:p>
          <w:p w14:paraId="760658FC" w14:textId="77777777" w:rsidR="007A0C0A" w:rsidRPr="00671F26" w:rsidRDefault="007A0C0A" w:rsidP="00FD5DB8">
            <w:pPr>
              <w:pStyle w:val="TAC"/>
            </w:pPr>
            <w:r w:rsidRPr="00671F26">
              <w:rPr>
                <w:rFonts w:eastAsia="SimSun" w:cs="Arial"/>
                <w:kern w:val="2"/>
                <w:szCs w:val="18"/>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6C90B959" w14:textId="77777777" w:rsidR="007A0C0A" w:rsidRPr="00671F26" w:rsidRDefault="007A0C0A" w:rsidP="00FD5DB8">
            <w:pPr>
              <w:pStyle w:val="TAC"/>
              <w:rPr>
                <w:rFonts w:eastAsia="SimSun"/>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7238AA4" w14:textId="77777777" w:rsidR="007A0C0A" w:rsidRPr="00671F26" w:rsidRDefault="007A0C0A" w:rsidP="00FD5DB8">
            <w:pPr>
              <w:pStyle w:val="TAC"/>
              <w:rPr>
                <w:lang w:eastAsia="zh-CN"/>
              </w:rPr>
            </w:pPr>
            <w:r w:rsidRPr="00671F26">
              <w:rPr>
                <w:rFonts w:eastAsia="SimSun"/>
                <w:lang w:eastAsia="zh-CN" w:bidi="ar"/>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vMerge w:val="restart"/>
            <w:tcBorders>
              <w:top w:val="nil"/>
              <w:left w:val="single" w:sz="4" w:space="0" w:color="auto"/>
              <w:right w:val="single" w:sz="4" w:space="0" w:color="auto"/>
            </w:tcBorders>
            <w:vAlign w:val="center"/>
          </w:tcPr>
          <w:p w14:paraId="798A5A11" w14:textId="77777777" w:rsidR="007A0C0A" w:rsidRPr="00671F26" w:rsidRDefault="007A0C0A" w:rsidP="00FD5DB8">
            <w:pPr>
              <w:pStyle w:val="TAC"/>
              <w:rPr>
                <w:rFonts w:eastAsia="SimSun"/>
                <w:lang w:eastAsia="zh-CN"/>
              </w:rPr>
            </w:pPr>
            <w:r w:rsidRPr="00671F26">
              <w:rPr>
                <w:rFonts w:eastAsia="SimSun"/>
                <w:lang w:eastAsia="zh-CN"/>
              </w:rPr>
              <w:t>0</w:t>
            </w:r>
          </w:p>
        </w:tc>
      </w:tr>
      <w:tr w:rsidR="007A0C0A" w:rsidRPr="00671F26" w14:paraId="444EA373" w14:textId="77777777" w:rsidTr="00FD5DB8">
        <w:trPr>
          <w:trHeight w:val="29"/>
        </w:trPr>
        <w:tc>
          <w:tcPr>
            <w:tcW w:w="2760" w:type="dxa"/>
            <w:vMerge/>
            <w:tcBorders>
              <w:left w:val="single" w:sz="4" w:space="0" w:color="auto"/>
              <w:right w:val="single" w:sz="4" w:space="0" w:color="auto"/>
            </w:tcBorders>
            <w:vAlign w:val="center"/>
          </w:tcPr>
          <w:p w14:paraId="737FA4E1" w14:textId="77777777" w:rsidR="007A0C0A" w:rsidRPr="00671F26" w:rsidRDefault="007A0C0A" w:rsidP="00FD5DB8">
            <w:pPr>
              <w:pStyle w:val="TAC"/>
            </w:pPr>
          </w:p>
        </w:tc>
        <w:tc>
          <w:tcPr>
            <w:tcW w:w="2802" w:type="dxa"/>
            <w:vMerge/>
            <w:tcBorders>
              <w:left w:val="single" w:sz="4" w:space="0" w:color="auto"/>
              <w:right w:val="single" w:sz="4" w:space="0" w:color="auto"/>
            </w:tcBorders>
            <w:vAlign w:val="center"/>
          </w:tcPr>
          <w:p w14:paraId="02E55011" w14:textId="77777777" w:rsidR="007A0C0A" w:rsidRPr="00671F26" w:rsidRDefault="007A0C0A" w:rsidP="00FD5DB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23D4743" w14:textId="77777777" w:rsidR="007A0C0A" w:rsidRPr="00671F26" w:rsidRDefault="007A0C0A" w:rsidP="00FD5DB8">
            <w:pPr>
              <w:pStyle w:val="TAC"/>
              <w:rPr>
                <w:rFonts w:eastAsia="SimSun"/>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3E399D3" w14:textId="77777777" w:rsidR="007A0C0A" w:rsidRPr="00671F26" w:rsidRDefault="007A0C0A" w:rsidP="00FD5DB8">
            <w:pPr>
              <w:pStyle w:val="TAC"/>
              <w:rPr>
                <w:lang w:eastAsia="zh-CN"/>
              </w:rPr>
            </w:pPr>
            <w:r w:rsidRPr="00671F26">
              <w:rPr>
                <w:rFonts w:eastAsia="SimSun"/>
                <w:lang w:eastAsia="zh-CN" w:bidi="ar"/>
              </w:rPr>
              <w:t>5, 10, 15, 20, 25, 30, 40</w:t>
            </w:r>
          </w:p>
        </w:tc>
        <w:tc>
          <w:tcPr>
            <w:tcW w:w="2544" w:type="dxa"/>
            <w:vMerge/>
            <w:tcBorders>
              <w:left w:val="single" w:sz="4" w:space="0" w:color="auto"/>
              <w:right w:val="single" w:sz="4" w:space="0" w:color="auto"/>
            </w:tcBorders>
            <w:vAlign w:val="center"/>
          </w:tcPr>
          <w:p w14:paraId="7D91253D" w14:textId="77777777" w:rsidR="007A0C0A" w:rsidRPr="00671F26" w:rsidRDefault="007A0C0A" w:rsidP="00FD5DB8">
            <w:pPr>
              <w:pStyle w:val="TAC"/>
              <w:rPr>
                <w:rFonts w:eastAsia="SimSun"/>
                <w:lang w:eastAsia="zh-CN"/>
              </w:rPr>
            </w:pPr>
          </w:p>
        </w:tc>
      </w:tr>
      <w:tr w:rsidR="007A0C0A" w:rsidRPr="00671F26" w14:paraId="11CF8E5A" w14:textId="77777777" w:rsidTr="00FD5DB8">
        <w:trPr>
          <w:trHeight w:val="29"/>
        </w:trPr>
        <w:tc>
          <w:tcPr>
            <w:tcW w:w="2760" w:type="dxa"/>
            <w:vMerge/>
            <w:tcBorders>
              <w:left w:val="single" w:sz="4" w:space="0" w:color="auto"/>
              <w:bottom w:val="single" w:sz="4" w:space="0" w:color="auto"/>
              <w:right w:val="single" w:sz="4" w:space="0" w:color="auto"/>
            </w:tcBorders>
            <w:vAlign w:val="center"/>
          </w:tcPr>
          <w:p w14:paraId="17E14A39" w14:textId="77777777" w:rsidR="007A0C0A" w:rsidRPr="00671F26" w:rsidRDefault="007A0C0A" w:rsidP="00FD5DB8">
            <w:pPr>
              <w:pStyle w:val="TAC"/>
            </w:pPr>
          </w:p>
        </w:tc>
        <w:tc>
          <w:tcPr>
            <w:tcW w:w="2802" w:type="dxa"/>
            <w:vMerge/>
            <w:tcBorders>
              <w:left w:val="single" w:sz="4" w:space="0" w:color="auto"/>
              <w:bottom w:val="single" w:sz="4" w:space="0" w:color="auto"/>
              <w:right w:val="single" w:sz="4" w:space="0" w:color="auto"/>
            </w:tcBorders>
            <w:vAlign w:val="center"/>
          </w:tcPr>
          <w:p w14:paraId="38E91F36" w14:textId="77777777" w:rsidR="007A0C0A" w:rsidRPr="00671F26" w:rsidRDefault="007A0C0A" w:rsidP="00FD5DB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25F1E6D" w14:textId="77777777" w:rsidR="007A0C0A" w:rsidRPr="00671F26" w:rsidRDefault="007A0C0A" w:rsidP="00FD5DB8">
            <w:pPr>
              <w:pStyle w:val="TAC"/>
              <w:rPr>
                <w:rFonts w:eastAsia="SimSun"/>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61F2432" w14:textId="77777777" w:rsidR="007A0C0A" w:rsidRPr="00671F26" w:rsidRDefault="007A0C0A" w:rsidP="00FD5DB8">
            <w:pPr>
              <w:pStyle w:val="TAC"/>
              <w:rPr>
                <w:lang w:eastAsia="zh-CN"/>
              </w:rPr>
            </w:pPr>
            <w:r w:rsidRPr="00671F26">
              <w:rPr>
                <w:rFonts w:eastAsia="SimSun"/>
                <w:lang w:eastAsia="zh-CN" w:bidi="ar"/>
              </w:rPr>
              <w:t>10, 15, 20, 25, 30, 40, 50, 60, 70, 80, 90, 100</w:t>
            </w:r>
          </w:p>
        </w:tc>
        <w:tc>
          <w:tcPr>
            <w:tcW w:w="2544" w:type="dxa"/>
            <w:vMerge/>
            <w:tcBorders>
              <w:left w:val="single" w:sz="4" w:space="0" w:color="auto"/>
              <w:bottom w:val="single" w:sz="4" w:space="0" w:color="auto"/>
              <w:right w:val="single" w:sz="4" w:space="0" w:color="auto"/>
            </w:tcBorders>
            <w:vAlign w:val="center"/>
          </w:tcPr>
          <w:p w14:paraId="23BC81E2" w14:textId="77777777" w:rsidR="007A0C0A" w:rsidRPr="00671F26" w:rsidRDefault="007A0C0A" w:rsidP="00FD5DB8">
            <w:pPr>
              <w:pStyle w:val="TAC"/>
            </w:pPr>
          </w:p>
        </w:tc>
      </w:tr>
      <w:tr w:rsidR="007A0C0A" w:rsidRPr="00671F26" w14:paraId="5E1CC9C8" w14:textId="77777777" w:rsidTr="00FD5DB8">
        <w:trPr>
          <w:trHeight w:val="29"/>
        </w:trPr>
        <w:tc>
          <w:tcPr>
            <w:tcW w:w="2760" w:type="dxa"/>
            <w:tcBorders>
              <w:top w:val="single" w:sz="4" w:space="0" w:color="auto"/>
              <w:left w:val="single" w:sz="4" w:space="0" w:color="auto"/>
              <w:bottom w:val="nil"/>
              <w:right w:val="single" w:sz="4" w:space="0" w:color="auto"/>
            </w:tcBorders>
            <w:vAlign w:val="center"/>
          </w:tcPr>
          <w:p w14:paraId="6294BE9A" w14:textId="77777777" w:rsidR="007A0C0A" w:rsidRPr="00671F26" w:rsidRDefault="007A0C0A" w:rsidP="00FD5DB8">
            <w:pPr>
              <w:pStyle w:val="TAC"/>
              <w:rPr>
                <w:lang w:eastAsia="zh-CN"/>
              </w:rPr>
            </w:pPr>
            <w:r w:rsidRPr="00671F26">
              <w:rPr>
                <w:rFonts w:eastAsia="DengXian"/>
                <w:kern w:val="2"/>
                <w:szCs w:val="22"/>
              </w:rPr>
              <w:t>CA_n48A-n66A-n77</w:t>
            </w:r>
            <w:r w:rsidRPr="00671F26">
              <w:rPr>
                <w:rFonts w:eastAsia="DengXian"/>
                <w:kern w:val="2"/>
                <w:szCs w:val="22"/>
                <w:lang w:eastAsia="zh-CN"/>
              </w:rPr>
              <w:t>C</w:t>
            </w:r>
          </w:p>
        </w:tc>
        <w:tc>
          <w:tcPr>
            <w:tcW w:w="2802" w:type="dxa"/>
            <w:tcBorders>
              <w:top w:val="single" w:sz="4" w:space="0" w:color="auto"/>
              <w:left w:val="single" w:sz="4" w:space="0" w:color="auto"/>
              <w:bottom w:val="nil"/>
              <w:right w:val="single" w:sz="4" w:space="0" w:color="auto"/>
            </w:tcBorders>
            <w:vAlign w:val="center"/>
          </w:tcPr>
          <w:p w14:paraId="7F6104B7" w14:textId="77777777" w:rsidR="007A0C0A" w:rsidRPr="00671F26" w:rsidRDefault="007A0C0A" w:rsidP="00FD5DB8">
            <w:pPr>
              <w:pStyle w:val="TAC"/>
              <w:rPr>
                <w:rFonts w:eastAsiaTheme="minorEastAsia"/>
                <w:color w:val="000000" w:themeColor="text1"/>
                <w:szCs w:val="18"/>
                <w:lang w:eastAsia="zh-CN"/>
              </w:rPr>
            </w:pPr>
            <w:r w:rsidRPr="00671F26">
              <w:rPr>
                <w:rFonts w:eastAsiaTheme="minorEastAsia"/>
                <w:color w:val="000000" w:themeColor="text1"/>
                <w:szCs w:val="18"/>
                <w:lang w:eastAsia="zh-CN"/>
              </w:rPr>
              <w:t>CA_n48A-n66A</w:t>
            </w:r>
          </w:p>
          <w:p w14:paraId="47FEDA77" w14:textId="77777777" w:rsidR="007A0C0A" w:rsidRPr="00671F26" w:rsidRDefault="007A0C0A" w:rsidP="00FD5DB8">
            <w:pPr>
              <w:pStyle w:val="TAC"/>
              <w:rPr>
                <w:rFonts w:eastAsia="SimSun" w:cs="Arial"/>
                <w:szCs w:val="18"/>
              </w:rPr>
            </w:pPr>
            <w:r w:rsidRPr="00671F26">
              <w:rPr>
                <w:rFonts w:eastAsia="SimSun" w:cs="Arial"/>
                <w:szCs w:val="18"/>
              </w:rPr>
              <w:t>CA_n66A-n77A</w:t>
            </w:r>
          </w:p>
          <w:p w14:paraId="170FD5FC" w14:textId="77777777" w:rsidR="007A0C0A" w:rsidRPr="00671F26" w:rsidRDefault="007A0C0A" w:rsidP="00FD5DB8">
            <w:pPr>
              <w:pStyle w:val="TAC"/>
              <w:rPr>
                <w:lang w:eastAsia="zh-CN"/>
              </w:rPr>
            </w:pPr>
            <w:r w:rsidRPr="00671F26">
              <w:rPr>
                <w:rFonts w:eastAsia="SimSun"/>
                <w:lang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5590D45A" w14:textId="77777777" w:rsidR="007A0C0A" w:rsidRPr="00671F26" w:rsidRDefault="007A0C0A" w:rsidP="00FD5DB8">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02F5631" w14:textId="77777777" w:rsidR="007A0C0A" w:rsidRPr="00671F26" w:rsidRDefault="007A0C0A" w:rsidP="00FD5DB8">
            <w:pPr>
              <w:pStyle w:val="TAC"/>
              <w:rPr>
                <w:lang w:eastAsia="zh-CN"/>
              </w:rPr>
            </w:pPr>
            <w:r w:rsidRPr="00671F26">
              <w:rPr>
                <w:rFonts w:eastAsia="SimSun"/>
                <w:lang w:eastAsia="zh-CN" w:bidi="ar"/>
              </w:rPr>
              <w:t>5, 10, 15, 20, 30, 40, 50</w:t>
            </w:r>
            <w:r w:rsidRPr="00671F26">
              <w:rPr>
                <w:rFonts w:cs="Arial"/>
                <w:color w:val="000000"/>
                <w:szCs w:val="18"/>
                <w:vertAlign w:val="superscript"/>
                <w:lang w:bidi="ar"/>
              </w:rPr>
              <w:t>10</w:t>
            </w:r>
            <w:r w:rsidRPr="00671F26">
              <w:rPr>
                <w:rFonts w:eastAsia="SimSun"/>
                <w:lang w:eastAsia="zh-CN" w:bidi="ar"/>
              </w:rPr>
              <w:t>, 60</w:t>
            </w:r>
            <w:r w:rsidRPr="00671F26">
              <w:rPr>
                <w:rFonts w:cs="Arial"/>
                <w:color w:val="000000"/>
                <w:szCs w:val="18"/>
                <w:vertAlign w:val="superscript"/>
                <w:lang w:bidi="ar"/>
              </w:rPr>
              <w:t>10</w:t>
            </w:r>
            <w:r w:rsidRPr="00671F26">
              <w:rPr>
                <w:rFonts w:eastAsia="SimSun"/>
                <w:lang w:eastAsia="zh-CN" w:bidi="ar"/>
              </w:rPr>
              <w:t>, 70</w:t>
            </w:r>
            <w:r w:rsidRPr="00671F26">
              <w:rPr>
                <w:rFonts w:cs="Arial"/>
                <w:color w:val="000000"/>
                <w:szCs w:val="18"/>
                <w:vertAlign w:val="superscript"/>
                <w:lang w:bidi="ar"/>
              </w:rPr>
              <w:t>10</w:t>
            </w:r>
            <w:r w:rsidRPr="00671F26">
              <w:rPr>
                <w:rFonts w:eastAsia="SimSun"/>
                <w:lang w:eastAsia="zh-CN" w:bidi="ar"/>
              </w:rPr>
              <w:t>, 80</w:t>
            </w:r>
            <w:r w:rsidRPr="00671F26">
              <w:rPr>
                <w:rFonts w:cs="Arial"/>
                <w:color w:val="000000"/>
                <w:szCs w:val="18"/>
                <w:vertAlign w:val="superscript"/>
                <w:lang w:bidi="ar"/>
              </w:rPr>
              <w:t>10</w:t>
            </w:r>
            <w:r w:rsidRPr="00671F26">
              <w:rPr>
                <w:rFonts w:eastAsia="SimSun"/>
                <w:lang w:eastAsia="zh-CN" w:bidi="ar"/>
              </w:rPr>
              <w:t>, 90</w:t>
            </w:r>
            <w:r w:rsidRPr="00671F26">
              <w:rPr>
                <w:rFonts w:cs="Arial"/>
                <w:color w:val="000000"/>
                <w:szCs w:val="18"/>
                <w:vertAlign w:val="superscript"/>
                <w:lang w:bidi="ar"/>
              </w:rPr>
              <w:t>10</w:t>
            </w:r>
            <w:r w:rsidRPr="00671F26">
              <w:rPr>
                <w:rFonts w:eastAsia="SimSun"/>
                <w:lang w:eastAsia="zh-CN" w:bidi="ar"/>
              </w:rPr>
              <w:t>, 100</w:t>
            </w:r>
            <w:r w:rsidRPr="00671F26">
              <w:rPr>
                <w:rFonts w:cs="Arial"/>
                <w:color w:val="000000"/>
                <w:szCs w:val="18"/>
                <w:vertAlign w:val="superscript"/>
                <w:lang w:bidi="ar"/>
              </w:rPr>
              <w:t>10</w:t>
            </w:r>
          </w:p>
        </w:tc>
        <w:tc>
          <w:tcPr>
            <w:tcW w:w="2544" w:type="dxa"/>
            <w:tcBorders>
              <w:top w:val="single" w:sz="4" w:space="0" w:color="auto"/>
              <w:left w:val="single" w:sz="4" w:space="0" w:color="auto"/>
              <w:bottom w:val="nil"/>
              <w:right w:val="single" w:sz="4" w:space="0" w:color="auto"/>
            </w:tcBorders>
            <w:vAlign w:val="center"/>
          </w:tcPr>
          <w:p w14:paraId="230A52F2" w14:textId="77777777" w:rsidR="007A0C0A" w:rsidRPr="00671F26" w:rsidRDefault="007A0C0A" w:rsidP="00FD5DB8">
            <w:pPr>
              <w:pStyle w:val="TAC"/>
              <w:rPr>
                <w:lang w:eastAsia="zh-CN"/>
              </w:rPr>
            </w:pPr>
            <w:r w:rsidRPr="00671F26">
              <w:rPr>
                <w:rFonts w:eastAsia="SimSun"/>
                <w:lang w:eastAsia="zh-CN"/>
              </w:rPr>
              <w:t>0</w:t>
            </w:r>
          </w:p>
        </w:tc>
      </w:tr>
      <w:tr w:rsidR="007A0C0A" w:rsidRPr="00671F26" w14:paraId="3BCB3C50" w14:textId="77777777" w:rsidTr="00FD5DB8">
        <w:trPr>
          <w:trHeight w:val="29"/>
        </w:trPr>
        <w:tc>
          <w:tcPr>
            <w:tcW w:w="2760" w:type="dxa"/>
            <w:tcBorders>
              <w:top w:val="nil"/>
              <w:left w:val="single" w:sz="4" w:space="0" w:color="auto"/>
              <w:bottom w:val="nil"/>
              <w:right w:val="single" w:sz="4" w:space="0" w:color="auto"/>
            </w:tcBorders>
            <w:vAlign w:val="center"/>
          </w:tcPr>
          <w:p w14:paraId="1175DC85"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71998C24"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A23944" w14:textId="77777777" w:rsidR="007A0C0A" w:rsidRPr="00671F26" w:rsidRDefault="007A0C0A" w:rsidP="00FD5DB8">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C7BA6AB" w14:textId="77777777" w:rsidR="007A0C0A" w:rsidRPr="00671F26" w:rsidRDefault="007A0C0A" w:rsidP="00FD5DB8">
            <w:pPr>
              <w:pStyle w:val="TAC"/>
              <w:rPr>
                <w:lang w:eastAsia="zh-CN"/>
              </w:rPr>
            </w:pPr>
            <w:r w:rsidRPr="00671F26">
              <w:rPr>
                <w:rFonts w:eastAsia="SimSun"/>
                <w:lang w:eastAsia="zh-CN" w:bidi="ar"/>
              </w:rPr>
              <w:t>5, 10, 15, 20, 25, 30, 40</w:t>
            </w:r>
          </w:p>
        </w:tc>
        <w:tc>
          <w:tcPr>
            <w:tcW w:w="2544" w:type="dxa"/>
            <w:tcBorders>
              <w:top w:val="nil"/>
              <w:left w:val="single" w:sz="4" w:space="0" w:color="auto"/>
              <w:bottom w:val="nil"/>
              <w:right w:val="single" w:sz="4" w:space="0" w:color="auto"/>
            </w:tcBorders>
            <w:vAlign w:val="center"/>
          </w:tcPr>
          <w:p w14:paraId="1EB5B41B" w14:textId="77777777" w:rsidR="007A0C0A" w:rsidRPr="00671F26" w:rsidRDefault="007A0C0A" w:rsidP="00FD5DB8">
            <w:pPr>
              <w:pStyle w:val="TAC"/>
              <w:rPr>
                <w:lang w:eastAsia="zh-CN"/>
              </w:rPr>
            </w:pPr>
          </w:p>
        </w:tc>
      </w:tr>
      <w:tr w:rsidR="007A0C0A" w:rsidRPr="00671F26" w14:paraId="28A0CE2B" w14:textId="77777777" w:rsidTr="00FD5DB8">
        <w:trPr>
          <w:trHeight w:val="29"/>
        </w:trPr>
        <w:tc>
          <w:tcPr>
            <w:tcW w:w="2760" w:type="dxa"/>
            <w:tcBorders>
              <w:top w:val="nil"/>
              <w:left w:val="single" w:sz="4" w:space="0" w:color="auto"/>
              <w:bottom w:val="nil"/>
              <w:right w:val="single" w:sz="4" w:space="0" w:color="auto"/>
            </w:tcBorders>
            <w:vAlign w:val="center"/>
          </w:tcPr>
          <w:p w14:paraId="7ED58DFE"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61B54DAC"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37197D4" w14:textId="77777777" w:rsidR="007A0C0A" w:rsidRPr="00671F26" w:rsidRDefault="007A0C0A" w:rsidP="00FD5DB8">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7DA5969" w14:textId="77777777" w:rsidR="007A0C0A" w:rsidRPr="00671F26" w:rsidRDefault="007A0C0A" w:rsidP="00FD5DB8">
            <w:pPr>
              <w:pStyle w:val="TAC"/>
              <w:rPr>
                <w:rFonts w:cs="Arial"/>
                <w:color w:val="000000"/>
                <w:szCs w:val="18"/>
                <w:lang w:eastAsia="zh-CN" w:bidi="ar"/>
              </w:rPr>
            </w:pPr>
            <w:r w:rsidRPr="00671F26">
              <w:rPr>
                <w:rFonts w:eastAsia="SimSun"/>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4EA4F03A" w14:textId="77777777" w:rsidR="007A0C0A" w:rsidRPr="00671F26" w:rsidRDefault="007A0C0A" w:rsidP="00FD5DB8">
            <w:pPr>
              <w:pStyle w:val="TAC"/>
              <w:rPr>
                <w:lang w:eastAsia="zh-CN"/>
              </w:rPr>
            </w:pPr>
          </w:p>
        </w:tc>
      </w:tr>
      <w:tr w:rsidR="007A0C0A" w:rsidRPr="00671F26" w14:paraId="124480B3" w14:textId="77777777" w:rsidTr="00FD5DB8">
        <w:trPr>
          <w:trHeight w:val="29"/>
        </w:trPr>
        <w:tc>
          <w:tcPr>
            <w:tcW w:w="2760" w:type="dxa"/>
            <w:tcBorders>
              <w:top w:val="nil"/>
              <w:left w:val="single" w:sz="4" w:space="0" w:color="auto"/>
              <w:bottom w:val="nil"/>
              <w:right w:val="single" w:sz="4" w:space="0" w:color="auto"/>
            </w:tcBorders>
            <w:vAlign w:val="center"/>
          </w:tcPr>
          <w:p w14:paraId="3C120D15"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1B8CA0B8"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CFE6E42" w14:textId="77777777" w:rsidR="007A0C0A" w:rsidRPr="00671F26" w:rsidRDefault="007A0C0A" w:rsidP="00FD5DB8">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7D8DBC1" w14:textId="77777777" w:rsidR="007A0C0A" w:rsidRPr="00671F26" w:rsidRDefault="007A0C0A" w:rsidP="00FD5DB8">
            <w:pPr>
              <w:pStyle w:val="TAC"/>
              <w:rPr>
                <w:lang w:eastAsia="zh-CN"/>
              </w:rPr>
            </w:pPr>
            <w:r w:rsidRPr="00671F26">
              <w:rPr>
                <w:rFonts w:eastAsia="SimSun"/>
                <w:lang w:eastAsia="zh-CN" w:bidi="ar"/>
              </w:rPr>
              <w:t>5, 10, 15, 20, 30, 40, 50</w:t>
            </w:r>
            <w:r w:rsidRPr="00671F26">
              <w:rPr>
                <w:rFonts w:cs="Arial"/>
                <w:color w:val="000000"/>
                <w:szCs w:val="18"/>
                <w:vertAlign w:val="superscript"/>
                <w:lang w:bidi="ar"/>
              </w:rPr>
              <w:t>10</w:t>
            </w:r>
            <w:r w:rsidRPr="00671F26">
              <w:rPr>
                <w:rFonts w:eastAsia="SimSun"/>
                <w:lang w:eastAsia="zh-CN" w:bidi="ar"/>
              </w:rPr>
              <w:t>, 60</w:t>
            </w:r>
            <w:r w:rsidRPr="00671F26">
              <w:rPr>
                <w:rFonts w:cs="Arial"/>
                <w:color w:val="000000"/>
                <w:szCs w:val="18"/>
                <w:vertAlign w:val="superscript"/>
                <w:lang w:bidi="ar"/>
              </w:rPr>
              <w:t>10</w:t>
            </w:r>
            <w:r w:rsidRPr="00671F26">
              <w:rPr>
                <w:rFonts w:eastAsia="SimSun"/>
                <w:lang w:eastAsia="zh-CN" w:bidi="ar"/>
              </w:rPr>
              <w:t>, 70</w:t>
            </w:r>
            <w:r w:rsidRPr="00671F26">
              <w:rPr>
                <w:rFonts w:cs="Arial"/>
                <w:color w:val="000000"/>
                <w:szCs w:val="18"/>
                <w:vertAlign w:val="superscript"/>
                <w:lang w:bidi="ar"/>
              </w:rPr>
              <w:t>10</w:t>
            </w:r>
            <w:r w:rsidRPr="00671F26">
              <w:rPr>
                <w:rFonts w:eastAsia="SimSun"/>
                <w:lang w:eastAsia="zh-CN" w:bidi="ar"/>
              </w:rPr>
              <w:t>, 80</w:t>
            </w:r>
            <w:r w:rsidRPr="00671F26">
              <w:rPr>
                <w:rFonts w:cs="Arial"/>
                <w:color w:val="000000"/>
                <w:szCs w:val="18"/>
                <w:vertAlign w:val="superscript"/>
                <w:lang w:bidi="ar"/>
              </w:rPr>
              <w:t>10</w:t>
            </w:r>
            <w:r w:rsidRPr="00671F26">
              <w:rPr>
                <w:rFonts w:eastAsia="SimSun"/>
                <w:lang w:eastAsia="zh-CN" w:bidi="ar"/>
              </w:rPr>
              <w:t>, 90</w:t>
            </w:r>
            <w:r w:rsidRPr="00671F26">
              <w:rPr>
                <w:rFonts w:cs="Arial"/>
                <w:color w:val="000000"/>
                <w:szCs w:val="18"/>
                <w:vertAlign w:val="superscript"/>
                <w:lang w:bidi="ar"/>
              </w:rPr>
              <w:t>10</w:t>
            </w:r>
            <w:r w:rsidRPr="00671F26">
              <w:rPr>
                <w:rFonts w:eastAsia="SimSun"/>
                <w:lang w:eastAsia="zh-CN" w:bidi="ar"/>
              </w:rPr>
              <w:t>, 100</w:t>
            </w:r>
            <w:r w:rsidRPr="00671F26">
              <w:rPr>
                <w:rFonts w:cs="Arial"/>
                <w:color w:val="000000"/>
                <w:szCs w:val="18"/>
                <w:vertAlign w:val="superscript"/>
                <w:lang w:bidi="ar"/>
              </w:rPr>
              <w:t>10</w:t>
            </w:r>
          </w:p>
        </w:tc>
        <w:tc>
          <w:tcPr>
            <w:tcW w:w="2544" w:type="dxa"/>
            <w:tcBorders>
              <w:top w:val="single" w:sz="4" w:space="0" w:color="auto"/>
              <w:left w:val="single" w:sz="4" w:space="0" w:color="auto"/>
              <w:bottom w:val="nil"/>
              <w:right w:val="single" w:sz="4" w:space="0" w:color="auto"/>
            </w:tcBorders>
            <w:vAlign w:val="center"/>
          </w:tcPr>
          <w:p w14:paraId="657345AA" w14:textId="77777777" w:rsidR="007A0C0A" w:rsidRPr="00671F26" w:rsidRDefault="007A0C0A" w:rsidP="00FD5DB8">
            <w:pPr>
              <w:pStyle w:val="TAC"/>
              <w:rPr>
                <w:lang w:eastAsia="zh-CN"/>
              </w:rPr>
            </w:pPr>
            <w:r w:rsidRPr="00671F26">
              <w:rPr>
                <w:rFonts w:eastAsia="SimSun"/>
                <w:lang w:eastAsia="zh-CN"/>
              </w:rPr>
              <w:t>1</w:t>
            </w:r>
          </w:p>
        </w:tc>
      </w:tr>
      <w:tr w:rsidR="007A0C0A" w:rsidRPr="00671F26" w14:paraId="011FA530" w14:textId="77777777" w:rsidTr="00FD5DB8">
        <w:trPr>
          <w:trHeight w:val="29"/>
        </w:trPr>
        <w:tc>
          <w:tcPr>
            <w:tcW w:w="2760" w:type="dxa"/>
            <w:tcBorders>
              <w:top w:val="nil"/>
              <w:left w:val="single" w:sz="4" w:space="0" w:color="auto"/>
              <w:bottom w:val="nil"/>
              <w:right w:val="single" w:sz="4" w:space="0" w:color="auto"/>
            </w:tcBorders>
            <w:vAlign w:val="center"/>
          </w:tcPr>
          <w:p w14:paraId="690A02C1"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40189B00"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AFF36A1" w14:textId="77777777" w:rsidR="007A0C0A" w:rsidRPr="00671F26" w:rsidRDefault="007A0C0A" w:rsidP="00FD5DB8">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BDF79FA" w14:textId="77777777" w:rsidR="007A0C0A" w:rsidRPr="00671F26" w:rsidRDefault="007A0C0A" w:rsidP="00FD5DB8">
            <w:pPr>
              <w:pStyle w:val="TAC"/>
              <w:rPr>
                <w:lang w:eastAsia="zh-CN"/>
              </w:rPr>
            </w:pPr>
            <w:r w:rsidRPr="00671F26">
              <w:rPr>
                <w:rFonts w:eastAsia="SimSun"/>
                <w:lang w:eastAsia="zh-CN" w:bidi="ar"/>
              </w:rPr>
              <w:t>5, 10, 15, 20, 25, 30, 40</w:t>
            </w:r>
          </w:p>
        </w:tc>
        <w:tc>
          <w:tcPr>
            <w:tcW w:w="2544" w:type="dxa"/>
            <w:tcBorders>
              <w:top w:val="nil"/>
              <w:left w:val="single" w:sz="4" w:space="0" w:color="auto"/>
              <w:bottom w:val="nil"/>
              <w:right w:val="single" w:sz="4" w:space="0" w:color="auto"/>
            </w:tcBorders>
            <w:vAlign w:val="center"/>
          </w:tcPr>
          <w:p w14:paraId="47577490" w14:textId="77777777" w:rsidR="007A0C0A" w:rsidRPr="00671F26" w:rsidRDefault="007A0C0A" w:rsidP="00FD5DB8">
            <w:pPr>
              <w:pStyle w:val="TAC"/>
              <w:rPr>
                <w:lang w:eastAsia="zh-CN"/>
              </w:rPr>
            </w:pPr>
          </w:p>
        </w:tc>
      </w:tr>
      <w:tr w:rsidR="007A0C0A" w:rsidRPr="00671F26" w14:paraId="081D9450" w14:textId="77777777" w:rsidTr="00FD5DB8">
        <w:trPr>
          <w:trHeight w:val="29"/>
        </w:trPr>
        <w:tc>
          <w:tcPr>
            <w:tcW w:w="2760" w:type="dxa"/>
            <w:tcBorders>
              <w:top w:val="nil"/>
              <w:left w:val="single" w:sz="4" w:space="0" w:color="auto"/>
              <w:bottom w:val="single" w:sz="4" w:space="0" w:color="auto"/>
              <w:right w:val="single" w:sz="4" w:space="0" w:color="auto"/>
            </w:tcBorders>
            <w:vAlign w:val="center"/>
          </w:tcPr>
          <w:p w14:paraId="3610D2FE" w14:textId="77777777" w:rsidR="007A0C0A" w:rsidRPr="00671F26" w:rsidRDefault="007A0C0A" w:rsidP="00FD5DB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E7B28BA"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5D62D55" w14:textId="77777777" w:rsidR="007A0C0A" w:rsidRPr="00671F26" w:rsidRDefault="007A0C0A" w:rsidP="00FD5DB8">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495CD7A" w14:textId="77777777" w:rsidR="007A0C0A" w:rsidRPr="00671F26" w:rsidRDefault="007A0C0A" w:rsidP="00FD5DB8">
            <w:pPr>
              <w:pStyle w:val="TAC"/>
              <w:rPr>
                <w:rFonts w:cs="Arial"/>
                <w:color w:val="000000"/>
                <w:szCs w:val="18"/>
                <w:lang w:eastAsia="zh-CN" w:bidi="ar"/>
              </w:rPr>
            </w:pPr>
            <w:r w:rsidRPr="00671F26">
              <w:rPr>
                <w:rFonts w:eastAsia="SimSun"/>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11F8929F" w14:textId="77777777" w:rsidR="007A0C0A" w:rsidRPr="00671F26" w:rsidRDefault="007A0C0A" w:rsidP="00FD5DB8">
            <w:pPr>
              <w:pStyle w:val="TAC"/>
              <w:rPr>
                <w:lang w:eastAsia="zh-CN"/>
              </w:rPr>
            </w:pPr>
          </w:p>
        </w:tc>
      </w:tr>
      <w:tr w:rsidR="007A0C0A" w:rsidRPr="00671F26" w14:paraId="1A734AFF" w14:textId="77777777" w:rsidTr="00FD5DB8">
        <w:trPr>
          <w:trHeight w:val="29"/>
        </w:trPr>
        <w:tc>
          <w:tcPr>
            <w:tcW w:w="2760" w:type="dxa"/>
            <w:tcBorders>
              <w:left w:val="single" w:sz="4" w:space="0" w:color="auto"/>
              <w:bottom w:val="nil"/>
              <w:right w:val="single" w:sz="4" w:space="0" w:color="auto"/>
            </w:tcBorders>
            <w:vAlign w:val="center"/>
          </w:tcPr>
          <w:p w14:paraId="71CF7D87" w14:textId="77777777" w:rsidR="007A0C0A" w:rsidRPr="00671F26" w:rsidRDefault="007A0C0A" w:rsidP="00FD5DB8">
            <w:pPr>
              <w:pStyle w:val="TAC"/>
              <w:rPr>
                <w:lang w:eastAsia="zh-CN"/>
              </w:rPr>
            </w:pPr>
            <w:r w:rsidRPr="00671F26">
              <w:rPr>
                <w:rFonts w:eastAsia="SimSun"/>
              </w:rPr>
              <w:br w:type="page"/>
              <w:t>CA_n48B-n66A-n77A</w:t>
            </w:r>
          </w:p>
        </w:tc>
        <w:tc>
          <w:tcPr>
            <w:tcW w:w="2802" w:type="dxa"/>
            <w:tcBorders>
              <w:left w:val="single" w:sz="4" w:space="0" w:color="auto"/>
              <w:bottom w:val="nil"/>
              <w:right w:val="single" w:sz="4" w:space="0" w:color="auto"/>
            </w:tcBorders>
            <w:vAlign w:val="center"/>
          </w:tcPr>
          <w:p w14:paraId="400F9449" w14:textId="77777777" w:rsidR="007A0C0A" w:rsidRPr="00671F26" w:rsidRDefault="007A0C0A" w:rsidP="00FD5DB8">
            <w:pPr>
              <w:pStyle w:val="TAC"/>
              <w:rPr>
                <w:rFonts w:eastAsiaTheme="minorEastAsia"/>
                <w:lang w:eastAsia="zh-CN"/>
              </w:rPr>
            </w:pPr>
            <w:r w:rsidRPr="00671F26">
              <w:rPr>
                <w:rFonts w:eastAsiaTheme="minorEastAsia"/>
                <w:lang w:eastAsia="zh-CN"/>
              </w:rPr>
              <w:t>CA_n48A-n66A</w:t>
            </w:r>
          </w:p>
          <w:p w14:paraId="30B89242" w14:textId="77777777" w:rsidR="007A0C0A" w:rsidRPr="00671F26" w:rsidRDefault="007A0C0A" w:rsidP="00FD5DB8">
            <w:pPr>
              <w:pStyle w:val="TAC"/>
              <w:rPr>
                <w:lang w:eastAsia="zh-CN"/>
              </w:rPr>
            </w:pPr>
            <w:r w:rsidRPr="00671F26">
              <w:rPr>
                <w:rFonts w:eastAsiaTheme="minorEastAsia"/>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33CFAA5F" w14:textId="77777777" w:rsidR="007A0C0A" w:rsidRPr="00671F26" w:rsidRDefault="007A0C0A" w:rsidP="00FD5DB8">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0C7C16C" w14:textId="77777777" w:rsidR="007A0C0A" w:rsidRPr="00671F26" w:rsidRDefault="007A0C0A" w:rsidP="00FD5DB8">
            <w:pPr>
              <w:pStyle w:val="TAC"/>
              <w:rPr>
                <w:rFonts w:cs="Arial"/>
                <w:color w:val="000000"/>
                <w:szCs w:val="18"/>
                <w:lang w:eastAsia="zh-CN" w:bidi="ar"/>
              </w:rPr>
            </w:pPr>
            <w:r w:rsidRPr="00671F26">
              <w:rPr>
                <w:rFonts w:eastAsia="SimSun"/>
                <w:lang w:eastAsia="zh-CN" w:bidi="ar"/>
              </w:rPr>
              <w:t>CA_n48B_BCS0</w:t>
            </w:r>
          </w:p>
        </w:tc>
        <w:tc>
          <w:tcPr>
            <w:tcW w:w="2544" w:type="dxa"/>
            <w:tcBorders>
              <w:left w:val="single" w:sz="4" w:space="0" w:color="auto"/>
              <w:bottom w:val="nil"/>
              <w:right w:val="single" w:sz="4" w:space="0" w:color="auto"/>
            </w:tcBorders>
            <w:vAlign w:val="center"/>
          </w:tcPr>
          <w:p w14:paraId="4A542DF1" w14:textId="77777777" w:rsidR="007A0C0A" w:rsidRPr="00671F26" w:rsidRDefault="007A0C0A" w:rsidP="00FD5DB8">
            <w:pPr>
              <w:pStyle w:val="TAC"/>
              <w:rPr>
                <w:lang w:eastAsia="zh-CN"/>
              </w:rPr>
            </w:pPr>
            <w:r w:rsidRPr="00671F26">
              <w:rPr>
                <w:lang w:eastAsia="zh-CN"/>
              </w:rPr>
              <w:t>0</w:t>
            </w:r>
          </w:p>
        </w:tc>
      </w:tr>
      <w:tr w:rsidR="007A0C0A" w:rsidRPr="00671F26" w14:paraId="4887F6C3" w14:textId="77777777" w:rsidTr="00FD5DB8">
        <w:trPr>
          <w:trHeight w:val="29"/>
        </w:trPr>
        <w:tc>
          <w:tcPr>
            <w:tcW w:w="2760" w:type="dxa"/>
            <w:tcBorders>
              <w:top w:val="nil"/>
              <w:left w:val="single" w:sz="4" w:space="0" w:color="auto"/>
              <w:bottom w:val="nil"/>
              <w:right w:val="single" w:sz="4" w:space="0" w:color="auto"/>
            </w:tcBorders>
            <w:vAlign w:val="center"/>
          </w:tcPr>
          <w:p w14:paraId="5410E74F"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2786B743"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6315EF3" w14:textId="77777777" w:rsidR="007A0C0A" w:rsidRPr="00671F26" w:rsidRDefault="007A0C0A" w:rsidP="00FD5DB8">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F1499C5" w14:textId="77777777" w:rsidR="007A0C0A" w:rsidRPr="00671F26" w:rsidRDefault="007A0C0A" w:rsidP="00FD5DB8">
            <w:pPr>
              <w:pStyle w:val="TAC"/>
              <w:rPr>
                <w:rFonts w:cs="Arial"/>
                <w:color w:val="000000"/>
                <w:szCs w:val="18"/>
                <w:lang w:eastAsia="zh-CN" w:bidi="ar"/>
              </w:rPr>
            </w:pPr>
            <w:r w:rsidRPr="00671F26">
              <w:rPr>
                <w:rFonts w:eastAsia="SimSun"/>
                <w:lang w:eastAsia="zh-CN" w:bidi="ar"/>
              </w:rPr>
              <w:t>5, 10, 15, 20, 25, 30, 40</w:t>
            </w:r>
          </w:p>
        </w:tc>
        <w:tc>
          <w:tcPr>
            <w:tcW w:w="2544" w:type="dxa"/>
            <w:tcBorders>
              <w:top w:val="nil"/>
              <w:left w:val="single" w:sz="4" w:space="0" w:color="auto"/>
              <w:bottom w:val="nil"/>
              <w:right w:val="single" w:sz="4" w:space="0" w:color="auto"/>
            </w:tcBorders>
            <w:vAlign w:val="center"/>
          </w:tcPr>
          <w:p w14:paraId="345C0065" w14:textId="77777777" w:rsidR="007A0C0A" w:rsidRPr="00671F26" w:rsidRDefault="007A0C0A" w:rsidP="00FD5DB8">
            <w:pPr>
              <w:pStyle w:val="TAC"/>
              <w:rPr>
                <w:lang w:eastAsia="zh-CN"/>
              </w:rPr>
            </w:pPr>
          </w:p>
        </w:tc>
      </w:tr>
      <w:tr w:rsidR="007A0C0A" w:rsidRPr="00671F26" w14:paraId="4BB365A2" w14:textId="77777777" w:rsidTr="00FD5DB8">
        <w:trPr>
          <w:trHeight w:val="29"/>
        </w:trPr>
        <w:tc>
          <w:tcPr>
            <w:tcW w:w="2760" w:type="dxa"/>
            <w:tcBorders>
              <w:top w:val="nil"/>
              <w:left w:val="single" w:sz="4" w:space="0" w:color="auto"/>
              <w:bottom w:val="nil"/>
              <w:right w:val="single" w:sz="4" w:space="0" w:color="auto"/>
            </w:tcBorders>
            <w:vAlign w:val="center"/>
          </w:tcPr>
          <w:p w14:paraId="2312690A"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14546214"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4434AA6" w14:textId="77777777" w:rsidR="007A0C0A" w:rsidRPr="00671F26" w:rsidRDefault="007A0C0A" w:rsidP="00FD5DB8">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4936A52" w14:textId="77777777" w:rsidR="007A0C0A" w:rsidRPr="00671F26" w:rsidRDefault="007A0C0A" w:rsidP="00FD5DB8">
            <w:pPr>
              <w:pStyle w:val="TAC"/>
              <w:rPr>
                <w:rFonts w:cs="Arial"/>
                <w:color w:val="000000"/>
                <w:szCs w:val="18"/>
                <w:lang w:eastAsia="zh-CN" w:bidi="ar"/>
              </w:rPr>
            </w:pPr>
            <w:r w:rsidRPr="00671F26">
              <w:rPr>
                <w:rFonts w:eastAsia="SimSun"/>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46627F1D" w14:textId="77777777" w:rsidR="007A0C0A" w:rsidRPr="00671F26" w:rsidRDefault="007A0C0A" w:rsidP="00FD5DB8">
            <w:pPr>
              <w:pStyle w:val="TAC"/>
              <w:rPr>
                <w:lang w:eastAsia="zh-CN"/>
              </w:rPr>
            </w:pPr>
          </w:p>
        </w:tc>
      </w:tr>
      <w:tr w:rsidR="007A0C0A" w:rsidRPr="00671F26" w14:paraId="752B4023" w14:textId="77777777" w:rsidTr="00FD5DB8">
        <w:trPr>
          <w:trHeight w:val="29"/>
        </w:trPr>
        <w:tc>
          <w:tcPr>
            <w:tcW w:w="2760" w:type="dxa"/>
            <w:tcBorders>
              <w:top w:val="nil"/>
              <w:left w:val="single" w:sz="4" w:space="0" w:color="auto"/>
              <w:bottom w:val="nil"/>
              <w:right w:val="single" w:sz="4" w:space="0" w:color="auto"/>
            </w:tcBorders>
            <w:vAlign w:val="center"/>
          </w:tcPr>
          <w:p w14:paraId="3C4ED97C"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37FA3786"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530E27A" w14:textId="77777777" w:rsidR="007A0C0A" w:rsidRPr="00671F26" w:rsidRDefault="007A0C0A" w:rsidP="00FD5DB8">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F6D3126" w14:textId="77777777" w:rsidR="007A0C0A" w:rsidRPr="00671F26" w:rsidRDefault="007A0C0A" w:rsidP="00FD5DB8">
            <w:pPr>
              <w:pStyle w:val="TAC"/>
              <w:rPr>
                <w:rFonts w:cs="Arial"/>
                <w:color w:val="000000"/>
                <w:szCs w:val="18"/>
                <w:lang w:eastAsia="zh-CN" w:bidi="ar"/>
              </w:rPr>
            </w:pPr>
            <w:r w:rsidRPr="00671F26">
              <w:rPr>
                <w:rFonts w:eastAsia="SimSun"/>
                <w:lang w:eastAsia="zh-CN" w:bidi="ar"/>
              </w:rPr>
              <w:t>CA_n48B_BCS1</w:t>
            </w:r>
          </w:p>
        </w:tc>
        <w:tc>
          <w:tcPr>
            <w:tcW w:w="2544" w:type="dxa"/>
            <w:tcBorders>
              <w:left w:val="single" w:sz="4" w:space="0" w:color="auto"/>
              <w:bottom w:val="nil"/>
              <w:right w:val="single" w:sz="4" w:space="0" w:color="auto"/>
            </w:tcBorders>
            <w:vAlign w:val="center"/>
          </w:tcPr>
          <w:p w14:paraId="6B033593" w14:textId="77777777" w:rsidR="007A0C0A" w:rsidRPr="00671F26" w:rsidRDefault="007A0C0A" w:rsidP="00FD5DB8">
            <w:pPr>
              <w:pStyle w:val="TAC"/>
              <w:rPr>
                <w:lang w:eastAsia="zh-CN"/>
              </w:rPr>
            </w:pPr>
            <w:r w:rsidRPr="00671F26">
              <w:rPr>
                <w:lang w:eastAsia="zh-CN"/>
              </w:rPr>
              <w:t>1</w:t>
            </w:r>
          </w:p>
        </w:tc>
      </w:tr>
      <w:tr w:rsidR="007A0C0A" w:rsidRPr="00671F26" w14:paraId="47D97AFB" w14:textId="77777777" w:rsidTr="00FD5DB8">
        <w:trPr>
          <w:trHeight w:val="29"/>
        </w:trPr>
        <w:tc>
          <w:tcPr>
            <w:tcW w:w="2760" w:type="dxa"/>
            <w:tcBorders>
              <w:top w:val="nil"/>
              <w:left w:val="single" w:sz="4" w:space="0" w:color="auto"/>
              <w:bottom w:val="nil"/>
              <w:right w:val="single" w:sz="4" w:space="0" w:color="auto"/>
            </w:tcBorders>
            <w:vAlign w:val="center"/>
          </w:tcPr>
          <w:p w14:paraId="174862BF"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4F00FFBE"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4600B5D" w14:textId="77777777" w:rsidR="007A0C0A" w:rsidRPr="00671F26" w:rsidRDefault="007A0C0A" w:rsidP="00FD5DB8">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3A0EBD8" w14:textId="77777777" w:rsidR="007A0C0A" w:rsidRPr="00671F26" w:rsidRDefault="007A0C0A" w:rsidP="00FD5DB8">
            <w:pPr>
              <w:pStyle w:val="TAC"/>
              <w:rPr>
                <w:rFonts w:cs="Arial"/>
                <w:color w:val="000000"/>
                <w:szCs w:val="18"/>
                <w:lang w:eastAsia="zh-CN" w:bidi="ar"/>
              </w:rPr>
            </w:pPr>
            <w:r w:rsidRPr="00671F26">
              <w:rPr>
                <w:rFonts w:eastAsia="SimSun"/>
                <w:lang w:eastAsia="zh-CN" w:bidi="ar"/>
              </w:rPr>
              <w:t>5, 10, 15, 20, 25, 30, 40</w:t>
            </w:r>
          </w:p>
        </w:tc>
        <w:tc>
          <w:tcPr>
            <w:tcW w:w="2544" w:type="dxa"/>
            <w:tcBorders>
              <w:top w:val="nil"/>
              <w:left w:val="single" w:sz="4" w:space="0" w:color="auto"/>
              <w:bottom w:val="nil"/>
              <w:right w:val="single" w:sz="4" w:space="0" w:color="auto"/>
            </w:tcBorders>
            <w:vAlign w:val="center"/>
          </w:tcPr>
          <w:p w14:paraId="6F847716" w14:textId="77777777" w:rsidR="007A0C0A" w:rsidRPr="00671F26" w:rsidRDefault="007A0C0A" w:rsidP="00FD5DB8">
            <w:pPr>
              <w:pStyle w:val="TAC"/>
              <w:rPr>
                <w:lang w:eastAsia="zh-CN"/>
              </w:rPr>
            </w:pPr>
          </w:p>
        </w:tc>
      </w:tr>
      <w:tr w:rsidR="007A0C0A" w:rsidRPr="00671F26" w14:paraId="198C8D40" w14:textId="77777777" w:rsidTr="00FD5DB8">
        <w:trPr>
          <w:trHeight w:val="29"/>
        </w:trPr>
        <w:tc>
          <w:tcPr>
            <w:tcW w:w="2760" w:type="dxa"/>
            <w:tcBorders>
              <w:top w:val="nil"/>
              <w:left w:val="single" w:sz="4" w:space="0" w:color="auto"/>
              <w:bottom w:val="nil"/>
              <w:right w:val="single" w:sz="4" w:space="0" w:color="auto"/>
            </w:tcBorders>
            <w:vAlign w:val="center"/>
          </w:tcPr>
          <w:p w14:paraId="7D4FCFEA"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79E830F3"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BAADEAD" w14:textId="77777777" w:rsidR="007A0C0A" w:rsidRPr="00671F26" w:rsidRDefault="007A0C0A" w:rsidP="00FD5DB8">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52D6B30" w14:textId="77777777" w:rsidR="007A0C0A" w:rsidRPr="00671F26" w:rsidRDefault="007A0C0A" w:rsidP="00FD5DB8">
            <w:pPr>
              <w:pStyle w:val="TAC"/>
              <w:rPr>
                <w:rFonts w:cs="Arial"/>
                <w:color w:val="000000"/>
                <w:szCs w:val="18"/>
                <w:lang w:eastAsia="zh-CN" w:bidi="ar"/>
              </w:rPr>
            </w:pPr>
            <w:r w:rsidRPr="00671F26">
              <w:rPr>
                <w:rFonts w:eastAsia="SimSun"/>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7A75F031" w14:textId="77777777" w:rsidR="007A0C0A" w:rsidRPr="00671F26" w:rsidRDefault="007A0C0A" w:rsidP="00FD5DB8">
            <w:pPr>
              <w:pStyle w:val="TAC"/>
              <w:rPr>
                <w:lang w:eastAsia="zh-CN"/>
              </w:rPr>
            </w:pPr>
          </w:p>
        </w:tc>
      </w:tr>
      <w:tr w:rsidR="007A0C0A" w:rsidRPr="00671F26" w14:paraId="3DA4EE23" w14:textId="77777777" w:rsidTr="00FD5DB8">
        <w:trPr>
          <w:trHeight w:val="29"/>
        </w:trPr>
        <w:tc>
          <w:tcPr>
            <w:tcW w:w="2760" w:type="dxa"/>
            <w:tcBorders>
              <w:top w:val="nil"/>
              <w:left w:val="single" w:sz="4" w:space="0" w:color="auto"/>
              <w:bottom w:val="nil"/>
              <w:right w:val="single" w:sz="4" w:space="0" w:color="auto"/>
            </w:tcBorders>
            <w:vAlign w:val="center"/>
          </w:tcPr>
          <w:p w14:paraId="4013970F"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4A96E6E0"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A2403B5" w14:textId="77777777" w:rsidR="007A0C0A" w:rsidRPr="00671F26" w:rsidRDefault="007A0C0A" w:rsidP="00FD5DB8">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2AEF28B" w14:textId="77777777" w:rsidR="007A0C0A" w:rsidRPr="00671F26" w:rsidRDefault="007A0C0A" w:rsidP="00FD5DB8">
            <w:pPr>
              <w:pStyle w:val="TAC"/>
              <w:rPr>
                <w:rFonts w:cs="Arial"/>
                <w:color w:val="000000"/>
                <w:szCs w:val="18"/>
                <w:lang w:eastAsia="zh-CN" w:bidi="ar"/>
              </w:rPr>
            </w:pPr>
            <w:r w:rsidRPr="00671F26">
              <w:rPr>
                <w:rFonts w:eastAsia="SimSun"/>
                <w:lang w:eastAsia="zh-CN" w:bidi="ar"/>
              </w:rPr>
              <w:t>CA_n48B_BCS2</w:t>
            </w:r>
          </w:p>
        </w:tc>
        <w:tc>
          <w:tcPr>
            <w:tcW w:w="2544" w:type="dxa"/>
            <w:tcBorders>
              <w:left w:val="single" w:sz="4" w:space="0" w:color="auto"/>
              <w:bottom w:val="nil"/>
              <w:right w:val="single" w:sz="4" w:space="0" w:color="auto"/>
            </w:tcBorders>
            <w:vAlign w:val="center"/>
          </w:tcPr>
          <w:p w14:paraId="3C9BBCC0" w14:textId="77777777" w:rsidR="007A0C0A" w:rsidRPr="00671F26" w:rsidRDefault="007A0C0A" w:rsidP="00FD5DB8">
            <w:pPr>
              <w:pStyle w:val="TAC"/>
              <w:rPr>
                <w:lang w:eastAsia="zh-CN"/>
              </w:rPr>
            </w:pPr>
            <w:r w:rsidRPr="00671F26">
              <w:rPr>
                <w:lang w:eastAsia="zh-CN"/>
              </w:rPr>
              <w:t>2</w:t>
            </w:r>
          </w:p>
        </w:tc>
      </w:tr>
      <w:tr w:rsidR="007A0C0A" w:rsidRPr="00671F26" w14:paraId="45D98F72" w14:textId="77777777" w:rsidTr="00FD5DB8">
        <w:trPr>
          <w:trHeight w:val="29"/>
        </w:trPr>
        <w:tc>
          <w:tcPr>
            <w:tcW w:w="2760" w:type="dxa"/>
            <w:tcBorders>
              <w:top w:val="nil"/>
              <w:left w:val="single" w:sz="4" w:space="0" w:color="auto"/>
              <w:bottom w:val="nil"/>
              <w:right w:val="single" w:sz="4" w:space="0" w:color="auto"/>
            </w:tcBorders>
            <w:vAlign w:val="center"/>
          </w:tcPr>
          <w:p w14:paraId="7B508D20"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5C4311B7"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40B7485" w14:textId="77777777" w:rsidR="007A0C0A" w:rsidRPr="00671F26" w:rsidRDefault="007A0C0A" w:rsidP="00FD5DB8">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681E065" w14:textId="77777777" w:rsidR="007A0C0A" w:rsidRPr="00671F26" w:rsidRDefault="007A0C0A" w:rsidP="00FD5DB8">
            <w:pPr>
              <w:pStyle w:val="TAC"/>
              <w:rPr>
                <w:rFonts w:cs="Arial"/>
                <w:color w:val="000000"/>
                <w:szCs w:val="18"/>
                <w:lang w:eastAsia="zh-CN" w:bidi="ar"/>
              </w:rPr>
            </w:pPr>
            <w:r w:rsidRPr="00671F26">
              <w:rPr>
                <w:rFonts w:eastAsia="SimSun"/>
                <w:lang w:eastAsia="zh-CN" w:bidi="ar"/>
              </w:rPr>
              <w:t>5, 10, 15, 20, 25, 30, 40</w:t>
            </w:r>
          </w:p>
        </w:tc>
        <w:tc>
          <w:tcPr>
            <w:tcW w:w="2544" w:type="dxa"/>
            <w:tcBorders>
              <w:top w:val="nil"/>
              <w:left w:val="single" w:sz="4" w:space="0" w:color="auto"/>
              <w:bottom w:val="nil"/>
              <w:right w:val="single" w:sz="4" w:space="0" w:color="auto"/>
            </w:tcBorders>
            <w:vAlign w:val="center"/>
          </w:tcPr>
          <w:p w14:paraId="0F8A4083" w14:textId="77777777" w:rsidR="007A0C0A" w:rsidRPr="00671F26" w:rsidRDefault="007A0C0A" w:rsidP="00FD5DB8">
            <w:pPr>
              <w:pStyle w:val="TAC"/>
              <w:rPr>
                <w:lang w:eastAsia="zh-CN"/>
              </w:rPr>
            </w:pPr>
          </w:p>
        </w:tc>
      </w:tr>
      <w:tr w:rsidR="007A0C0A" w:rsidRPr="00671F26" w14:paraId="35F11B53" w14:textId="77777777" w:rsidTr="00FD5DB8">
        <w:trPr>
          <w:trHeight w:val="29"/>
        </w:trPr>
        <w:tc>
          <w:tcPr>
            <w:tcW w:w="2760" w:type="dxa"/>
            <w:tcBorders>
              <w:top w:val="nil"/>
              <w:left w:val="single" w:sz="4" w:space="0" w:color="auto"/>
              <w:bottom w:val="single" w:sz="4" w:space="0" w:color="auto"/>
              <w:right w:val="single" w:sz="4" w:space="0" w:color="auto"/>
            </w:tcBorders>
            <w:vAlign w:val="center"/>
          </w:tcPr>
          <w:p w14:paraId="4660E88C" w14:textId="77777777" w:rsidR="007A0C0A" w:rsidRPr="00671F26" w:rsidRDefault="007A0C0A" w:rsidP="00FD5DB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EC61E6D"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189EDB9" w14:textId="77777777" w:rsidR="007A0C0A" w:rsidRPr="00671F26" w:rsidRDefault="007A0C0A" w:rsidP="00FD5DB8">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371BFE8" w14:textId="77777777" w:rsidR="007A0C0A" w:rsidRPr="00671F26" w:rsidRDefault="007A0C0A" w:rsidP="00FD5DB8">
            <w:pPr>
              <w:pStyle w:val="TAC"/>
              <w:rPr>
                <w:rFonts w:cs="Arial"/>
                <w:color w:val="000000"/>
                <w:szCs w:val="18"/>
                <w:lang w:eastAsia="zh-CN" w:bidi="ar"/>
              </w:rPr>
            </w:pPr>
            <w:r w:rsidRPr="00671F26">
              <w:rPr>
                <w:rFonts w:eastAsia="SimSun"/>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3DDBD7C3" w14:textId="77777777" w:rsidR="007A0C0A" w:rsidRPr="00671F26" w:rsidRDefault="007A0C0A" w:rsidP="00FD5DB8">
            <w:pPr>
              <w:pStyle w:val="TAC"/>
              <w:rPr>
                <w:lang w:eastAsia="zh-CN"/>
              </w:rPr>
            </w:pPr>
          </w:p>
        </w:tc>
      </w:tr>
      <w:tr w:rsidR="007A0C0A" w:rsidRPr="00671F26" w14:paraId="6F5DF44C" w14:textId="77777777" w:rsidTr="00FD5DB8">
        <w:trPr>
          <w:trHeight w:val="29"/>
        </w:trPr>
        <w:tc>
          <w:tcPr>
            <w:tcW w:w="2760" w:type="dxa"/>
            <w:tcBorders>
              <w:left w:val="single" w:sz="4" w:space="0" w:color="auto"/>
              <w:bottom w:val="nil"/>
              <w:right w:val="single" w:sz="4" w:space="0" w:color="auto"/>
            </w:tcBorders>
            <w:vAlign w:val="center"/>
          </w:tcPr>
          <w:p w14:paraId="7DB1FD90" w14:textId="77777777" w:rsidR="007A0C0A" w:rsidRPr="00671F26" w:rsidRDefault="007A0C0A" w:rsidP="00FD5DB8">
            <w:pPr>
              <w:pStyle w:val="TAC"/>
              <w:rPr>
                <w:lang w:eastAsia="zh-CN"/>
              </w:rPr>
            </w:pPr>
            <w:r w:rsidRPr="00671F26">
              <w:rPr>
                <w:rFonts w:eastAsia="SimSun"/>
              </w:rPr>
              <w:t>CA_n48(2A)-n66A-n77A</w:t>
            </w:r>
          </w:p>
        </w:tc>
        <w:tc>
          <w:tcPr>
            <w:tcW w:w="2802" w:type="dxa"/>
            <w:tcBorders>
              <w:left w:val="single" w:sz="4" w:space="0" w:color="auto"/>
              <w:bottom w:val="nil"/>
              <w:right w:val="single" w:sz="4" w:space="0" w:color="auto"/>
            </w:tcBorders>
            <w:vAlign w:val="center"/>
          </w:tcPr>
          <w:p w14:paraId="30598948" w14:textId="77777777" w:rsidR="007A0C0A" w:rsidRPr="00671F26" w:rsidRDefault="007A0C0A" w:rsidP="00FD5DB8">
            <w:pPr>
              <w:pStyle w:val="TAC"/>
              <w:rPr>
                <w:rFonts w:eastAsiaTheme="minorEastAsia"/>
                <w:lang w:eastAsia="zh-CN"/>
              </w:rPr>
            </w:pPr>
            <w:r w:rsidRPr="00671F26">
              <w:rPr>
                <w:rFonts w:eastAsiaTheme="minorEastAsia"/>
                <w:lang w:eastAsia="zh-CN"/>
              </w:rPr>
              <w:t>CA_n48A-n66A</w:t>
            </w:r>
          </w:p>
          <w:p w14:paraId="75F44E51" w14:textId="77777777" w:rsidR="007A0C0A" w:rsidRPr="00671F26" w:rsidRDefault="007A0C0A" w:rsidP="00FD5DB8">
            <w:pPr>
              <w:pStyle w:val="TAC"/>
              <w:rPr>
                <w:lang w:eastAsia="zh-CN"/>
              </w:rPr>
            </w:pPr>
            <w:r w:rsidRPr="00671F26">
              <w:rPr>
                <w:rFonts w:eastAsiaTheme="minorEastAsia"/>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386D7E59" w14:textId="77777777" w:rsidR="007A0C0A" w:rsidRPr="00671F26" w:rsidRDefault="007A0C0A" w:rsidP="00FD5DB8">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B94FF29" w14:textId="77777777" w:rsidR="007A0C0A" w:rsidRPr="00671F26" w:rsidRDefault="007A0C0A" w:rsidP="00FD5DB8">
            <w:pPr>
              <w:pStyle w:val="TAC"/>
              <w:rPr>
                <w:rFonts w:cs="Arial"/>
                <w:color w:val="000000"/>
                <w:szCs w:val="18"/>
                <w:lang w:eastAsia="zh-CN" w:bidi="ar"/>
              </w:rPr>
            </w:pPr>
            <w:r w:rsidRPr="00671F26">
              <w:rPr>
                <w:rFonts w:eastAsia="SimSun"/>
                <w:lang w:eastAsia="zh-CN" w:bidi="ar"/>
              </w:rPr>
              <w:t>CA_n48(2</w:t>
            </w:r>
            <w:proofErr w:type="gramStart"/>
            <w:r w:rsidRPr="00671F26">
              <w:rPr>
                <w:rFonts w:eastAsia="SimSun"/>
                <w:lang w:eastAsia="zh-CN" w:bidi="ar"/>
              </w:rPr>
              <w:t>A)_</w:t>
            </w:r>
            <w:proofErr w:type="gramEnd"/>
            <w:r w:rsidRPr="00671F26">
              <w:rPr>
                <w:rFonts w:eastAsia="SimSun"/>
                <w:lang w:eastAsia="zh-CN" w:bidi="ar"/>
              </w:rPr>
              <w:t>BCS0</w:t>
            </w:r>
          </w:p>
        </w:tc>
        <w:tc>
          <w:tcPr>
            <w:tcW w:w="2544" w:type="dxa"/>
            <w:tcBorders>
              <w:left w:val="single" w:sz="4" w:space="0" w:color="auto"/>
              <w:bottom w:val="nil"/>
              <w:right w:val="single" w:sz="4" w:space="0" w:color="auto"/>
            </w:tcBorders>
            <w:vAlign w:val="center"/>
          </w:tcPr>
          <w:p w14:paraId="7E0DB822" w14:textId="77777777" w:rsidR="007A0C0A" w:rsidRPr="00671F26" w:rsidRDefault="007A0C0A" w:rsidP="00FD5DB8">
            <w:pPr>
              <w:pStyle w:val="TAC"/>
              <w:rPr>
                <w:lang w:eastAsia="zh-CN"/>
              </w:rPr>
            </w:pPr>
            <w:r w:rsidRPr="00671F26">
              <w:rPr>
                <w:lang w:eastAsia="zh-CN"/>
              </w:rPr>
              <w:t>0</w:t>
            </w:r>
          </w:p>
        </w:tc>
      </w:tr>
      <w:tr w:rsidR="007A0C0A" w:rsidRPr="00671F26" w14:paraId="0704EE70" w14:textId="77777777" w:rsidTr="00FD5DB8">
        <w:trPr>
          <w:trHeight w:val="29"/>
        </w:trPr>
        <w:tc>
          <w:tcPr>
            <w:tcW w:w="2760" w:type="dxa"/>
            <w:tcBorders>
              <w:top w:val="nil"/>
              <w:left w:val="single" w:sz="4" w:space="0" w:color="auto"/>
              <w:bottom w:val="nil"/>
              <w:right w:val="single" w:sz="4" w:space="0" w:color="auto"/>
            </w:tcBorders>
            <w:vAlign w:val="center"/>
          </w:tcPr>
          <w:p w14:paraId="027202DF"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6AE4D0D8"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72CD246" w14:textId="77777777" w:rsidR="007A0C0A" w:rsidRPr="00671F26" w:rsidRDefault="007A0C0A" w:rsidP="00FD5DB8">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D8BB640" w14:textId="77777777" w:rsidR="007A0C0A" w:rsidRPr="00671F26" w:rsidRDefault="007A0C0A" w:rsidP="00FD5DB8">
            <w:pPr>
              <w:pStyle w:val="TAC"/>
              <w:rPr>
                <w:rFonts w:cs="Arial"/>
                <w:color w:val="000000"/>
                <w:szCs w:val="18"/>
                <w:lang w:eastAsia="zh-CN" w:bidi="ar"/>
              </w:rPr>
            </w:pPr>
            <w:r w:rsidRPr="00671F26">
              <w:rPr>
                <w:rFonts w:eastAsia="SimSun"/>
                <w:lang w:eastAsia="zh-CN" w:bidi="ar"/>
              </w:rPr>
              <w:t>5, 10, 15, 20, 25, 30, 40</w:t>
            </w:r>
          </w:p>
        </w:tc>
        <w:tc>
          <w:tcPr>
            <w:tcW w:w="2544" w:type="dxa"/>
            <w:tcBorders>
              <w:top w:val="nil"/>
              <w:left w:val="single" w:sz="4" w:space="0" w:color="auto"/>
              <w:bottom w:val="nil"/>
              <w:right w:val="single" w:sz="4" w:space="0" w:color="auto"/>
            </w:tcBorders>
            <w:vAlign w:val="center"/>
          </w:tcPr>
          <w:p w14:paraId="33DB8187" w14:textId="77777777" w:rsidR="007A0C0A" w:rsidRPr="00671F26" w:rsidRDefault="007A0C0A" w:rsidP="00FD5DB8">
            <w:pPr>
              <w:pStyle w:val="TAC"/>
              <w:rPr>
                <w:lang w:eastAsia="zh-CN"/>
              </w:rPr>
            </w:pPr>
          </w:p>
        </w:tc>
      </w:tr>
      <w:tr w:rsidR="007A0C0A" w:rsidRPr="00671F26" w14:paraId="0485C037" w14:textId="77777777" w:rsidTr="00FD5DB8">
        <w:trPr>
          <w:trHeight w:val="29"/>
        </w:trPr>
        <w:tc>
          <w:tcPr>
            <w:tcW w:w="2760" w:type="dxa"/>
            <w:tcBorders>
              <w:top w:val="nil"/>
              <w:left w:val="single" w:sz="4" w:space="0" w:color="auto"/>
              <w:bottom w:val="nil"/>
              <w:right w:val="single" w:sz="4" w:space="0" w:color="auto"/>
            </w:tcBorders>
            <w:vAlign w:val="center"/>
          </w:tcPr>
          <w:p w14:paraId="633C02B8"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10414A5A"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3CE1BB0" w14:textId="77777777" w:rsidR="007A0C0A" w:rsidRPr="00671F26" w:rsidRDefault="007A0C0A" w:rsidP="00FD5DB8">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509033C" w14:textId="77777777" w:rsidR="007A0C0A" w:rsidRPr="00671F26" w:rsidRDefault="007A0C0A" w:rsidP="00FD5DB8">
            <w:pPr>
              <w:pStyle w:val="TAC"/>
              <w:rPr>
                <w:rFonts w:cs="Arial"/>
                <w:color w:val="000000"/>
                <w:szCs w:val="18"/>
                <w:lang w:eastAsia="zh-CN" w:bidi="ar"/>
              </w:rPr>
            </w:pPr>
            <w:r w:rsidRPr="00671F26">
              <w:rPr>
                <w:rFonts w:eastAsia="SimSun"/>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45CDD589" w14:textId="77777777" w:rsidR="007A0C0A" w:rsidRPr="00671F26" w:rsidRDefault="007A0C0A" w:rsidP="00FD5DB8">
            <w:pPr>
              <w:pStyle w:val="TAC"/>
              <w:rPr>
                <w:lang w:eastAsia="zh-CN"/>
              </w:rPr>
            </w:pPr>
          </w:p>
        </w:tc>
      </w:tr>
      <w:tr w:rsidR="007A0C0A" w:rsidRPr="00671F26" w14:paraId="5375C489" w14:textId="77777777" w:rsidTr="00FD5DB8">
        <w:trPr>
          <w:trHeight w:val="29"/>
        </w:trPr>
        <w:tc>
          <w:tcPr>
            <w:tcW w:w="2760" w:type="dxa"/>
            <w:tcBorders>
              <w:top w:val="nil"/>
              <w:left w:val="single" w:sz="4" w:space="0" w:color="auto"/>
              <w:bottom w:val="nil"/>
              <w:right w:val="single" w:sz="4" w:space="0" w:color="auto"/>
            </w:tcBorders>
            <w:vAlign w:val="center"/>
          </w:tcPr>
          <w:p w14:paraId="1A2BB07C"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191E48DC"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9DDE229" w14:textId="77777777" w:rsidR="007A0C0A" w:rsidRPr="00671F26" w:rsidRDefault="007A0C0A" w:rsidP="00FD5DB8">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03A0841" w14:textId="77777777" w:rsidR="007A0C0A" w:rsidRPr="00671F26" w:rsidRDefault="007A0C0A" w:rsidP="00FD5DB8">
            <w:pPr>
              <w:pStyle w:val="TAC"/>
              <w:rPr>
                <w:rFonts w:cs="Arial"/>
                <w:color w:val="000000"/>
                <w:szCs w:val="18"/>
                <w:lang w:eastAsia="zh-CN" w:bidi="ar"/>
              </w:rPr>
            </w:pPr>
            <w:r w:rsidRPr="00671F26">
              <w:rPr>
                <w:rFonts w:eastAsia="SimSun"/>
                <w:lang w:eastAsia="zh-CN" w:bidi="ar"/>
              </w:rPr>
              <w:t>CA_n48(2</w:t>
            </w:r>
            <w:proofErr w:type="gramStart"/>
            <w:r w:rsidRPr="00671F26">
              <w:rPr>
                <w:rFonts w:eastAsia="SimSun"/>
                <w:lang w:eastAsia="zh-CN" w:bidi="ar"/>
              </w:rPr>
              <w:t>A)_</w:t>
            </w:r>
            <w:proofErr w:type="gramEnd"/>
            <w:r w:rsidRPr="00671F26">
              <w:rPr>
                <w:rFonts w:eastAsia="SimSun"/>
                <w:lang w:eastAsia="zh-CN" w:bidi="ar"/>
              </w:rPr>
              <w:t>BCS1</w:t>
            </w:r>
          </w:p>
        </w:tc>
        <w:tc>
          <w:tcPr>
            <w:tcW w:w="2544" w:type="dxa"/>
            <w:tcBorders>
              <w:left w:val="single" w:sz="4" w:space="0" w:color="auto"/>
              <w:bottom w:val="nil"/>
              <w:right w:val="single" w:sz="4" w:space="0" w:color="auto"/>
            </w:tcBorders>
            <w:vAlign w:val="center"/>
          </w:tcPr>
          <w:p w14:paraId="1D5B526C" w14:textId="77777777" w:rsidR="007A0C0A" w:rsidRPr="00671F26" w:rsidRDefault="007A0C0A" w:rsidP="00FD5DB8">
            <w:pPr>
              <w:pStyle w:val="TAC"/>
              <w:rPr>
                <w:lang w:eastAsia="zh-CN"/>
              </w:rPr>
            </w:pPr>
            <w:r w:rsidRPr="00671F26">
              <w:rPr>
                <w:lang w:eastAsia="zh-CN"/>
              </w:rPr>
              <w:t>1</w:t>
            </w:r>
          </w:p>
        </w:tc>
      </w:tr>
      <w:tr w:rsidR="007A0C0A" w:rsidRPr="00671F26" w14:paraId="14F97724" w14:textId="77777777" w:rsidTr="00FD5DB8">
        <w:trPr>
          <w:trHeight w:val="29"/>
        </w:trPr>
        <w:tc>
          <w:tcPr>
            <w:tcW w:w="2760" w:type="dxa"/>
            <w:tcBorders>
              <w:top w:val="nil"/>
              <w:left w:val="single" w:sz="4" w:space="0" w:color="auto"/>
              <w:bottom w:val="nil"/>
              <w:right w:val="single" w:sz="4" w:space="0" w:color="auto"/>
            </w:tcBorders>
            <w:vAlign w:val="center"/>
          </w:tcPr>
          <w:p w14:paraId="6801AAA9"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22FD0F01"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1356BA2" w14:textId="77777777" w:rsidR="007A0C0A" w:rsidRPr="00671F26" w:rsidRDefault="007A0C0A" w:rsidP="00FD5DB8">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96F10A0" w14:textId="77777777" w:rsidR="007A0C0A" w:rsidRPr="00671F26" w:rsidRDefault="007A0C0A" w:rsidP="00FD5DB8">
            <w:pPr>
              <w:pStyle w:val="TAC"/>
              <w:rPr>
                <w:rFonts w:cs="Arial"/>
                <w:color w:val="000000"/>
                <w:szCs w:val="18"/>
                <w:lang w:eastAsia="zh-CN" w:bidi="ar"/>
              </w:rPr>
            </w:pPr>
            <w:r w:rsidRPr="00671F26">
              <w:rPr>
                <w:rFonts w:eastAsia="SimSun"/>
                <w:lang w:eastAsia="zh-CN" w:bidi="ar"/>
              </w:rPr>
              <w:t>5, 10, 15, 20, 25, 30, 40</w:t>
            </w:r>
          </w:p>
        </w:tc>
        <w:tc>
          <w:tcPr>
            <w:tcW w:w="2544" w:type="dxa"/>
            <w:tcBorders>
              <w:top w:val="nil"/>
              <w:left w:val="single" w:sz="4" w:space="0" w:color="auto"/>
              <w:bottom w:val="nil"/>
              <w:right w:val="single" w:sz="4" w:space="0" w:color="auto"/>
            </w:tcBorders>
            <w:vAlign w:val="center"/>
          </w:tcPr>
          <w:p w14:paraId="14DD9DBF" w14:textId="77777777" w:rsidR="007A0C0A" w:rsidRPr="00671F26" w:rsidRDefault="007A0C0A" w:rsidP="00FD5DB8">
            <w:pPr>
              <w:pStyle w:val="TAC"/>
              <w:rPr>
                <w:lang w:eastAsia="zh-CN"/>
              </w:rPr>
            </w:pPr>
          </w:p>
        </w:tc>
      </w:tr>
      <w:tr w:rsidR="007A0C0A" w:rsidRPr="00671F26" w14:paraId="2A22C90D" w14:textId="77777777" w:rsidTr="00FD5DB8">
        <w:trPr>
          <w:trHeight w:val="29"/>
        </w:trPr>
        <w:tc>
          <w:tcPr>
            <w:tcW w:w="2760" w:type="dxa"/>
            <w:tcBorders>
              <w:top w:val="nil"/>
              <w:left w:val="single" w:sz="4" w:space="0" w:color="auto"/>
              <w:bottom w:val="single" w:sz="4" w:space="0" w:color="auto"/>
              <w:right w:val="single" w:sz="4" w:space="0" w:color="auto"/>
            </w:tcBorders>
            <w:vAlign w:val="center"/>
          </w:tcPr>
          <w:p w14:paraId="415C4FE2" w14:textId="77777777" w:rsidR="007A0C0A" w:rsidRPr="00671F26" w:rsidRDefault="007A0C0A" w:rsidP="00FD5DB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D716699"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279B8B9" w14:textId="77777777" w:rsidR="007A0C0A" w:rsidRPr="00671F26" w:rsidRDefault="007A0C0A" w:rsidP="00FD5DB8">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2B07371" w14:textId="77777777" w:rsidR="007A0C0A" w:rsidRPr="00671F26" w:rsidRDefault="007A0C0A" w:rsidP="00FD5DB8">
            <w:pPr>
              <w:pStyle w:val="TAC"/>
              <w:rPr>
                <w:rFonts w:cs="Arial"/>
                <w:color w:val="000000"/>
                <w:szCs w:val="18"/>
                <w:lang w:eastAsia="zh-CN" w:bidi="ar"/>
              </w:rPr>
            </w:pPr>
            <w:r w:rsidRPr="00671F26">
              <w:rPr>
                <w:rFonts w:eastAsia="SimSun"/>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66496E8B" w14:textId="77777777" w:rsidR="007A0C0A" w:rsidRPr="00671F26" w:rsidRDefault="007A0C0A" w:rsidP="00FD5DB8">
            <w:pPr>
              <w:pStyle w:val="TAC"/>
              <w:rPr>
                <w:lang w:eastAsia="zh-CN"/>
              </w:rPr>
            </w:pPr>
          </w:p>
        </w:tc>
      </w:tr>
      <w:tr w:rsidR="007A0C0A" w:rsidRPr="00671F26" w14:paraId="56356764" w14:textId="77777777" w:rsidTr="00FD5DB8">
        <w:trPr>
          <w:trHeight w:val="29"/>
        </w:trPr>
        <w:tc>
          <w:tcPr>
            <w:tcW w:w="2760" w:type="dxa"/>
            <w:tcBorders>
              <w:top w:val="single" w:sz="4" w:space="0" w:color="auto"/>
              <w:left w:val="single" w:sz="4" w:space="0" w:color="auto"/>
              <w:bottom w:val="nil"/>
              <w:right w:val="single" w:sz="4" w:space="0" w:color="auto"/>
            </w:tcBorders>
            <w:vAlign w:val="center"/>
          </w:tcPr>
          <w:p w14:paraId="1387C98C" w14:textId="77777777" w:rsidR="007A0C0A" w:rsidRPr="00671F26" w:rsidRDefault="007A0C0A" w:rsidP="00FD5DB8">
            <w:pPr>
              <w:pStyle w:val="TAC"/>
            </w:pPr>
            <w:r w:rsidRPr="00671F26">
              <w:t>CA_n48A-n70A-n71A</w:t>
            </w:r>
          </w:p>
        </w:tc>
        <w:tc>
          <w:tcPr>
            <w:tcW w:w="2802" w:type="dxa"/>
            <w:tcBorders>
              <w:top w:val="single" w:sz="4" w:space="0" w:color="auto"/>
              <w:left w:val="single" w:sz="4" w:space="0" w:color="auto"/>
              <w:bottom w:val="nil"/>
              <w:right w:val="single" w:sz="4" w:space="0" w:color="auto"/>
            </w:tcBorders>
            <w:vAlign w:val="center"/>
          </w:tcPr>
          <w:p w14:paraId="5B4BC0D2" w14:textId="77777777" w:rsidR="007A0C0A" w:rsidRPr="00671F26" w:rsidRDefault="007A0C0A" w:rsidP="00FD5DB8">
            <w:pPr>
              <w:pStyle w:val="TAC"/>
            </w:pPr>
            <w:r w:rsidRPr="00671F26">
              <w:t>CA_n48A-n71A</w:t>
            </w:r>
          </w:p>
          <w:p w14:paraId="043124A4" w14:textId="77777777" w:rsidR="007A0C0A" w:rsidRPr="00671F26" w:rsidRDefault="007A0C0A" w:rsidP="00FD5DB8">
            <w:pPr>
              <w:pStyle w:val="TAC"/>
            </w:pPr>
            <w:r w:rsidRPr="00671F26">
              <w:t>CA_n70A-n71A</w:t>
            </w:r>
          </w:p>
          <w:p w14:paraId="6C574DB7" w14:textId="77777777" w:rsidR="007A0C0A" w:rsidRPr="00671F26" w:rsidRDefault="007A0C0A" w:rsidP="00FD5DB8">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6C4D50C7" w14:textId="77777777" w:rsidR="007A0C0A" w:rsidRPr="00671F26" w:rsidRDefault="007A0C0A" w:rsidP="00FD5DB8">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6D20C053" w14:textId="77777777" w:rsidR="007A0C0A" w:rsidRPr="00671F26" w:rsidRDefault="007A0C0A" w:rsidP="00FD5DB8">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1C7F2EDC" w14:textId="77777777" w:rsidR="007A0C0A" w:rsidRPr="00671F26" w:rsidRDefault="007A0C0A" w:rsidP="00FD5DB8">
            <w:pPr>
              <w:pStyle w:val="TAC"/>
            </w:pPr>
            <w:r w:rsidRPr="00671F26">
              <w:t>0</w:t>
            </w:r>
          </w:p>
        </w:tc>
      </w:tr>
      <w:tr w:rsidR="007A0C0A" w:rsidRPr="00671F26" w14:paraId="4EA677B6" w14:textId="77777777" w:rsidTr="00FD5DB8">
        <w:trPr>
          <w:trHeight w:val="29"/>
        </w:trPr>
        <w:tc>
          <w:tcPr>
            <w:tcW w:w="2760" w:type="dxa"/>
            <w:tcBorders>
              <w:top w:val="nil"/>
              <w:left w:val="single" w:sz="4" w:space="0" w:color="auto"/>
              <w:bottom w:val="nil"/>
              <w:right w:val="single" w:sz="4" w:space="0" w:color="auto"/>
            </w:tcBorders>
            <w:vAlign w:val="center"/>
          </w:tcPr>
          <w:p w14:paraId="59CC4D61" w14:textId="77777777" w:rsidR="007A0C0A" w:rsidRPr="00671F26" w:rsidRDefault="007A0C0A" w:rsidP="00FD5DB8">
            <w:pPr>
              <w:pStyle w:val="TAC"/>
            </w:pPr>
          </w:p>
        </w:tc>
        <w:tc>
          <w:tcPr>
            <w:tcW w:w="2802" w:type="dxa"/>
            <w:tcBorders>
              <w:top w:val="nil"/>
              <w:left w:val="single" w:sz="4" w:space="0" w:color="auto"/>
              <w:bottom w:val="nil"/>
              <w:right w:val="single" w:sz="4" w:space="0" w:color="auto"/>
            </w:tcBorders>
            <w:vAlign w:val="center"/>
          </w:tcPr>
          <w:p w14:paraId="0DC16B37" w14:textId="77777777" w:rsidR="007A0C0A" w:rsidRPr="00671F26" w:rsidRDefault="007A0C0A" w:rsidP="00FD5DB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03AE2D0" w14:textId="77777777" w:rsidR="007A0C0A" w:rsidRPr="00671F26" w:rsidRDefault="007A0C0A" w:rsidP="00FD5DB8">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7E1C2A7D" w14:textId="77777777" w:rsidR="007A0C0A" w:rsidRPr="00671F26" w:rsidRDefault="007A0C0A" w:rsidP="00FD5DB8">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nil"/>
              <w:right w:val="single" w:sz="4" w:space="0" w:color="auto"/>
            </w:tcBorders>
            <w:vAlign w:val="center"/>
          </w:tcPr>
          <w:p w14:paraId="1996F0F4" w14:textId="77777777" w:rsidR="007A0C0A" w:rsidRPr="00671F26" w:rsidRDefault="007A0C0A" w:rsidP="00FD5DB8">
            <w:pPr>
              <w:pStyle w:val="TAC"/>
            </w:pPr>
          </w:p>
        </w:tc>
      </w:tr>
      <w:tr w:rsidR="007A0C0A" w:rsidRPr="00671F26" w14:paraId="67E6C6BD" w14:textId="77777777" w:rsidTr="00FD5DB8">
        <w:trPr>
          <w:trHeight w:val="29"/>
        </w:trPr>
        <w:tc>
          <w:tcPr>
            <w:tcW w:w="2760" w:type="dxa"/>
            <w:tcBorders>
              <w:top w:val="nil"/>
              <w:left w:val="single" w:sz="4" w:space="0" w:color="auto"/>
              <w:bottom w:val="single" w:sz="4" w:space="0" w:color="auto"/>
              <w:right w:val="single" w:sz="4" w:space="0" w:color="auto"/>
            </w:tcBorders>
            <w:vAlign w:val="center"/>
          </w:tcPr>
          <w:p w14:paraId="634B6E5C" w14:textId="77777777" w:rsidR="007A0C0A" w:rsidRPr="00671F26" w:rsidRDefault="007A0C0A" w:rsidP="00FD5DB8">
            <w:pPr>
              <w:pStyle w:val="TAC"/>
            </w:pPr>
          </w:p>
        </w:tc>
        <w:tc>
          <w:tcPr>
            <w:tcW w:w="2802" w:type="dxa"/>
            <w:tcBorders>
              <w:top w:val="nil"/>
              <w:left w:val="single" w:sz="4" w:space="0" w:color="auto"/>
              <w:bottom w:val="single" w:sz="4" w:space="0" w:color="auto"/>
              <w:right w:val="single" w:sz="4" w:space="0" w:color="auto"/>
            </w:tcBorders>
            <w:vAlign w:val="center"/>
          </w:tcPr>
          <w:p w14:paraId="5FD5B92E" w14:textId="77777777" w:rsidR="007A0C0A" w:rsidRPr="00671F26" w:rsidRDefault="007A0C0A" w:rsidP="00FD5DB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52DF9EC" w14:textId="77777777" w:rsidR="007A0C0A" w:rsidRPr="00671F26" w:rsidRDefault="007A0C0A" w:rsidP="00FD5DB8">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6FD98EE6" w14:textId="77777777" w:rsidR="007A0C0A" w:rsidRPr="00671F26" w:rsidRDefault="007A0C0A" w:rsidP="00FD5DB8">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084C084A" w14:textId="77777777" w:rsidR="007A0C0A" w:rsidRPr="00671F26" w:rsidRDefault="007A0C0A" w:rsidP="00FD5DB8">
            <w:pPr>
              <w:pStyle w:val="TAC"/>
            </w:pPr>
          </w:p>
        </w:tc>
      </w:tr>
      <w:tr w:rsidR="007A0C0A" w:rsidRPr="00671F26" w14:paraId="78A0C93D" w14:textId="77777777" w:rsidTr="00FD5DB8">
        <w:trPr>
          <w:trHeight w:val="29"/>
        </w:trPr>
        <w:tc>
          <w:tcPr>
            <w:tcW w:w="2760" w:type="dxa"/>
            <w:tcBorders>
              <w:top w:val="nil"/>
              <w:left w:val="single" w:sz="4" w:space="0" w:color="auto"/>
              <w:bottom w:val="nil"/>
              <w:right w:val="single" w:sz="4" w:space="0" w:color="auto"/>
            </w:tcBorders>
            <w:vAlign w:val="center"/>
          </w:tcPr>
          <w:p w14:paraId="1B6321EB" w14:textId="77777777" w:rsidR="007A0C0A" w:rsidRPr="00671F26" w:rsidRDefault="007A0C0A" w:rsidP="00FD5DB8">
            <w:pPr>
              <w:pStyle w:val="TAC"/>
            </w:pPr>
            <w:r w:rsidRPr="00671F26">
              <w:t>CA_n48(2A)-n70A-n71A</w:t>
            </w:r>
          </w:p>
        </w:tc>
        <w:tc>
          <w:tcPr>
            <w:tcW w:w="2802" w:type="dxa"/>
            <w:tcBorders>
              <w:top w:val="nil"/>
              <w:left w:val="single" w:sz="4" w:space="0" w:color="auto"/>
              <w:bottom w:val="nil"/>
              <w:right w:val="single" w:sz="4" w:space="0" w:color="auto"/>
            </w:tcBorders>
            <w:vAlign w:val="center"/>
          </w:tcPr>
          <w:p w14:paraId="4519055E" w14:textId="77777777" w:rsidR="007A0C0A" w:rsidRPr="00671F26" w:rsidRDefault="007A0C0A" w:rsidP="00FD5DB8">
            <w:pPr>
              <w:pStyle w:val="TAC"/>
            </w:pPr>
            <w:r w:rsidRPr="00671F26">
              <w:t>CA_n48A-n71A</w:t>
            </w:r>
          </w:p>
          <w:p w14:paraId="6BEFCE8C" w14:textId="77777777" w:rsidR="007A0C0A" w:rsidRPr="00671F26" w:rsidRDefault="007A0C0A" w:rsidP="00FD5DB8">
            <w:pPr>
              <w:pStyle w:val="TAC"/>
            </w:pPr>
            <w:r w:rsidRPr="00671F26">
              <w:t>CA_n70A-n71A</w:t>
            </w:r>
          </w:p>
          <w:p w14:paraId="69D3C42C" w14:textId="77777777" w:rsidR="007A0C0A" w:rsidRPr="00671F26" w:rsidRDefault="007A0C0A" w:rsidP="00FD5DB8">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7C19BACD" w14:textId="77777777" w:rsidR="007A0C0A" w:rsidRPr="00671F26" w:rsidRDefault="007A0C0A" w:rsidP="00FD5DB8">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02203D1E" w14:textId="77777777" w:rsidR="007A0C0A" w:rsidRPr="00671F26" w:rsidRDefault="007A0C0A" w:rsidP="00FD5DB8">
            <w:pPr>
              <w:pStyle w:val="TAC"/>
              <w:rPr>
                <w:lang w:eastAsia="zh-CN"/>
              </w:rPr>
            </w:pPr>
            <w:r w:rsidRPr="00671F26">
              <w:rPr>
                <w:lang w:eastAsia="zh-CN"/>
              </w:rPr>
              <w:t>CA_n48(2</w:t>
            </w:r>
            <w:proofErr w:type="gramStart"/>
            <w:r w:rsidRPr="00671F26">
              <w:rPr>
                <w:lang w:eastAsia="zh-CN"/>
              </w:rPr>
              <w:t>A)_</w:t>
            </w:r>
            <w:proofErr w:type="gramEnd"/>
            <w:r w:rsidRPr="00671F26">
              <w:rPr>
                <w:lang w:eastAsia="zh-CN"/>
              </w:rPr>
              <w:t>BCS1</w:t>
            </w:r>
          </w:p>
        </w:tc>
        <w:tc>
          <w:tcPr>
            <w:tcW w:w="2544" w:type="dxa"/>
            <w:tcBorders>
              <w:top w:val="single" w:sz="4" w:space="0" w:color="auto"/>
              <w:left w:val="single" w:sz="4" w:space="0" w:color="auto"/>
              <w:bottom w:val="nil"/>
              <w:right w:val="single" w:sz="4" w:space="0" w:color="auto"/>
            </w:tcBorders>
            <w:vAlign w:val="center"/>
          </w:tcPr>
          <w:p w14:paraId="29D55814" w14:textId="77777777" w:rsidR="007A0C0A" w:rsidRPr="00671F26" w:rsidRDefault="007A0C0A" w:rsidP="00FD5DB8">
            <w:pPr>
              <w:pStyle w:val="TAC"/>
              <w:rPr>
                <w:lang w:eastAsia="zh-CN"/>
              </w:rPr>
            </w:pPr>
            <w:r w:rsidRPr="00671F26">
              <w:rPr>
                <w:lang w:eastAsia="zh-CN"/>
              </w:rPr>
              <w:t>0</w:t>
            </w:r>
          </w:p>
        </w:tc>
      </w:tr>
      <w:tr w:rsidR="007A0C0A" w:rsidRPr="00671F26" w14:paraId="1B93CFF2" w14:textId="77777777" w:rsidTr="00FD5DB8">
        <w:trPr>
          <w:trHeight w:val="29"/>
        </w:trPr>
        <w:tc>
          <w:tcPr>
            <w:tcW w:w="2760" w:type="dxa"/>
            <w:tcBorders>
              <w:top w:val="nil"/>
              <w:left w:val="single" w:sz="4" w:space="0" w:color="auto"/>
              <w:bottom w:val="nil"/>
              <w:right w:val="single" w:sz="4" w:space="0" w:color="auto"/>
            </w:tcBorders>
            <w:vAlign w:val="center"/>
          </w:tcPr>
          <w:p w14:paraId="4B550F10" w14:textId="77777777" w:rsidR="007A0C0A" w:rsidRPr="00671F26" w:rsidRDefault="007A0C0A" w:rsidP="00FD5DB8">
            <w:pPr>
              <w:pStyle w:val="TAC"/>
            </w:pPr>
          </w:p>
        </w:tc>
        <w:tc>
          <w:tcPr>
            <w:tcW w:w="2802" w:type="dxa"/>
            <w:tcBorders>
              <w:top w:val="nil"/>
              <w:left w:val="single" w:sz="4" w:space="0" w:color="auto"/>
              <w:bottom w:val="nil"/>
              <w:right w:val="single" w:sz="4" w:space="0" w:color="auto"/>
            </w:tcBorders>
            <w:vAlign w:val="center"/>
          </w:tcPr>
          <w:p w14:paraId="192FB3DA" w14:textId="77777777" w:rsidR="007A0C0A" w:rsidRPr="00671F26" w:rsidRDefault="007A0C0A" w:rsidP="00FD5DB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6138045" w14:textId="77777777" w:rsidR="007A0C0A" w:rsidRPr="00671F26" w:rsidRDefault="007A0C0A" w:rsidP="00FD5DB8">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452CBB3F" w14:textId="77777777" w:rsidR="007A0C0A" w:rsidRPr="00671F26" w:rsidRDefault="007A0C0A" w:rsidP="00FD5DB8">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nil"/>
              <w:right w:val="single" w:sz="4" w:space="0" w:color="auto"/>
            </w:tcBorders>
            <w:vAlign w:val="center"/>
          </w:tcPr>
          <w:p w14:paraId="6018341B" w14:textId="77777777" w:rsidR="007A0C0A" w:rsidRPr="00671F26" w:rsidRDefault="007A0C0A" w:rsidP="00FD5DB8">
            <w:pPr>
              <w:pStyle w:val="TAC"/>
              <w:rPr>
                <w:lang w:eastAsia="zh-CN"/>
              </w:rPr>
            </w:pPr>
          </w:p>
        </w:tc>
      </w:tr>
      <w:tr w:rsidR="007A0C0A" w:rsidRPr="00671F26" w14:paraId="5F25A66E" w14:textId="77777777" w:rsidTr="00FD5DB8">
        <w:trPr>
          <w:trHeight w:val="29"/>
        </w:trPr>
        <w:tc>
          <w:tcPr>
            <w:tcW w:w="2760" w:type="dxa"/>
            <w:tcBorders>
              <w:top w:val="nil"/>
              <w:left w:val="single" w:sz="4" w:space="0" w:color="auto"/>
              <w:bottom w:val="nil"/>
              <w:right w:val="single" w:sz="4" w:space="0" w:color="auto"/>
            </w:tcBorders>
            <w:vAlign w:val="center"/>
          </w:tcPr>
          <w:p w14:paraId="109D2C1E" w14:textId="77777777" w:rsidR="007A0C0A" w:rsidRPr="00671F26" w:rsidRDefault="007A0C0A" w:rsidP="00FD5DB8">
            <w:pPr>
              <w:pStyle w:val="TAC"/>
            </w:pPr>
          </w:p>
        </w:tc>
        <w:tc>
          <w:tcPr>
            <w:tcW w:w="2802" w:type="dxa"/>
            <w:tcBorders>
              <w:top w:val="nil"/>
              <w:left w:val="single" w:sz="4" w:space="0" w:color="auto"/>
              <w:bottom w:val="nil"/>
              <w:right w:val="single" w:sz="4" w:space="0" w:color="auto"/>
            </w:tcBorders>
            <w:vAlign w:val="center"/>
          </w:tcPr>
          <w:p w14:paraId="78B22D06" w14:textId="77777777" w:rsidR="007A0C0A" w:rsidRPr="00671F26" w:rsidRDefault="007A0C0A" w:rsidP="00FD5DB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6762CDF" w14:textId="77777777" w:rsidR="007A0C0A" w:rsidRPr="00671F26" w:rsidRDefault="007A0C0A" w:rsidP="00FD5DB8">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5EA46437" w14:textId="77777777" w:rsidR="007A0C0A" w:rsidRPr="00671F26" w:rsidRDefault="007A0C0A" w:rsidP="00FD5DB8">
            <w:pPr>
              <w:pStyle w:val="TAC"/>
              <w:rPr>
                <w:lang w:eastAsia="zh-CN"/>
              </w:rPr>
            </w:pPr>
            <w:r w:rsidRPr="00671F26">
              <w:rPr>
                <w:lang w:eastAsia="zh-CN"/>
              </w:rPr>
              <w:t>5, 10, 15, 20</w:t>
            </w:r>
          </w:p>
        </w:tc>
        <w:tc>
          <w:tcPr>
            <w:tcW w:w="2544" w:type="dxa"/>
            <w:tcBorders>
              <w:top w:val="nil"/>
              <w:left w:val="single" w:sz="4" w:space="0" w:color="auto"/>
              <w:bottom w:val="nil"/>
              <w:right w:val="single" w:sz="4" w:space="0" w:color="auto"/>
            </w:tcBorders>
            <w:vAlign w:val="center"/>
          </w:tcPr>
          <w:p w14:paraId="63A57FD3" w14:textId="77777777" w:rsidR="007A0C0A" w:rsidRPr="00671F26" w:rsidRDefault="007A0C0A" w:rsidP="00FD5DB8">
            <w:pPr>
              <w:pStyle w:val="TAC"/>
            </w:pPr>
          </w:p>
        </w:tc>
      </w:tr>
      <w:tr w:rsidR="007A0C0A" w:rsidRPr="00671F26" w14:paraId="35ACED27" w14:textId="77777777" w:rsidTr="00FD5DB8">
        <w:trPr>
          <w:trHeight w:val="29"/>
        </w:trPr>
        <w:tc>
          <w:tcPr>
            <w:tcW w:w="2760" w:type="dxa"/>
            <w:tcBorders>
              <w:top w:val="single" w:sz="4" w:space="0" w:color="auto"/>
              <w:left w:val="single" w:sz="4" w:space="0" w:color="auto"/>
              <w:bottom w:val="nil"/>
              <w:right w:val="single" w:sz="4" w:space="0" w:color="auto"/>
            </w:tcBorders>
            <w:vAlign w:val="center"/>
          </w:tcPr>
          <w:p w14:paraId="426EAF90" w14:textId="77777777" w:rsidR="007A0C0A" w:rsidRPr="00671F26" w:rsidRDefault="007A0C0A" w:rsidP="00FD5DB8">
            <w:pPr>
              <w:pStyle w:val="TAC"/>
            </w:pPr>
            <w:r w:rsidRPr="00671F26">
              <w:t>CA_n48A-n70A-n71(2A)</w:t>
            </w:r>
          </w:p>
        </w:tc>
        <w:tc>
          <w:tcPr>
            <w:tcW w:w="2802" w:type="dxa"/>
            <w:tcBorders>
              <w:top w:val="single" w:sz="4" w:space="0" w:color="auto"/>
              <w:left w:val="single" w:sz="4" w:space="0" w:color="auto"/>
              <w:bottom w:val="nil"/>
              <w:right w:val="single" w:sz="4" w:space="0" w:color="auto"/>
            </w:tcBorders>
            <w:vAlign w:val="center"/>
          </w:tcPr>
          <w:p w14:paraId="2B520CD8" w14:textId="77777777" w:rsidR="007A0C0A" w:rsidRPr="00671F26" w:rsidRDefault="007A0C0A" w:rsidP="00FD5DB8">
            <w:pPr>
              <w:pStyle w:val="TAC"/>
            </w:pPr>
            <w:r w:rsidRPr="00671F26">
              <w:t>CA_n48A-n71A</w:t>
            </w:r>
          </w:p>
          <w:p w14:paraId="05C372AB" w14:textId="77777777" w:rsidR="007A0C0A" w:rsidRPr="00671F26" w:rsidRDefault="007A0C0A" w:rsidP="00FD5DB8">
            <w:pPr>
              <w:pStyle w:val="TAC"/>
            </w:pPr>
            <w:r w:rsidRPr="00671F26">
              <w:t>CA_n70A-n71A</w:t>
            </w:r>
          </w:p>
          <w:p w14:paraId="3612C670" w14:textId="77777777" w:rsidR="007A0C0A" w:rsidRPr="00671F26" w:rsidRDefault="007A0C0A" w:rsidP="00FD5DB8">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095398FF" w14:textId="77777777" w:rsidR="007A0C0A" w:rsidRPr="00671F26" w:rsidRDefault="007A0C0A" w:rsidP="00FD5DB8">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67212E19" w14:textId="77777777" w:rsidR="007A0C0A" w:rsidRPr="00671F26" w:rsidRDefault="007A0C0A" w:rsidP="00FD5DB8">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7EF26F83" w14:textId="77777777" w:rsidR="007A0C0A" w:rsidRPr="00671F26" w:rsidRDefault="007A0C0A" w:rsidP="00FD5DB8">
            <w:pPr>
              <w:pStyle w:val="TAC"/>
            </w:pPr>
            <w:r w:rsidRPr="00671F26">
              <w:t>0</w:t>
            </w:r>
          </w:p>
        </w:tc>
      </w:tr>
      <w:tr w:rsidR="007A0C0A" w:rsidRPr="00671F26" w14:paraId="2034934C" w14:textId="77777777" w:rsidTr="00FD5DB8">
        <w:trPr>
          <w:trHeight w:val="29"/>
        </w:trPr>
        <w:tc>
          <w:tcPr>
            <w:tcW w:w="2760" w:type="dxa"/>
            <w:tcBorders>
              <w:top w:val="nil"/>
              <w:left w:val="single" w:sz="4" w:space="0" w:color="auto"/>
              <w:bottom w:val="nil"/>
              <w:right w:val="single" w:sz="4" w:space="0" w:color="auto"/>
            </w:tcBorders>
            <w:vAlign w:val="center"/>
          </w:tcPr>
          <w:p w14:paraId="4612AEAF" w14:textId="77777777" w:rsidR="007A0C0A" w:rsidRPr="00671F26" w:rsidRDefault="007A0C0A" w:rsidP="00FD5DB8">
            <w:pPr>
              <w:pStyle w:val="TAC"/>
            </w:pPr>
          </w:p>
        </w:tc>
        <w:tc>
          <w:tcPr>
            <w:tcW w:w="2802" w:type="dxa"/>
            <w:tcBorders>
              <w:top w:val="nil"/>
              <w:left w:val="single" w:sz="4" w:space="0" w:color="auto"/>
              <w:bottom w:val="nil"/>
              <w:right w:val="single" w:sz="4" w:space="0" w:color="auto"/>
            </w:tcBorders>
            <w:vAlign w:val="center"/>
          </w:tcPr>
          <w:p w14:paraId="55C44E48" w14:textId="77777777" w:rsidR="007A0C0A" w:rsidRPr="00671F26" w:rsidRDefault="007A0C0A" w:rsidP="00FD5DB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6FC10C5" w14:textId="77777777" w:rsidR="007A0C0A" w:rsidRPr="00671F26" w:rsidRDefault="007A0C0A" w:rsidP="00FD5DB8">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6F1C55FE" w14:textId="77777777" w:rsidR="007A0C0A" w:rsidRPr="00671F26" w:rsidRDefault="007A0C0A" w:rsidP="00FD5DB8">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nil"/>
              <w:right w:val="single" w:sz="4" w:space="0" w:color="auto"/>
            </w:tcBorders>
            <w:vAlign w:val="center"/>
          </w:tcPr>
          <w:p w14:paraId="2D1BD7DA" w14:textId="77777777" w:rsidR="007A0C0A" w:rsidRPr="00671F26" w:rsidRDefault="007A0C0A" w:rsidP="00FD5DB8">
            <w:pPr>
              <w:pStyle w:val="TAC"/>
            </w:pPr>
          </w:p>
        </w:tc>
      </w:tr>
      <w:tr w:rsidR="007A0C0A" w:rsidRPr="00671F26" w14:paraId="27E35EDE" w14:textId="77777777" w:rsidTr="00FD5DB8">
        <w:trPr>
          <w:trHeight w:val="29"/>
        </w:trPr>
        <w:tc>
          <w:tcPr>
            <w:tcW w:w="2760" w:type="dxa"/>
            <w:tcBorders>
              <w:top w:val="nil"/>
              <w:left w:val="single" w:sz="4" w:space="0" w:color="auto"/>
              <w:bottom w:val="single" w:sz="4" w:space="0" w:color="auto"/>
              <w:right w:val="single" w:sz="4" w:space="0" w:color="auto"/>
            </w:tcBorders>
            <w:vAlign w:val="center"/>
          </w:tcPr>
          <w:p w14:paraId="1C03A0EE" w14:textId="77777777" w:rsidR="007A0C0A" w:rsidRPr="00671F26" w:rsidRDefault="007A0C0A" w:rsidP="00FD5DB8">
            <w:pPr>
              <w:pStyle w:val="TAC"/>
            </w:pPr>
          </w:p>
        </w:tc>
        <w:tc>
          <w:tcPr>
            <w:tcW w:w="2802" w:type="dxa"/>
            <w:tcBorders>
              <w:top w:val="nil"/>
              <w:left w:val="single" w:sz="4" w:space="0" w:color="auto"/>
              <w:bottom w:val="single" w:sz="4" w:space="0" w:color="auto"/>
              <w:right w:val="single" w:sz="4" w:space="0" w:color="auto"/>
            </w:tcBorders>
            <w:vAlign w:val="center"/>
          </w:tcPr>
          <w:p w14:paraId="52418787" w14:textId="77777777" w:rsidR="007A0C0A" w:rsidRPr="00671F26" w:rsidRDefault="007A0C0A" w:rsidP="00FD5DB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6F9214E" w14:textId="77777777" w:rsidR="007A0C0A" w:rsidRPr="00671F26" w:rsidRDefault="007A0C0A" w:rsidP="00FD5DB8">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0E7F9052" w14:textId="77777777" w:rsidR="007A0C0A" w:rsidRPr="00671F26" w:rsidRDefault="007A0C0A" w:rsidP="00FD5DB8">
            <w:pPr>
              <w:pStyle w:val="TAC"/>
              <w:rPr>
                <w:lang w:eastAsia="zh-CN"/>
              </w:rPr>
            </w:pPr>
            <w:r w:rsidRPr="00671F26">
              <w:rPr>
                <w:lang w:eastAsia="zh-CN"/>
              </w:rPr>
              <w:t>CA_n71(2</w:t>
            </w:r>
            <w:proofErr w:type="gramStart"/>
            <w:r w:rsidRPr="00671F26">
              <w:rPr>
                <w:lang w:eastAsia="zh-CN"/>
              </w:rPr>
              <w:t>A)_</w:t>
            </w:r>
            <w:proofErr w:type="gramEnd"/>
            <w:r w:rsidRPr="00671F26">
              <w:rPr>
                <w:lang w:eastAsia="zh-CN"/>
              </w:rPr>
              <w:t>BCS0</w:t>
            </w:r>
          </w:p>
        </w:tc>
        <w:tc>
          <w:tcPr>
            <w:tcW w:w="2544" w:type="dxa"/>
            <w:tcBorders>
              <w:top w:val="nil"/>
              <w:left w:val="single" w:sz="4" w:space="0" w:color="auto"/>
              <w:bottom w:val="single" w:sz="4" w:space="0" w:color="auto"/>
              <w:right w:val="single" w:sz="4" w:space="0" w:color="auto"/>
            </w:tcBorders>
            <w:vAlign w:val="center"/>
          </w:tcPr>
          <w:p w14:paraId="4ED04B3E" w14:textId="77777777" w:rsidR="007A0C0A" w:rsidRPr="00671F26" w:rsidRDefault="007A0C0A" w:rsidP="00FD5DB8">
            <w:pPr>
              <w:pStyle w:val="TAC"/>
            </w:pPr>
          </w:p>
        </w:tc>
      </w:tr>
      <w:tr w:rsidR="007A0C0A" w:rsidRPr="00671F26" w14:paraId="471A3F77" w14:textId="77777777" w:rsidTr="00FD5DB8">
        <w:trPr>
          <w:trHeight w:val="29"/>
        </w:trPr>
        <w:tc>
          <w:tcPr>
            <w:tcW w:w="2760" w:type="dxa"/>
            <w:tcBorders>
              <w:top w:val="single" w:sz="4" w:space="0" w:color="auto"/>
              <w:left w:val="single" w:sz="4" w:space="0" w:color="auto"/>
              <w:bottom w:val="nil"/>
              <w:right w:val="single" w:sz="4" w:space="0" w:color="auto"/>
            </w:tcBorders>
            <w:vAlign w:val="center"/>
          </w:tcPr>
          <w:p w14:paraId="58BB4037" w14:textId="77777777" w:rsidR="007A0C0A" w:rsidRPr="00671F26" w:rsidRDefault="007A0C0A" w:rsidP="00FD5DB8">
            <w:pPr>
              <w:pStyle w:val="TAC"/>
            </w:pPr>
            <w:r w:rsidRPr="00671F26">
              <w:t>CA_n66A-n70A-n71A</w:t>
            </w:r>
          </w:p>
        </w:tc>
        <w:tc>
          <w:tcPr>
            <w:tcW w:w="2802" w:type="dxa"/>
            <w:tcBorders>
              <w:top w:val="single" w:sz="4" w:space="0" w:color="auto"/>
              <w:left w:val="single" w:sz="4" w:space="0" w:color="auto"/>
              <w:bottom w:val="nil"/>
              <w:right w:val="single" w:sz="4" w:space="0" w:color="auto"/>
            </w:tcBorders>
            <w:vAlign w:val="center"/>
          </w:tcPr>
          <w:p w14:paraId="229B6875" w14:textId="77777777" w:rsidR="007A0C0A" w:rsidRPr="00671F26" w:rsidRDefault="007A0C0A" w:rsidP="00FD5DB8">
            <w:pPr>
              <w:pStyle w:val="TAC"/>
              <w:rPr>
                <w:lang w:eastAsia="zh-CN"/>
              </w:rPr>
            </w:pPr>
            <w:r w:rsidRPr="00671F26">
              <w:rPr>
                <w:lang w:eastAsia="zh-CN"/>
              </w:rPr>
              <w:t>CA_n66A-n71A</w:t>
            </w:r>
          </w:p>
          <w:p w14:paraId="3F030840" w14:textId="77777777" w:rsidR="007A0C0A" w:rsidRPr="00671F26" w:rsidRDefault="007A0C0A" w:rsidP="00FD5DB8">
            <w:pPr>
              <w:pStyle w:val="TAC"/>
            </w:pPr>
            <w:r w:rsidRPr="00671F26">
              <w:rPr>
                <w:lang w:eastAsia="zh-CN"/>
              </w:rPr>
              <w:t>CA_n70A-n71A</w:t>
            </w:r>
          </w:p>
        </w:tc>
        <w:tc>
          <w:tcPr>
            <w:tcW w:w="1315" w:type="dxa"/>
            <w:tcBorders>
              <w:top w:val="single" w:sz="4" w:space="0" w:color="auto"/>
              <w:left w:val="single" w:sz="4" w:space="0" w:color="auto"/>
              <w:bottom w:val="single" w:sz="4" w:space="0" w:color="auto"/>
              <w:right w:val="single" w:sz="4" w:space="0" w:color="auto"/>
            </w:tcBorders>
            <w:vAlign w:val="center"/>
          </w:tcPr>
          <w:p w14:paraId="72605E7B" w14:textId="77777777" w:rsidR="007A0C0A" w:rsidRPr="00671F26" w:rsidRDefault="007A0C0A" w:rsidP="00FD5DB8">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76158FB6" w14:textId="77777777" w:rsidR="007A0C0A" w:rsidRPr="00671F26" w:rsidRDefault="007A0C0A" w:rsidP="00FD5DB8">
            <w:pPr>
              <w:pStyle w:val="TAC"/>
              <w:rPr>
                <w:lang w:eastAsia="zh-CN"/>
              </w:rPr>
            </w:pPr>
            <w:r w:rsidRPr="00671F26">
              <w:rPr>
                <w:lang w:eastAsia="zh-CN"/>
              </w:rPr>
              <w:t>5, 10, 15, 20, 40</w:t>
            </w:r>
          </w:p>
        </w:tc>
        <w:tc>
          <w:tcPr>
            <w:tcW w:w="2544" w:type="dxa"/>
            <w:tcBorders>
              <w:top w:val="single" w:sz="4" w:space="0" w:color="auto"/>
              <w:left w:val="single" w:sz="4" w:space="0" w:color="auto"/>
              <w:bottom w:val="nil"/>
              <w:right w:val="single" w:sz="4" w:space="0" w:color="auto"/>
            </w:tcBorders>
            <w:vAlign w:val="center"/>
          </w:tcPr>
          <w:p w14:paraId="34374336" w14:textId="77777777" w:rsidR="007A0C0A" w:rsidRPr="00671F26" w:rsidRDefault="007A0C0A" w:rsidP="00FD5DB8">
            <w:pPr>
              <w:pStyle w:val="TAC"/>
              <w:rPr>
                <w:lang w:eastAsia="zh-CN"/>
              </w:rPr>
            </w:pPr>
            <w:r w:rsidRPr="00671F26">
              <w:rPr>
                <w:lang w:eastAsia="zh-CN"/>
              </w:rPr>
              <w:t>0</w:t>
            </w:r>
          </w:p>
        </w:tc>
      </w:tr>
      <w:tr w:rsidR="007A0C0A" w:rsidRPr="00671F26" w14:paraId="2754F902" w14:textId="77777777" w:rsidTr="00FD5DB8">
        <w:trPr>
          <w:trHeight w:val="29"/>
        </w:trPr>
        <w:tc>
          <w:tcPr>
            <w:tcW w:w="2760" w:type="dxa"/>
            <w:tcBorders>
              <w:top w:val="nil"/>
              <w:left w:val="single" w:sz="4" w:space="0" w:color="auto"/>
              <w:bottom w:val="nil"/>
              <w:right w:val="single" w:sz="4" w:space="0" w:color="auto"/>
            </w:tcBorders>
            <w:vAlign w:val="center"/>
          </w:tcPr>
          <w:p w14:paraId="550191B2" w14:textId="77777777" w:rsidR="007A0C0A" w:rsidRPr="00671F26" w:rsidRDefault="007A0C0A" w:rsidP="00FD5DB8">
            <w:pPr>
              <w:pStyle w:val="TAC"/>
            </w:pPr>
          </w:p>
        </w:tc>
        <w:tc>
          <w:tcPr>
            <w:tcW w:w="2802" w:type="dxa"/>
            <w:tcBorders>
              <w:top w:val="nil"/>
              <w:left w:val="single" w:sz="4" w:space="0" w:color="auto"/>
              <w:bottom w:val="nil"/>
              <w:right w:val="single" w:sz="4" w:space="0" w:color="auto"/>
            </w:tcBorders>
            <w:vAlign w:val="center"/>
          </w:tcPr>
          <w:p w14:paraId="383F2EDC" w14:textId="77777777" w:rsidR="007A0C0A" w:rsidRPr="00671F26" w:rsidRDefault="007A0C0A" w:rsidP="00FD5DB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AF5758D" w14:textId="77777777" w:rsidR="007A0C0A" w:rsidRPr="00671F26" w:rsidRDefault="007A0C0A" w:rsidP="00FD5DB8">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65AB94F0" w14:textId="77777777" w:rsidR="007A0C0A" w:rsidRPr="00671F26" w:rsidRDefault="007A0C0A" w:rsidP="00FD5DB8">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nil"/>
              <w:right w:val="single" w:sz="4" w:space="0" w:color="auto"/>
            </w:tcBorders>
            <w:vAlign w:val="center"/>
          </w:tcPr>
          <w:p w14:paraId="027D98A1" w14:textId="77777777" w:rsidR="007A0C0A" w:rsidRPr="00671F26" w:rsidRDefault="007A0C0A" w:rsidP="00FD5DB8">
            <w:pPr>
              <w:pStyle w:val="TAC"/>
              <w:rPr>
                <w:lang w:eastAsia="zh-CN"/>
              </w:rPr>
            </w:pPr>
          </w:p>
        </w:tc>
      </w:tr>
      <w:tr w:rsidR="007A0C0A" w:rsidRPr="00671F26" w14:paraId="35FE3F01" w14:textId="77777777" w:rsidTr="00FD5DB8">
        <w:trPr>
          <w:trHeight w:val="29"/>
        </w:trPr>
        <w:tc>
          <w:tcPr>
            <w:tcW w:w="2760" w:type="dxa"/>
            <w:tcBorders>
              <w:top w:val="nil"/>
              <w:left w:val="single" w:sz="4" w:space="0" w:color="auto"/>
              <w:bottom w:val="single" w:sz="4" w:space="0" w:color="auto"/>
              <w:right w:val="single" w:sz="4" w:space="0" w:color="auto"/>
            </w:tcBorders>
            <w:vAlign w:val="center"/>
          </w:tcPr>
          <w:p w14:paraId="01E19521" w14:textId="77777777" w:rsidR="007A0C0A" w:rsidRPr="00671F26" w:rsidRDefault="007A0C0A" w:rsidP="00FD5DB8">
            <w:pPr>
              <w:pStyle w:val="TAC"/>
            </w:pPr>
          </w:p>
        </w:tc>
        <w:tc>
          <w:tcPr>
            <w:tcW w:w="2802" w:type="dxa"/>
            <w:tcBorders>
              <w:top w:val="nil"/>
              <w:left w:val="single" w:sz="4" w:space="0" w:color="auto"/>
              <w:bottom w:val="single" w:sz="4" w:space="0" w:color="auto"/>
              <w:right w:val="single" w:sz="4" w:space="0" w:color="auto"/>
            </w:tcBorders>
            <w:vAlign w:val="center"/>
          </w:tcPr>
          <w:p w14:paraId="4622BD79" w14:textId="77777777" w:rsidR="007A0C0A" w:rsidRPr="00671F26" w:rsidRDefault="007A0C0A" w:rsidP="00FD5DB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DCBA46D" w14:textId="77777777" w:rsidR="007A0C0A" w:rsidRPr="00671F26" w:rsidRDefault="007A0C0A" w:rsidP="00FD5DB8">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486FAF6E" w14:textId="77777777" w:rsidR="007A0C0A" w:rsidRPr="00671F26" w:rsidRDefault="007A0C0A" w:rsidP="00FD5DB8">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7FA9F3E3" w14:textId="77777777" w:rsidR="007A0C0A" w:rsidRPr="00671F26" w:rsidRDefault="007A0C0A" w:rsidP="00FD5DB8">
            <w:pPr>
              <w:pStyle w:val="TAC"/>
              <w:rPr>
                <w:lang w:eastAsia="zh-CN"/>
              </w:rPr>
            </w:pPr>
          </w:p>
        </w:tc>
      </w:tr>
      <w:tr w:rsidR="007A0C0A" w:rsidRPr="00671F26" w14:paraId="730A3E6B" w14:textId="77777777" w:rsidTr="00FD5DB8">
        <w:trPr>
          <w:trHeight w:val="29"/>
        </w:trPr>
        <w:tc>
          <w:tcPr>
            <w:tcW w:w="2760" w:type="dxa"/>
            <w:tcBorders>
              <w:top w:val="single" w:sz="4" w:space="0" w:color="auto"/>
              <w:left w:val="single" w:sz="4" w:space="0" w:color="auto"/>
              <w:bottom w:val="nil"/>
              <w:right w:val="single" w:sz="4" w:space="0" w:color="auto"/>
            </w:tcBorders>
            <w:vAlign w:val="center"/>
          </w:tcPr>
          <w:p w14:paraId="75C3E6CC" w14:textId="77777777" w:rsidR="007A0C0A" w:rsidRPr="00671F26" w:rsidRDefault="007A0C0A" w:rsidP="00FD5DB8">
            <w:pPr>
              <w:pStyle w:val="TAC"/>
            </w:pPr>
            <w:r w:rsidRPr="00671F26">
              <w:t>CA_n66A-n70A-n71(2A)</w:t>
            </w:r>
          </w:p>
        </w:tc>
        <w:tc>
          <w:tcPr>
            <w:tcW w:w="2802" w:type="dxa"/>
            <w:tcBorders>
              <w:top w:val="single" w:sz="4" w:space="0" w:color="auto"/>
              <w:left w:val="single" w:sz="4" w:space="0" w:color="auto"/>
              <w:bottom w:val="nil"/>
              <w:right w:val="single" w:sz="4" w:space="0" w:color="auto"/>
            </w:tcBorders>
            <w:vAlign w:val="center"/>
          </w:tcPr>
          <w:p w14:paraId="777A0D5A" w14:textId="77777777" w:rsidR="007A0C0A" w:rsidRPr="00671F26" w:rsidRDefault="007A0C0A" w:rsidP="00FD5DB8">
            <w:pPr>
              <w:pStyle w:val="TAC"/>
            </w:pPr>
            <w:r w:rsidRPr="00671F26">
              <w:t>CA_n66A-n71A</w:t>
            </w:r>
          </w:p>
          <w:p w14:paraId="205F2F9B" w14:textId="77777777" w:rsidR="007A0C0A" w:rsidRPr="00671F26" w:rsidRDefault="007A0C0A" w:rsidP="00FD5DB8">
            <w:pPr>
              <w:pStyle w:val="TAC"/>
            </w:pPr>
            <w:r w:rsidRPr="00671F26">
              <w:t>CA_n70A-n71A</w:t>
            </w:r>
          </w:p>
        </w:tc>
        <w:tc>
          <w:tcPr>
            <w:tcW w:w="1315" w:type="dxa"/>
            <w:tcBorders>
              <w:top w:val="single" w:sz="4" w:space="0" w:color="auto"/>
              <w:left w:val="single" w:sz="4" w:space="0" w:color="auto"/>
              <w:bottom w:val="single" w:sz="4" w:space="0" w:color="auto"/>
              <w:right w:val="single" w:sz="4" w:space="0" w:color="auto"/>
            </w:tcBorders>
            <w:vAlign w:val="center"/>
          </w:tcPr>
          <w:p w14:paraId="7EB21529" w14:textId="77777777" w:rsidR="007A0C0A" w:rsidRPr="00671F26" w:rsidRDefault="007A0C0A" w:rsidP="00FD5DB8">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10E2CD85" w14:textId="77777777" w:rsidR="007A0C0A" w:rsidRPr="00671F26" w:rsidRDefault="007A0C0A" w:rsidP="00FD5DB8">
            <w:pPr>
              <w:pStyle w:val="TAC"/>
              <w:rPr>
                <w:lang w:eastAsia="zh-CN"/>
              </w:rPr>
            </w:pPr>
            <w:r w:rsidRPr="00671F26">
              <w:rPr>
                <w:lang w:eastAsia="zh-CN"/>
              </w:rPr>
              <w:t>5, 10, 15, 20, 25, 30, 40</w:t>
            </w:r>
          </w:p>
        </w:tc>
        <w:tc>
          <w:tcPr>
            <w:tcW w:w="2544" w:type="dxa"/>
            <w:tcBorders>
              <w:top w:val="single" w:sz="4" w:space="0" w:color="auto"/>
              <w:left w:val="single" w:sz="4" w:space="0" w:color="auto"/>
              <w:bottom w:val="nil"/>
              <w:right w:val="single" w:sz="4" w:space="0" w:color="auto"/>
            </w:tcBorders>
            <w:vAlign w:val="center"/>
          </w:tcPr>
          <w:p w14:paraId="67F31219" w14:textId="77777777" w:rsidR="007A0C0A" w:rsidRPr="00671F26" w:rsidRDefault="007A0C0A" w:rsidP="00FD5DB8">
            <w:pPr>
              <w:pStyle w:val="TAC"/>
              <w:rPr>
                <w:lang w:eastAsia="zh-CN"/>
              </w:rPr>
            </w:pPr>
            <w:r w:rsidRPr="00671F26">
              <w:rPr>
                <w:lang w:eastAsia="zh-CN"/>
              </w:rPr>
              <w:t>0</w:t>
            </w:r>
          </w:p>
        </w:tc>
      </w:tr>
      <w:tr w:rsidR="007A0C0A" w:rsidRPr="00671F26" w14:paraId="5578D18D" w14:textId="77777777" w:rsidTr="00FD5DB8">
        <w:trPr>
          <w:trHeight w:val="29"/>
        </w:trPr>
        <w:tc>
          <w:tcPr>
            <w:tcW w:w="2760" w:type="dxa"/>
            <w:tcBorders>
              <w:top w:val="nil"/>
              <w:left w:val="single" w:sz="4" w:space="0" w:color="auto"/>
              <w:bottom w:val="nil"/>
              <w:right w:val="single" w:sz="4" w:space="0" w:color="auto"/>
            </w:tcBorders>
            <w:vAlign w:val="center"/>
          </w:tcPr>
          <w:p w14:paraId="6B0979F1" w14:textId="77777777" w:rsidR="007A0C0A" w:rsidRPr="00671F26" w:rsidRDefault="007A0C0A" w:rsidP="00FD5DB8">
            <w:pPr>
              <w:pStyle w:val="TAC"/>
            </w:pPr>
          </w:p>
        </w:tc>
        <w:tc>
          <w:tcPr>
            <w:tcW w:w="2802" w:type="dxa"/>
            <w:tcBorders>
              <w:top w:val="nil"/>
              <w:left w:val="single" w:sz="4" w:space="0" w:color="auto"/>
              <w:bottom w:val="nil"/>
              <w:right w:val="single" w:sz="4" w:space="0" w:color="auto"/>
            </w:tcBorders>
            <w:vAlign w:val="center"/>
          </w:tcPr>
          <w:p w14:paraId="6598021E" w14:textId="77777777" w:rsidR="007A0C0A" w:rsidRPr="00671F26" w:rsidRDefault="007A0C0A" w:rsidP="00FD5DB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3962493" w14:textId="77777777" w:rsidR="007A0C0A" w:rsidRPr="00671F26" w:rsidRDefault="007A0C0A" w:rsidP="00FD5DB8">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0205CF8E" w14:textId="77777777" w:rsidR="007A0C0A" w:rsidRPr="00671F26" w:rsidRDefault="007A0C0A" w:rsidP="00FD5DB8">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nil"/>
              <w:right w:val="single" w:sz="4" w:space="0" w:color="auto"/>
            </w:tcBorders>
            <w:vAlign w:val="center"/>
          </w:tcPr>
          <w:p w14:paraId="33F83E3F" w14:textId="77777777" w:rsidR="007A0C0A" w:rsidRPr="00671F26" w:rsidRDefault="007A0C0A" w:rsidP="00FD5DB8">
            <w:pPr>
              <w:pStyle w:val="TAC"/>
              <w:rPr>
                <w:lang w:eastAsia="zh-CN"/>
              </w:rPr>
            </w:pPr>
          </w:p>
        </w:tc>
      </w:tr>
      <w:tr w:rsidR="007A0C0A" w:rsidRPr="00671F26" w14:paraId="735F0862" w14:textId="77777777" w:rsidTr="00FD5DB8">
        <w:trPr>
          <w:trHeight w:val="29"/>
        </w:trPr>
        <w:tc>
          <w:tcPr>
            <w:tcW w:w="2760" w:type="dxa"/>
            <w:tcBorders>
              <w:top w:val="nil"/>
              <w:left w:val="single" w:sz="4" w:space="0" w:color="auto"/>
              <w:bottom w:val="single" w:sz="4" w:space="0" w:color="auto"/>
              <w:right w:val="single" w:sz="4" w:space="0" w:color="auto"/>
            </w:tcBorders>
            <w:vAlign w:val="center"/>
          </w:tcPr>
          <w:p w14:paraId="170BF6D3" w14:textId="77777777" w:rsidR="007A0C0A" w:rsidRPr="00671F26" w:rsidRDefault="007A0C0A" w:rsidP="00FD5DB8">
            <w:pPr>
              <w:pStyle w:val="TAC"/>
            </w:pPr>
          </w:p>
        </w:tc>
        <w:tc>
          <w:tcPr>
            <w:tcW w:w="2802" w:type="dxa"/>
            <w:tcBorders>
              <w:top w:val="nil"/>
              <w:left w:val="single" w:sz="4" w:space="0" w:color="auto"/>
              <w:bottom w:val="single" w:sz="4" w:space="0" w:color="auto"/>
              <w:right w:val="single" w:sz="4" w:space="0" w:color="auto"/>
            </w:tcBorders>
            <w:vAlign w:val="center"/>
          </w:tcPr>
          <w:p w14:paraId="4108C602" w14:textId="77777777" w:rsidR="007A0C0A" w:rsidRPr="00671F26" w:rsidRDefault="007A0C0A" w:rsidP="00FD5DB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08A10DE7" w14:textId="77777777" w:rsidR="007A0C0A" w:rsidRPr="00671F26" w:rsidRDefault="007A0C0A" w:rsidP="00FD5DB8">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259EFBDC" w14:textId="77777777" w:rsidR="007A0C0A" w:rsidRPr="00671F26" w:rsidRDefault="007A0C0A" w:rsidP="00FD5DB8">
            <w:pPr>
              <w:pStyle w:val="TAC"/>
              <w:rPr>
                <w:lang w:eastAsia="zh-CN"/>
              </w:rPr>
            </w:pPr>
            <w:r w:rsidRPr="00671F26">
              <w:rPr>
                <w:lang w:eastAsia="zh-CN"/>
              </w:rPr>
              <w:t>CA_n71(2</w:t>
            </w:r>
            <w:proofErr w:type="gramStart"/>
            <w:r w:rsidRPr="00671F26">
              <w:rPr>
                <w:lang w:eastAsia="zh-CN"/>
              </w:rPr>
              <w:t>A)_</w:t>
            </w:r>
            <w:proofErr w:type="gramEnd"/>
            <w:r w:rsidRPr="00671F26">
              <w:rPr>
                <w:lang w:eastAsia="zh-CN"/>
              </w:rPr>
              <w:t>BCS0</w:t>
            </w:r>
          </w:p>
        </w:tc>
        <w:tc>
          <w:tcPr>
            <w:tcW w:w="2544" w:type="dxa"/>
            <w:tcBorders>
              <w:top w:val="nil"/>
              <w:left w:val="single" w:sz="4" w:space="0" w:color="auto"/>
              <w:bottom w:val="single" w:sz="4" w:space="0" w:color="auto"/>
              <w:right w:val="single" w:sz="4" w:space="0" w:color="auto"/>
            </w:tcBorders>
            <w:vAlign w:val="center"/>
          </w:tcPr>
          <w:p w14:paraId="5F30EF73" w14:textId="77777777" w:rsidR="007A0C0A" w:rsidRPr="00671F26" w:rsidRDefault="007A0C0A" w:rsidP="00FD5DB8">
            <w:pPr>
              <w:pStyle w:val="TAC"/>
              <w:rPr>
                <w:lang w:eastAsia="zh-CN"/>
              </w:rPr>
            </w:pPr>
          </w:p>
        </w:tc>
      </w:tr>
      <w:tr w:rsidR="007A0C0A" w:rsidRPr="00671F26" w14:paraId="61F47A61" w14:textId="77777777" w:rsidTr="00FD5DB8">
        <w:trPr>
          <w:trHeight w:val="29"/>
        </w:trPr>
        <w:tc>
          <w:tcPr>
            <w:tcW w:w="2760" w:type="dxa"/>
            <w:tcBorders>
              <w:top w:val="single" w:sz="4" w:space="0" w:color="auto"/>
              <w:left w:val="single" w:sz="4" w:space="0" w:color="auto"/>
              <w:bottom w:val="nil"/>
              <w:right w:val="single" w:sz="4" w:space="0" w:color="auto"/>
            </w:tcBorders>
            <w:vAlign w:val="center"/>
          </w:tcPr>
          <w:p w14:paraId="1FD1903D" w14:textId="77777777" w:rsidR="007A0C0A" w:rsidRPr="00671F26" w:rsidRDefault="007A0C0A" w:rsidP="00FD5DB8">
            <w:pPr>
              <w:pStyle w:val="TAC"/>
              <w:rPr>
                <w:lang w:eastAsia="zh-CN"/>
              </w:rPr>
            </w:pPr>
            <w:r w:rsidRPr="00671F26">
              <w:rPr>
                <w:rFonts w:eastAsia="SimSun"/>
              </w:rPr>
              <w:lastRenderedPageBreak/>
              <w:t>CA_n66A-n71A-n77A</w:t>
            </w:r>
          </w:p>
        </w:tc>
        <w:tc>
          <w:tcPr>
            <w:tcW w:w="2802" w:type="dxa"/>
            <w:tcBorders>
              <w:top w:val="single" w:sz="4" w:space="0" w:color="auto"/>
              <w:left w:val="single" w:sz="4" w:space="0" w:color="auto"/>
              <w:bottom w:val="nil"/>
              <w:right w:val="single" w:sz="4" w:space="0" w:color="auto"/>
            </w:tcBorders>
            <w:vAlign w:val="center"/>
          </w:tcPr>
          <w:p w14:paraId="459738B8" w14:textId="77777777" w:rsidR="007A0C0A" w:rsidRPr="00671F26" w:rsidRDefault="007A0C0A" w:rsidP="00FD5DB8">
            <w:pPr>
              <w:pStyle w:val="TAC"/>
              <w:rPr>
                <w:rFonts w:eastAsia="SimSun"/>
              </w:rPr>
            </w:pPr>
            <w:r w:rsidRPr="00671F26">
              <w:rPr>
                <w:rFonts w:eastAsia="SimSun"/>
              </w:rPr>
              <w:t>CA_n66A-n71A</w:t>
            </w:r>
          </w:p>
          <w:p w14:paraId="5567CC66" w14:textId="77777777" w:rsidR="007A0C0A" w:rsidRPr="00671F26" w:rsidRDefault="007A0C0A" w:rsidP="00FD5DB8">
            <w:pPr>
              <w:pStyle w:val="TAC"/>
              <w:rPr>
                <w:rFonts w:eastAsia="SimSun"/>
              </w:rPr>
            </w:pPr>
            <w:r w:rsidRPr="00671F26">
              <w:rPr>
                <w:rFonts w:eastAsia="SimSun"/>
              </w:rPr>
              <w:t>CA_n66A-n77A</w:t>
            </w:r>
          </w:p>
          <w:p w14:paraId="0A1951EE" w14:textId="77777777" w:rsidR="007A0C0A" w:rsidRPr="00671F26" w:rsidRDefault="007A0C0A" w:rsidP="00FD5DB8">
            <w:pPr>
              <w:pStyle w:val="TAC"/>
              <w:rPr>
                <w:lang w:eastAsia="zh-CN"/>
              </w:rPr>
            </w:pPr>
            <w:r w:rsidRPr="00671F26">
              <w:rPr>
                <w:rFonts w:eastAsia="SimSu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0868C805" w14:textId="77777777" w:rsidR="007A0C0A" w:rsidRPr="00671F26" w:rsidRDefault="007A0C0A" w:rsidP="00FD5DB8">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6CE0FE7" w14:textId="77777777" w:rsidR="007A0C0A" w:rsidRPr="00671F26" w:rsidRDefault="007A0C0A" w:rsidP="00FD5DB8">
            <w:pPr>
              <w:pStyle w:val="TAC"/>
              <w:rPr>
                <w:lang w:eastAsia="zh-CN"/>
              </w:rPr>
            </w:pPr>
            <w:r w:rsidRPr="00671F26">
              <w:rPr>
                <w:rFonts w:eastAsia="SimSun"/>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1A44F194" w14:textId="77777777" w:rsidR="007A0C0A" w:rsidRPr="00671F26" w:rsidRDefault="007A0C0A" w:rsidP="00FD5DB8">
            <w:pPr>
              <w:pStyle w:val="TAC"/>
              <w:rPr>
                <w:lang w:eastAsia="zh-CN"/>
              </w:rPr>
            </w:pPr>
            <w:r w:rsidRPr="00671F26">
              <w:rPr>
                <w:lang w:eastAsia="zh-CN"/>
              </w:rPr>
              <w:t>0</w:t>
            </w:r>
          </w:p>
        </w:tc>
      </w:tr>
      <w:tr w:rsidR="007A0C0A" w:rsidRPr="00671F26" w14:paraId="592E7F6A" w14:textId="77777777" w:rsidTr="00FD5DB8">
        <w:trPr>
          <w:trHeight w:val="29"/>
        </w:trPr>
        <w:tc>
          <w:tcPr>
            <w:tcW w:w="2760" w:type="dxa"/>
            <w:tcBorders>
              <w:top w:val="nil"/>
              <w:left w:val="single" w:sz="4" w:space="0" w:color="auto"/>
              <w:bottom w:val="nil"/>
              <w:right w:val="single" w:sz="4" w:space="0" w:color="auto"/>
            </w:tcBorders>
            <w:vAlign w:val="center"/>
          </w:tcPr>
          <w:p w14:paraId="7B07BD3E"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72F3E3D7"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17893BD" w14:textId="77777777" w:rsidR="007A0C0A" w:rsidRPr="00671F26" w:rsidRDefault="007A0C0A" w:rsidP="00FD5DB8">
            <w:pPr>
              <w:pStyle w:val="TAC"/>
              <w:rPr>
                <w:lang w:eastAsia="zh-CN"/>
              </w:rPr>
            </w:pPr>
            <w:r w:rsidRPr="00671F26">
              <w:rPr>
                <w:rFonts w:eastAsia="SimSun"/>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59C86B09" w14:textId="77777777" w:rsidR="007A0C0A" w:rsidRPr="00671F26" w:rsidRDefault="007A0C0A" w:rsidP="00FD5DB8">
            <w:pPr>
              <w:pStyle w:val="TAC"/>
              <w:rPr>
                <w:lang w:eastAsia="zh-CN"/>
              </w:rPr>
            </w:pPr>
            <w:r w:rsidRPr="00671F26">
              <w:rPr>
                <w:rFonts w:eastAsia="SimSun"/>
                <w:lang w:eastAsia="zh-CN" w:bidi="ar"/>
              </w:rPr>
              <w:t>5, 10, 15, 20</w:t>
            </w:r>
          </w:p>
        </w:tc>
        <w:tc>
          <w:tcPr>
            <w:tcW w:w="2544" w:type="dxa"/>
            <w:tcBorders>
              <w:top w:val="nil"/>
              <w:left w:val="single" w:sz="4" w:space="0" w:color="auto"/>
              <w:bottom w:val="nil"/>
              <w:right w:val="single" w:sz="4" w:space="0" w:color="auto"/>
            </w:tcBorders>
            <w:vAlign w:val="center"/>
          </w:tcPr>
          <w:p w14:paraId="78BF2D01" w14:textId="77777777" w:rsidR="007A0C0A" w:rsidRPr="00671F26" w:rsidRDefault="007A0C0A" w:rsidP="00FD5DB8">
            <w:pPr>
              <w:pStyle w:val="TAC"/>
              <w:rPr>
                <w:lang w:eastAsia="zh-CN"/>
              </w:rPr>
            </w:pPr>
          </w:p>
        </w:tc>
      </w:tr>
      <w:tr w:rsidR="007A0C0A" w:rsidRPr="00671F26" w14:paraId="4D951014" w14:textId="77777777" w:rsidTr="00FD5DB8">
        <w:trPr>
          <w:trHeight w:val="29"/>
        </w:trPr>
        <w:tc>
          <w:tcPr>
            <w:tcW w:w="2760" w:type="dxa"/>
            <w:tcBorders>
              <w:top w:val="nil"/>
              <w:left w:val="single" w:sz="4" w:space="0" w:color="auto"/>
              <w:bottom w:val="nil"/>
              <w:right w:val="single" w:sz="4" w:space="0" w:color="auto"/>
            </w:tcBorders>
            <w:vAlign w:val="center"/>
          </w:tcPr>
          <w:p w14:paraId="67DAEFAE"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5529CECF"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FEFCAEB" w14:textId="77777777" w:rsidR="007A0C0A" w:rsidRPr="00671F26" w:rsidRDefault="007A0C0A" w:rsidP="00FD5DB8">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D486C8A" w14:textId="77777777" w:rsidR="007A0C0A" w:rsidRPr="00671F26" w:rsidRDefault="007A0C0A" w:rsidP="00FD5DB8">
            <w:pPr>
              <w:pStyle w:val="TAC"/>
              <w:rPr>
                <w:rFonts w:cs="Arial"/>
                <w:color w:val="000000"/>
                <w:szCs w:val="18"/>
                <w:lang w:eastAsia="zh-CN" w:bidi="ar"/>
              </w:rPr>
            </w:pPr>
            <w:r w:rsidRPr="00671F26">
              <w:rPr>
                <w:rFonts w:eastAsia="SimSun"/>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0E78DBCD" w14:textId="77777777" w:rsidR="007A0C0A" w:rsidRPr="00671F26" w:rsidRDefault="007A0C0A" w:rsidP="00FD5DB8">
            <w:pPr>
              <w:pStyle w:val="TAC"/>
              <w:rPr>
                <w:lang w:eastAsia="zh-CN"/>
              </w:rPr>
            </w:pPr>
          </w:p>
        </w:tc>
      </w:tr>
      <w:tr w:rsidR="007A0C0A" w:rsidRPr="00671F26" w14:paraId="645FA588" w14:textId="77777777" w:rsidTr="00FD5DB8">
        <w:trPr>
          <w:trHeight w:val="29"/>
        </w:trPr>
        <w:tc>
          <w:tcPr>
            <w:tcW w:w="2760" w:type="dxa"/>
            <w:tcBorders>
              <w:top w:val="nil"/>
              <w:left w:val="single" w:sz="4" w:space="0" w:color="auto"/>
              <w:bottom w:val="nil"/>
              <w:right w:val="single" w:sz="4" w:space="0" w:color="auto"/>
            </w:tcBorders>
            <w:vAlign w:val="center"/>
          </w:tcPr>
          <w:p w14:paraId="6A96A97A"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30F0A1D6"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A7D5387" w14:textId="77777777" w:rsidR="007A0C0A" w:rsidRPr="00671F26" w:rsidRDefault="007A0C0A" w:rsidP="00FD5DB8">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4FA3224" w14:textId="77777777" w:rsidR="007A0C0A" w:rsidRPr="00671F26" w:rsidRDefault="007A0C0A" w:rsidP="00FD5DB8">
            <w:pPr>
              <w:pStyle w:val="TAC"/>
              <w:rPr>
                <w:lang w:eastAsia="zh-CN"/>
              </w:rPr>
            </w:pPr>
            <w:r w:rsidRPr="00671F26">
              <w:rPr>
                <w:rFonts w:eastAsiaTheme="minorEastAsia"/>
                <w:lang w:eastAsia="zh-CN" w:bidi="ar"/>
              </w:rPr>
              <w:t>n66 channel bandwidths in Table 5.3.5-1</w:t>
            </w:r>
          </w:p>
        </w:tc>
        <w:tc>
          <w:tcPr>
            <w:tcW w:w="2544" w:type="dxa"/>
            <w:tcBorders>
              <w:top w:val="single" w:sz="4" w:space="0" w:color="auto"/>
              <w:left w:val="single" w:sz="4" w:space="0" w:color="auto"/>
              <w:bottom w:val="nil"/>
              <w:right w:val="single" w:sz="4" w:space="0" w:color="auto"/>
            </w:tcBorders>
            <w:vAlign w:val="center"/>
          </w:tcPr>
          <w:p w14:paraId="1D626F97" w14:textId="77777777" w:rsidR="007A0C0A" w:rsidRPr="00671F26" w:rsidRDefault="007A0C0A" w:rsidP="00FD5DB8">
            <w:pPr>
              <w:pStyle w:val="TAC"/>
              <w:rPr>
                <w:lang w:eastAsia="zh-CN"/>
              </w:rPr>
            </w:pPr>
            <w:r w:rsidRPr="00671F26">
              <w:rPr>
                <w:lang w:eastAsia="zh-CN"/>
              </w:rPr>
              <w:t>4 and 5</w:t>
            </w:r>
          </w:p>
        </w:tc>
      </w:tr>
      <w:tr w:rsidR="007A0C0A" w:rsidRPr="00671F26" w14:paraId="52566BFD" w14:textId="77777777" w:rsidTr="00FD5DB8">
        <w:trPr>
          <w:trHeight w:val="29"/>
        </w:trPr>
        <w:tc>
          <w:tcPr>
            <w:tcW w:w="2760" w:type="dxa"/>
            <w:tcBorders>
              <w:top w:val="nil"/>
              <w:left w:val="single" w:sz="4" w:space="0" w:color="auto"/>
              <w:bottom w:val="nil"/>
              <w:right w:val="single" w:sz="4" w:space="0" w:color="auto"/>
            </w:tcBorders>
            <w:vAlign w:val="center"/>
          </w:tcPr>
          <w:p w14:paraId="445E3CA8"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6E49C23C"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EAD6365" w14:textId="77777777" w:rsidR="007A0C0A" w:rsidRPr="00671F26" w:rsidRDefault="007A0C0A" w:rsidP="00FD5DB8">
            <w:pPr>
              <w:pStyle w:val="TAC"/>
              <w:rPr>
                <w:lang w:eastAsia="zh-CN"/>
              </w:rPr>
            </w:pPr>
            <w:r w:rsidRPr="00671F26">
              <w:rPr>
                <w:rFonts w:eastAsia="SimSun"/>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7CCAED3C" w14:textId="77777777" w:rsidR="007A0C0A" w:rsidRPr="00671F26" w:rsidRDefault="007A0C0A" w:rsidP="00FD5DB8">
            <w:pPr>
              <w:pStyle w:val="TAC"/>
              <w:rPr>
                <w:lang w:eastAsia="zh-CN"/>
              </w:rPr>
            </w:pPr>
            <w:r w:rsidRPr="00671F26">
              <w:rPr>
                <w:rFonts w:eastAsiaTheme="minorEastAsia"/>
                <w:lang w:eastAsia="zh-CN" w:bidi="ar"/>
              </w:rPr>
              <w:t>n71 channel bandwidths in Table 5.3.5-1</w:t>
            </w:r>
          </w:p>
        </w:tc>
        <w:tc>
          <w:tcPr>
            <w:tcW w:w="2544" w:type="dxa"/>
            <w:tcBorders>
              <w:top w:val="nil"/>
              <w:left w:val="single" w:sz="4" w:space="0" w:color="auto"/>
              <w:bottom w:val="nil"/>
              <w:right w:val="single" w:sz="4" w:space="0" w:color="auto"/>
            </w:tcBorders>
            <w:vAlign w:val="center"/>
          </w:tcPr>
          <w:p w14:paraId="0FFC04F2" w14:textId="77777777" w:rsidR="007A0C0A" w:rsidRPr="00671F26" w:rsidRDefault="007A0C0A" w:rsidP="00FD5DB8">
            <w:pPr>
              <w:pStyle w:val="TAC"/>
              <w:rPr>
                <w:lang w:eastAsia="zh-CN"/>
              </w:rPr>
            </w:pPr>
          </w:p>
        </w:tc>
      </w:tr>
      <w:tr w:rsidR="007A0C0A" w:rsidRPr="00671F26" w14:paraId="411EC63F" w14:textId="77777777" w:rsidTr="00FD5DB8">
        <w:trPr>
          <w:trHeight w:val="29"/>
        </w:trPr>
        <w:tc>
          <w:tcPr>
            <w:tcW w:w="2760" w:type="dxa"/>
            <w:tcBorders>
              <w:top w:val="nil"/>
              <w:left w:val="single" w:sz="4" w:space="0" w:color="auto"/>
              <w:bottom w:val="single" w:sz="4" w:space="0" w:color="auto"/>
              <w:right w:val="single" w:sz="4" w:space="0" w:color="auto"/>
            </w:tcBorders>
            <w:vAlign w:val="center"/>
          </w:tcPr>
          <w:p w14:paraId="5879ABF7" w14:textId="77777777" w:rsidR="007A0C0A" w:rsidRPr="00671F26" w:rsidRDefault="007A0C0A" w:rsidP="00FD5DB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EC70184"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391F62D" w14:textId="77777777" w:rsidR="007A0C0A" w:rsidRPr="00671F26" w:rsidRDefault="007A0C0A" w:rsidP="00FD5DB8">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19DF24A" w14:textId="77777777" w:rsidR="007A0C0A" w:rsidRPr="00671F26" w:rsidRDefault="007A0C0A" w:rsidP="00FD5DB8">
            <w:pPr>
              <w:pStyle w:val="TAC"/>
              <w:rPr>
                <w:rFonts w:cs="Arial"/>
                <w:color w:val="000000"/>
                <w:szCs w:val="18"/>
                <w:lang w:eastAsia="zh-CN" w:bidi="ar"/>
              </w:rPr>
            </w:pPr>
            <w:r w:rsidRPr="00671F26">
              <w:rPr>
                <w:rFonts w:eastAsiaTheme="minorEastAsia"/>
                <w:lang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3364E7D6" w14:textId="77777777" w:rsidR="007A0C0A" w:rsidRPr="00671F26" w:rsidRDefault="007A0C0A" w:rsidP="00FD5DB8">
            <w:pPr>
              <w:pStyle w:val="TAC"/>
              <w:rPr>
                <w:lang w:eastAsia="zh-CN"/>
              </w:rPr>
            </w:pPr>
          </w:p>
        </w:tc>
      </w:tr>
      <w:tr w:rsidR="007A0C0A" w:rsidRPr="00671F26" w14:paraId="4D2EC05B" w14:textId="77777777" w:rsidTr="00FD5DB8">
        <w:trPr>
          <w:trHeight w:val="29"/>
        </w:trPr>
        <w:tc>
          <w:tcPr>
            <w:tcW w:w="2760" w:type="dxa"/>
            <w:tcBorders>
              <w:top w:val="single" w:sz="4" w:space="0" w:color="auto"/>
              <w:left w:val="single" w:sz="4" w:space="0" w:color="auto"/>
              <w:bottom w:val="nil"/>
              <w:right w:val="single" w:sz="4" w:space="0" w:color="auto"/>
            </w:tcBorders>
            <w:vAlign w:val="center"/>
          </w:tcPr>
          <w:p w14:paraId="54A83FFE" w14:textId="77777777" w:rsidR="007A0C0A" w:rsidRPr="00671F26" w:rsidRDefault="007A0C0A" w:rsidP="00FD5DB8">
            <w:pPr>
              <w:pStyle w:val="TAC"/>
              <w:rPr>
                <w:lang w:eastAsia="zh-CN"/>
              </w:rPr>
            </w:pPr>
            <w:r w:rsidRPr="00671F26">
              <w:rPr>
                <w:rFonts w:eastAsia="SimSun"/>
              </w:rPr>
              <w:t>CA_n66A-n71A-n77</w:t>
            </w:r>
            <w:r w:rsidRPr="00671F26">
              <w:rPr>
                <w:rFonts w:eastAsia="SimSun"/>
                <w:lang w:eastAsia="zh-CN"/>
              </w:rPr>
              <w:t>(2</w:t>
            </w:r>
            <w:r w:rsidRPr="00671F26">
              <w:rPr>
                <w:rFonts w:eastAsia="SimSun"/>
              </w:rPr>
              <w:t>A</w:t>
            </w:r>
            <w:r w:rsidRPr="00671F26">
              <w:rPr>
                <w:rFonts w:eastAsia="SimSun"/>
                <w:lang w:eastAsia="zh-CN"/>
              </w:rPr>
              <w:t>)</w:t>
            </w:r>
          </w:p>
        </w:tc>
        <w:tc>
          <w:tcPr>
            <w:tcW w:w="2802" w:type="dxa"/>
            <w:tcBorders>
              <w:top w:val="single" w:sz="4" w:space="0" w:color="auto"/>
              <w:left w:val="single" w:sz="4" w:space="0" w:color="auto"/>
              <w:bottom w:val="nil"/>
              <w:right w:val="single" w:sz="4" w:space="0" w:color="auto"/>
            </w:tcBorders>
            <w:vAlign w:val="center"/>
          </w:tcPr>
          <w:p w14:paraId="55ABDCB2" w14:textId="77777777" w:rsidR="007A0C0A" w:rsidRPr="00671F26" w:rsidRDefault="007A0C0A" w:rsidP="00FD5DB8">
            <w:pPr>
              <w:pStyle w:val="TAC"/>
              <w:rPr>
                <w:rFonts w:eastAsia="SimSun"/>
              </w:rPr>
            </w:pPr>
            <w:r w:rsidRPr="00671F26">
              <w:rPr>
                <w:rFonts w:eastAsia="SimSun"/>
              </w:rPr>
              <w:t>CA_n66A-n71A</w:t>
            </w:r>
          </w:p>
          <w:p w14:paraId="3D3E884F" w14:textId="77777777" w:rsidR="007A0C0A" w:rsidRPr="00671F26" w:rsidRDefault="007A0C0A" w:rsidP="00FD5DB8">
            <w:pPr>
              <w:pStyle w:val="TAC"/>
              <w:rPr>
                <w:rFonts w:eastAsia="SimSun"/>
              </w:rPr>
            </w:pPr>
            <w:r w:rsidRPr="00671F26">
              <w:rPr>
                <w:rFonts w:eastAsia="SimSun"/>
              </w:rPr>
              <w:t>CA_n66A-n77A</w:t>
            </w:r>
          </w:p>
          <w:p w14:paraId="23000AE7" w14:textId="77777777" w:rsidR="007A0C0A" w:rsidRPr="00671F26" w:rsidRDefault="007A0C0A" w:rsidP="00FD5DB8">
            <w:pPr>
              <w:pStyle w:val="TAC"/>
              <w:rPr>
                <w:lang w:eastAsia="zh-CN"/>
              </w:rPr>
            </w:pPr>
            <w:r w:rsidRPr="00671F26">
              <w:rPr>
                <w:rFonts w:eastAsia="SimSu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53AF0F57" w14:textId="77777777" w:rsidR="007A0C0A" w:rsidRPr="00671F26" w:rsidRDefault="007A0C0A" w:rsidP="00FD5DB8">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DEC6B1F" w14:textId="77777777" w:rsidR="007A0C0A" w:rsidRPr="00671F26" w:rsidRDefault="007A0C0A" w:rsidP="00FD5DB8">
            <w:pPr>
              <w:pStyle w:val="TAC"/>
              <w:rPr>
                <w:lang w:eastAsia="zh-CN"/>
              </w:rPr>
            </w:pPr>
            <w:r w:rsidRPr="00671F26">
              <w:rPr>
                <w:rFonts w:eastAsia="SimSun"/>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71D68164" w14:textId="77777777" w:rsidR="007A0C0A" w:rsidRPr="00671F26" w:rsidRDefault="007A0C0A" w:rsidP="00FD5DB8">
            <w:pPr>
              <w:pStyle w:val="TAC"/>
              <w:rPr>
                <w:lang w:eastAsia="zh-CN"/>
              </w:rPr>
            </w:pPr>
            <w:r w:rsidRPr="00671F26">
              <w:rPr>
                <w:lang w:eastAsia="zh-CN"/>
              </w:rPr>
              <w:t>0</w:t>
            </w:r>
          </w:p>
        </w:tc>
      </w:tr>
      <w:tr w:rsidR="007A0C0A" w:rsidRPr="00671F26" w14:paraId="66F6D589" w14:textId="77777777" w:rsidTr="00FD5DB8">
        <w:trPr>
          <w:trHeight w:val="29"/>
        </w:trPr>
        <w:tc>
          <w:tcPr>
            <w:tcW w:w="2760" w:type="dxa"/>
            <w:tcBorders>
              <w:top w:val="nil"/>
              <w:left w:val="single" w:sz="4" w:space="0" w:color="auto"/>
              <w:bottom w:val="nil"/>
              <w:right w:val="single" w:sz="4" w:space="0" w:color="auto"/>
            </w:tcBorders>
            <w:vAlign w:val="center"/>
          </w:tcPr>
          <w:p w14:paraId="1596339C"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3E46A543"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73EE105" w14:textId="77777777" w:rsidR="007A0C0A" w:rsidRPr="00671F26" w:rsidRDefault="007A0C0A" w:rsidP="00FD5DB8">
            <w:pPr>
              <w:pStyle w:val="TAC"/>
              <w:rPr>
                <w:lang w:eastAsia="zh-CN"/>
              </w:rPr>
            </w:pPr>
            <w:r w:rsidRPr="00671F26">
              <w:rPr>
                <w:rFonts w:eastAsia="SimSun"/>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024B42F4" w14:textId="77777777" w:rsidR="007A0C0A" w:rsidRPr="00671F26" w:rsidRDefault="007A0C0A" w:rsidP="00FD5DB8">
            <w:pPr>
              <w:pStyle w:val="TAC"/>
              <w:rPr>
                <w:lang w:eastAsia="zh-CN"/>
              </w:rPr>
            </w:pPr>
            <w:r w:rsidRPr="00671F26">
              <w:rPr>
                <w:rFonts w:eastAsia="SimSun"/>
                <w:lang w:eastAsia="zh-CN" w:bidi="ar"/>
              </w:rPr>
              <w:t>5, 10, 15, 20</w:t>
            </w:r>
          </w:p>
        </w:tc>
        <w:tc>
          <w:tcPr>
            <w:tcW w:w="2544" w:type="dxa"/>
            <w:tcBorders>
              <w:top w:val="nil"/>
              <w:left w:val="single" w:sz="4" w:space="0" w:color="auto"/>
              <w:bottom w:val="nil"/>
              <w:right w:val="single" w:sz="4" w:space="0" w:color="auto"/>
            </w:tcBorders>
            <w:vAlign w:val="center"/>
          </w:tcPr>
          <w:p w14:paraId="1C543EB8" w14:textId="77777777" w:rsidR="007A0C0A" w:rsidRPr="00671F26" w:rsidRDefault="007A0C0A" w:rsidP="00FD5DB8">
            <w:pPr>
              <w:pStyle w:val="TAC"/>
              <w:rPr>
                <w:lang w:eastAsia="zh-CN"/>
              </w:rPr>
            </w:pPr>
          </w:p>
        </w:tc>
      </w:tr>
      <w:tr w:rsidR="007A0C0A" w:rsidRPr="00671F26" w14:paraId="10B0FF51" w14:textId="77777777" w:rsidTr="00FD5DB8">
        <w:trPr>
          <w:trHeight w:val="29"/>
        </w:trPr>
        <w:tc>
          <w:tcPr>
            <w:tcW w:w="2760" w:type="dxa"/>
            <w:tcBorders>
              <w:top w:val="nil"/>
              <w:left w:val="single" w:sz="4" w:space="0" w:color="auto"/>
              <w:bottom w:val="nil"/>
              <w:right w:val="single" w:sz="4" w:space="0" w:color="auto"/>
            </w:tcBorders>
            <w:vAlign w:val="center"/>
          </w:tcPr>
          <w:p w14:paraId="266ADE8F"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6CE8DC1A"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C50CE93" w14:textId="77777777" w:rsidR="007A0C0A" w:rsidRPr="00671F26" w:rsidRDefault="007A0C0A" w:rsidP="00FD5DB8">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311C46F" w14:textId="77777777" w:rsidR="007A0C0A" w:rsidRPr="00671F26" w:rsidRDefault="007A0C0A" w:rsidP="00FD5DB8">
            <w:pPr>
              <w:pStyle w:val="TAC"/>
              <w:rPr>
                <w:rFonts w:cs="Arial"/>
                <w:color w:val="000000"/>
                <w:szCs w:val="18"/>
                <w:lang w:eastAsia="zh-CN" w:bidi="ar"/>
              </w:rPr>
            </w:pPr>
            <w:r w:rsidRPr="00671F26">
              <w:rPr>
                <w:rFonts w:eastAsia="SimSun"/>
                <w:lang w:eastAsia="zh-CN" w:bidi="ar"/>
              </w:rPr>
              <w:t>CA_n77(2</w:t>
            </w:r>
            <w:proofErr w:type="gramStart"/>
            <w:r w:rsidRPr="00671F26">
              <w:rPr>
                <w:rFonts w:eastAsia="SimSun"/>
                <w:lang w:eastAsia="zh-CN" w:bidi="ar"/>
              </w:rPr>
              <w:t>A)_</w:t>
            </w:r>
            <w:proofErr w:type="gramEnd"/>
            <w:r w:rsidRPr="00671F26">
              <w:rPr>
                <w:rFonts w:eastAsia="SimSun"/>
                <w:lang w:eastAsia="zh-CN" w:bidi="ar"/>
              </w:rPr>
              <w:t>BCS1</w:t>
            </w:r>
          </w:p>
        </w:tc>
        <w:tc>
          <w:tcPr>
            <w:tcW w:w="2544" w:type="dxa"/>
            <w:tcBorders>
              <w:top w:val="nil"/>
              <w:left w:val="single" w:sz="4" w:space="0" w:color="auto"/>
              <w:bottom w:val="single" w:sz="4" w:space="0" w:color="auto"/>
              <w:right w:val="single" w:sz="4" w:space="0" w:color="auto"/>
            </w:tcBorders>
            <w:vAlign w:val="center"/>
          </w:tcPr>
          <w:p w14:paraId="5BA9806F" w14:textId="77777777" w:rsidR="007A0C0A" w:rsidRPr="00671F26" w:rsidRDefault="007A0C0A" w:rsidP="00FD5DB8">
            <w:pPr>
              <w:pStyle w:val="TAC"/>
              <w:rPr>
                <w:lang w:eastAsia="zh-CN"/>
              </w:rPr>
            </w:pPr>
          </w:p>
        </w:tc>
      </w:tr>
      <w:tr w:rsidR="007A0C0A" w:rsidRPr="00671F26" w14:paraId="1E722B85" w14:textId="77777777" w:rsidTr="00FD5DB8">
        <w:trPr>
          <w:trHeight w:val="29"/>
        </w:trPr>
        <w:tc>
          <w:tcPr>
            <w:tcW w:w="2760" w:type="dxa"/>
            <w:tcBorders>
              <w:top w:val="nil"/>
              <w:left w:val="single" w:sz="4" w:space="0" w:color="auto"/>
              <w:bottom w:val="nil"/>
              <w:right w:val="single" w:sz="4" w:space="0" w:color="auto"/>
            </w:tcBorders>
            <w:vAlign w:val="center"/>
          </w:tcPr>
          <w:p w14:paraId="713F7A80"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2B4B638F"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6371D86" w14:textId="77777777" w:rsidR="007A0C0A" w:rsidRPr="00671F26" w:rsidRDefault="007A0C0A" w:rsidP="00FD5DB8">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B74567B" w14:textId="77777777" w:rsidR="007A0C0A" w:rsidRPr="00671F26" w:rsidRDefault="007A0C0A" w:rsidP="00FD5DB8">
            <w:pPr>
              <w:pStyle w:val="TAC"/>
              <w:rPr>
                <w:lang w:eastAsia="zh-CN"/>
              </w:rPr>
            </w:pPr>
            <w:r w:rsidRPr="00671F26">
              <w:rPr>
                <w:rFonts w:eastAsiaTheme="minorEastAsia"/>
                <w:lang w:eastAsia="zh-CN" w:bidi="ar"/>
              </w:rPr>
              <w:t>n66 channel bandwidths in Table 5.3.5-1</w:t>
            </w:r>
          </w:p>
        </w:tc>
        <w:tc>
          <w:tcPr>
            <w:tcW w:w="2544" w:type="dxa"/>
            <w:tcBorders>
              <w:top w:val="single" w:sz="4" w:space="0" w:color="auto"/>
              <w:left w:val="single" w:sz="4" w:space="0" w:color="auto"/>
              <w:bottom w:val="nil"/>
              <w:right w:val="single" w:sz="4" w:space="0" w:color="auto"/>
            </w:tcBorders>
            <w:vAlign w:val="center"/>
          </w:tcPr>
          <w:p w14:paraId="09265406" w14:textId="77777777" w:rsidR="007A0C0A" w:rsidRPr="00671F26" w:rsidRDefault="007A0C0A" w:rsidP="00FD5DB8">
            <w:pPr>
              <w:pStyle w:val="TAC"/>
              <w:rPr>
                <w:lang w:eastAsia="zh-CN"/>
              </w:rPr>
            </w:pPr>
            <w:r w:rsidRPr="00671F26">
              <w:rPr>
                <w:lang w:eastAsia="zh-CN"/>
              </w:rPr>
              <w:t>4 and 5</w:t>
            </w:r>
          </w:p>
        </w:tc>
      </w:tr>
      <w:tr w:rsidR="007A0C0A" w:rsidRPr="00671F26" w14:paraId="17574A4E" w14:textId="77777777" w:rsidTr="00FD5DB8">
        <w:trPr>
          <w:trHeight w:val="29"/>
        </w:trPr>
        <w:tc>
          <w:tcPr>
            <w:tcW w:w="2760" w:type="dxa"/>
            <w:tcBorders>
              <w:top w:val="nil"/>
              <w:left w:val="single" w:sz="4" w:space="0" w:color="auto"/>
              <w:bottom w:val="nil"/>
              <w:right w:val="single" w:sz="4" w:space="0" w:color="auto"/>
            </w:tcBorders>
            <w:vAlign w:val="center"/>
          </w:tcPr>
          <w:p w14:paraId="1CFC4FC8"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168D638E"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9310565" w14:textId="77777777" w:rsidR="007A0C0A" w:rsidRPr="00671F26" w:rsidRDefault="007A0C0A" w:rsidP="00FD5DB8">
            <w:pPr>
              <w:pStyle w:val="TAC"/>
              <w:rPr>
                <w:lang w:eastAsia="zh-CN"/>
              </w:rPr>
            </w:pPr>
            <w:r w:rsidRPr="00671F26">
              <w:rPr>
                <w:rFonts w:eastAsia="SimSun"/>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78A8C01D" w14:textId="77777777" w:rsidR="007A0C0A" w:rsidRPr="00671F26" w:rsidRDefault="007A0C0A" w:rsidP="00FD5DB8">
            <w:pPr>
              <w:pStyle w:val="TAC"/>
              <w:rPr>
                <w:lang w:eastAsia="zh-CN"/>
              </w:rPr>
            </w:pPr>
            <w:r w:rsidRPr="00671F26">
              <w:rPr>
                <w:rFonts w:eastAsiaTheme="minorEastAsia"/>
                <w:lang w:eastAsia="zh-CN" w:bidi="ar"/>
              </w:rPr>
              <w:t>n71 channel bandwidths in Table 5.3.5-1</w:t>
            </w:r>
          </w:p>
        </w:tc>
        <w:tc>
          <w:tcPr>
            <w:tcW w:w="2544" w:type="dxa"/>
            <w:tcBorders>
              <w:top w:val="nil"/>
              <w:left w:val="single" w:sz="4" w:space="0" w:color="auto"/>
              <w:bottom w:val="nil"/>
              <w:right w:val="single" w:sz="4" w:space="0" w:color="auto"/>
            </w:tcBorders>
            <w:vAlign w:val="center"/>
          </w:tcPr>
          <w:p w14:paraId="7CDF2339" w14:textId="77777777" w:rsidR="007A0C0A" w:rsidRPr="00671F26" w:rsidRDefault="007A0C0A" w:rsidP="00FD5DB8">
            <w:pPr>
              <w:pStyle w:val="TAC"/>
              <w:rPr>
                <w:lang w:eastAsia="zh-CN"/>
              </w:rPr>
            </w:pPr>
          </w:p>
        </w:tc>
      </w:tr>
      <w:tr w:rsidR="007A0C0A" w:rsidRPr="00671F26" w14:paraId="646D1C34" w14:textId="77777777" w:rsidTr="00FD5DB8">
        <w:trPr>
          <w:trHeight w:val="29"/>
        </w:trPr>
        <w:tc>
          <w:tcPr>
            <w:tcW w:w="2760" w:type="dxa"/>
            <w:tcBorders>
              <w:top w:val="nil"/>
              <w:left w:val="single" w:sz="4" w:space="0" w:color="auto"/>
              <w:bottom w:val="single" w:sz="4" w:space="0" w:color="auto"/>
              <w:right w:val="single" w:sz="4" w:space="0" w:color="auto"/>
            </w:tcBorders>
            <w:vAlign w:val="center"/>
          </w:tcPr>
          <w:p w14:paraId="0ACA4AE9" w14:textId="77777777" w:rsidR="007A0C0A" w:rsidRPr="00671F26" w:rsidRDefault="007A0C0A" w:rsidP="00FD5DB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DA88572"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5140DC1" w14:textId="77777777" w:rsidR="007A0C0A" w:rsidRPr="00671F26" w:rsidRDefault="007A0C0A" w:rsidP="00FD5DB8">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D606674" w14:textId="77777777" w:rsidR="007A0C0A" w:rsidRPr="00671F26" w:rsidRDefault="007A0C0A" w:rsidP="00FD5DB8">
            <w:pPr>
              <w:pStyle w:val="TAC"/>
              <w:rPr>
                <w:rFonts w:cs="Arial"/>
                <w:color w:val="000000"/>
                <w:szCs w:val="18"/>
                <w:lang w:eastAsia="zh-CN" w:bidi="ar"/>
              </w:rPr>
            </w:pPr>
            <w:r w:rsidRPr="00671F26">
              <w:rPr>
                <w:rFonts w:eastAsiaTheme="minorEastAsia"/>
                <w:lang w:eastAsia="zh-CN" w:bidi="ar"/>
              </w:rPr>
              <w:t>CA_n77(2A) BCS 4 and 5</w:t>
            </w:r>
          </w:p>
        </w:tc>
        <w:tc>
          <w:tcPr>
            <w:tcW w:w="2544" w:type="dxa"/>
            <w:tcBorders>
              <w:top w:val="nil"/>
              <w:left w:val="single" w:sz="4" w:space="0" w:color="auto"/>
              <w:bottom w:val="single" w:sz="4" w:space="0" w:color="auto"/>
              <w:right w:val="single" w:sz="4" w:space="0" w:color="auto"/>
            </w:tcBorders>
            <w:vAlign w:val="center"/>
          </w:tcPr>
          <w:p w14:paraId="3647329A" w14:textId="77777777" w:rsidR="007A0C0A" w:rsidRPr="00671F26" w:rsidRDefault="007A0C0A" w:rsidP="00FD5DB8">
            <w:pPr>
              <w:pStyle w:val="TAC"/>
              <w:rPr>
                <w:lang w:eastAsia="zh-CN"/>
              </w:rPr>
            </w:pPr>
          </w:p>
        </w:tc>
      </w:tr>
      <w:tr w:rsidR="007A0C0A" w:rsidRPr="00671F26" w14:paraId="5C0247E8" w14:textId="77777777" w:rsidTr="00FD5DB8">
        <w:trPr>
          <w:trHeight w:val="29"/>
        </w:trPr>
        <w:tc>
          <w:tcPr>
            <w:tcW w:w="2760" w:type="dxa"/>
            <w:tcBorders>
              <w:top w:val="single" w:sz="4" w:space="0" w:color="auto"/>
              <w:left w:val="single" w:sz="4" w:space="0" w:color="auto"/>
              <w:bottom w:val="nil"/>
              <w:right w:val="single" w:sz="4" w:space="0" w:color="auto"/>
            </w:tcBorders>
            <w:vAlign w:val="center"/>
          </w:tcPr>
          <w:p w14:paraId="48DFE410" w14:textId="77777777" w:rsidR="007A0C0A" w:rsidRPr="00671F26" w:rsidRDefault="007A0C0A" w:rsidP="00FD5DB8">
            <w:pPr>
              <w:pStyle w:val="TAC"/>
              <w:rPr>
                <w:lang w:eastAsia="zh-CN"/>
              </w:rPr>
            </w:pPr>
            <w:r w:rsidRPr="00671F26">
              <w:rPr>
                <w:rFonts w:eastAsia="SimSun"/>
                <w:kern w:val="2"/>
                <w:szCs w:val="22"/>
              </w:rPr>
              <w:t>CA_n66A-n71A-n78A</w:t>
            </w:r>
          </w:p>
        </w:tc>
        <w:tc>
          <w:tcPr>
            <w:tcW w:w="2802" w:type="dxa"/>
            <w:tcBorders>
              <w:top w:val="single" w:sz="4" w:space="0" w:color="auto"/>
              <w:left w:val="single" w:sz="4" w:space="0" w:color="auto"/>
              <w:bottom w:val="nil"/>
              <w:right w:val="single" w:sz="4" w:space="0" w:color="auto"/>
            </w:tcBorders>
            <w:vAlign w:val="center"/>
          </w:tcPr>
          <w:p w14:paraId="503D063D" w14:textId="77777777" w:rsidR="007A0C0A" w:rsidRPr="00671F26" w:rsidRDefault="007A0C0A" w:rsidP="00FD5DB8">
            <w:pPr>
              <w:pStyle w:val="TAC"/>
              <w:rPr>
                <w:rFonts w:eastAsia="SimSun"/>
                <w:kern w:val="2"/>
                <w:szCs w:val="22"/>
              </w:rPr>
            </w:pPr>
            <w:r w:rsidRPr="00671F26">
              <w:rPr>
                <w:rFonts w:eastAsia="SimSun"/>
                <w:kern w:val="2"/>
                <w:szCs w:val="22"/>
              </w:rPr>
              <w:t>CA_n66A-n71A</w:t>
            </w:r>
          </w:p>
          <w:p w14:paraId="5025367D" w14:textId="77777777" w:rsidR="007A0C0A" w:rsidRPr="00671F26" w:rsidRDefault="007A0C0A" w:rsidP="00FD5DB8">
            <w:pPr>
              <w:pStyle w:val="TAC"/>
              <w:rPr>
                <w:rFonts w:eastAsia="SimSun"/>
                <w:kern w:val="2"/>
              </w:rPr>
            </w:pPr>
            <w:r w:rsidRPr="00671F26">
              <w:rPr>
                <w:rFonts w:eastAsia="SimSun"/>
                <w:kern w:val="2"/>
                <w:szCs w:val="22"/>
              </w:rPr>
              <w:t>CA_n66A-n78A</w:t>
            </w:r>
          </w:p>
          <w:p w14:paraId="3EA83B91" w14:textId="77777777" w:rsidR="007A0C0A" w:rsidRPr="00671F26" w:rsidRDefault="007A0C0A" w:rsidP="00FD5DB8">
            <w:pPr>
              <w:pStyle w:val="TAC"/>
              <w:rPr>
                <w:lang w:eastAsia="zh-CN"/>
              </w:rPr>
            </w:pPr>
            <w:r w:rsidRPr="00671F26">
              <w:rPr>
                <w:rFonts w:eastAsia="SimSun"/>
                <w:kern w:val="2"/>
                <w:szCs w:val="22"/>
              </w:rPr>
              <w:t>CA_n71A-n78A</w:t>
            </w:r>
          </w:p>
        </w:tc>
        <w:tc>
          <w:tcPr>
            <w:tcW w:w="1315" w:type="dxa"/>
            <w:tcBorders>
              <w:top w:val="single" w:sz="4" w:space="0" w:color="auto"/>
              <w:left w:val="single" w:sz="4" w:space="0" w:color="auto"/>
              <w:bottom w:val="single" w:sz="4" w:space="0" w:color="auto"/>
              <w:right w:val="single" w:sz="4" w:space="0" w:color="auto"/>
            </w:tcBorders>
            <w:vAlign w:val="center"/>
          </w:tcPr>
          <w:p w14:paraId="57020191" w14:textId="77777777" w:rsidR="007A0C0A" w:rsidRPr="00671F26" w:rsidRDefault="007A0C0A" w:rsidP="00FD5DB8">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302F3FE" w14:textId="77777777" w:rsidR="007A0C0A" w:rsidRPr="00671F26" w:rsidRDefault="007A0C0A" w:rsidP="00FD5DB8">
            <w:pPr>
              <w:pStyle w:val="TAC"/>
              <w:rPr>
                <w:lang w:eastAsia="zh-CN"/>
              </w:rPr>
            </w:pPr>
            <w:r w:rsidRPr="00671F26">
              <w:rPr>
                <w:rFonts w:eastAsia="SimSun"/>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2357025C" w14:textId="77777777" w:rsidR="007A0C0A" w:rsidRPr="00671F26" w:rsidRDefault="007A0C0A" w:rsidP="00FD5DB8">
            <w:pPr>
              <w:pStyle w:val="TAC"/>
              <w:rPr>
                <w:lang w:eastAsia="zh-CN"/>
              </w:rPr>
            </w:pPr>
            <w:r w:rsidRPr="00671F26">
              <w:rPr>
                <w:lang w:eastAsia="zh-CN"/>
              </w:rPr>
              <w:t>0</w:t>
            </w:r>
          </w:p>
        </w:tc>
      </w:tr>
      <w:tr w:rsidR="007A0C0A" w:rsidRPr="00671F26" w14:paraId="14B8B7D4" w14:textId="77777777" w:rsidTr="00FD5DB8">
        <w:trPr>
          <w:trHeight w:val="29"/>
        </w:trPr>
        <w:tc>
          <w:tcPr>
            <w:tcW w:w="2760" w:type="dxa"/>
            <w:tcBorders>
              <w:top w:val="nil"/>
              <w:left w:val="single" w:sz="4" w:space="0" w:color="auto"/>
              <w:bottom w:val="nil"/>
              <w:right w:val="single" w:sz="4" w:space="0" w:color="auto"/>
            </w:tcBorders>
            <w:vAlign w:val="center"/>
          </w:tcPr>
          <w:p w14:paraId="5E8D80DF"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7595D2EF"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FCA188F" w14:textId="77777777" w:rsidR="007A0C0A" w:rsidRPr="00671F26" w:rsidRDefault="007A0C0A" w:rsidP="00FD5DB8">
            <w:pPr>
              <w:pStyle w:val="TAC"/>
              <w:rPr>
                <w:lang w:eastAsia="zh-CN"/>
              </w:rPr>
            </w:pPr>
            <w:r w:rsidRPr="00671F26">
              <w:rPr>
                <w:rFonts w:eastAsia="SimSun"/>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571CD1A2" w14:textId="77777777" w:rsidR="007A0C0A" w:rsidRPr="00671F26" w:rsidRDefault="007A0C0A" w:rsidP="00FD5DB8">
            <w:pPr>
              <w:pStyle w:val="TAC"/>
              <w:rPr>
                <w:lang w:eastAsia="zh-CN"/>
              </w:rPr>
            </w:pPr>
            <w:r w:rsidRPr="00671F26">
              <w:rPr>
                <w:rFonts w:eastAsia="SimSun"/>
                <w:lang w:eastAsia="zh-CN" w:bidi="ar"/>
              </w:rPr>
              <w:t>5, 10, 15, 20</w:t>
            </w:r>
          </w:p>
        </w:tc>
        <w:tc>
          <w:tcPr>
            <w:tcW w:w="2544" w:type="dxa"/>
            <w:tcBorders>
              <w:top w:val="nil"/>
              <w:left w:val="single" w:sz="4" w:space="0" w:color="auto"/>
              <w:bottom w:val="nil"/>
              <w:right w:val="single" w:sz="4" w:space="0" w:color="auto"/>
            </w:tcBorders>
            <w:vAlign w:val="center"/>
          </w:tcPr>
          <w:p w14:paraId="07A309B9" w14:textId="77777777" w:rsidR="007A0C0A" w:rsidRPr="00671F26" w:rsidRDefault="007A0C0A" w:rsidP="00FD5DB8">
            <w:pPr>
              <w:pStyle w:val="TAC"/>
              <w:rPr>
                <w:lang w:eastAsia="zh-CN"/>
              </w:rPr>
            </w:pPr>
          </w:p>
        </w:tc>
      </w:tr>
      <w:tr w:rsidR="007A0C0A" w:rsidRPr="00671F26" w14:paraId="72CB1F00" w14:textId="77777777" w:rsidTr="00FD5DB8">
        <w:trPr>
          <w:trHeight w:val="29"/>
        </w:trPr>
        <w:tc>
          <w:tcPr>
            <w:tcW w:w="2760" w:type="dxa"/>
            <w:tcBorders>
              <w:top w:val="nil"/>
              <w:left w:val="single" w:sz="4" w:space="0" w:color="auto"/>
              <w:bottom w:val="single" w:sz="4" w:space="0" w:color="auto"/>
              <w:right w:val="single" w:sz="4" w:space="0" w:color="auto"/>
            </w:tcBorders>
            <w:vAlign w:val="center"/>
          </w:tcPr>
          <w:p w14:paraId="0D710DA5" w14:textId="77777777" w:rsidR="007A0C0A" w:rsidRPr="00671F26" w:rsidRDefault="007A0C0A" w:rsidP="00FD5DB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5252D50"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E481CA5" w14:textId="77777777" w:rsidR="007A0C0A" w:rsidRPr="00671F26" w:rsidRDefault="007A0C0A" w:rsidP="00FD5DB8">
            <w:pPr>
              <w:pStyle w:val="TAC"/>
              <w:rPr>
                <w:lang w:eastAsia="zh-CN"/>
              </w:rPr>
            </w:pPr>
            <w:r w:rsidRPr="00671F26">
              <w:rPr>
                <w:rFonts w:eastAsia="SimSun"/>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6F7FC3D3" w14:textId="77777777" w:rsidR="007A0C0A" w:rsidRPr="00671F26" w:rsidRDefault="007A0C0A" w:rsidP="00FD5DB8">
            <w:pPr>
              <w:pStyle w:val="TAC"/>
              <w:rPr>
                <w:rFonts w:cs="Arial"/>
                <w:color w:val="000000"/>
                <w:szCs w:val="18"/>
                <w:lang w:eastAsia="zh-CN" w:bidi="ar"/>
              </w:rPr>
            </w:pPr>
            <w:r w:rsidRPr="00671F26">
              <w:rPr>
                <w:rFonts w:eastAsia="SimSun"/>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13886659" w14:textId="77777777" w:rsidR="007A0C0A" w:rsidRPr="00671F26" w:rsidRDefault="007A0C0A" w:rsidP="00FD5DB8">
            <w:pPr>
              <w:pStyle w:val="TAC"/>
              <w:rPr>
                <w:lang w:eastAsia="zh-CN"/>
              </w:rPr>
            </w:pPr>
          </w:p>
        </w:tc>
      </w:tr>
      <w:tr w:rsidR="007A0C0A" w:rsidRPr="00671F26" w14:paraId="3538557E" w14:textId="77777777" w:rsidTr="00FD5DB8">
        <w:trPr>
          <w:trHeight w:val="29"/>
        </w:trPr>
        <w:tc>
          <w:tcPr>
            <w:tcW w:w="2760" w:type="dxa"/>
            <w:tcBorders>
              <w:top w:val="single" w:sz="4" w:space="0" w:color="auto"/>
              <w:left w:val="single" w:sz="4" w:space="0" w:color="auto"/>
              <w:bottom w:val="nil"/>
              <w:right w:val="single" w:sz="4" w:space="0" w:color="auto"/>
            </w:tcBorders>
            <w:vAlign w:val="center"/>
          </w:tcPr>
          <w:p w14:paraId="75712574" w14:textId="77777777" w:rsidR="007A0C0A" w:rsidRPr="00671F26" w:rsidRDefault="007A0C0A" w:rsidP="00FD5DB8">
            <w:pPr>
              <w:pStyle w:val="TAC"/>
              <w:rPr>
                <w:lang w:eastAsia="zh-CN"/>
              </w:rPr>
            </w:pPr>
            <w:r w:rsidRPr="00671F26">
              <w:rPr>
                <w:rFonts w:eastAsia="SimSun"/>
                <w:kern w:val="2"/>
                <w:szCs w:val="22"/>
              </w:rPr>
              <w:t>CA_n66A-n71A-n78(2A)</w:t>
            </w:r>
          </w:p>
        </w:tc>
        <w:tc>
          <w:tcPr>
            <w:tcW w:w="2802" w:type="dxa"/>
            <w:tcBorders>
              <w:top w:val="single" w:sz="4" w:space="0" w:color="auto"/>
              <w:left w:val="single" w:sz="4" w:space="0" w:color="auto"/>
              <w:bottom w:val="nil"/>
              <w:right w:val="single" w:sz="4" w:space="0" w:color="auto"/>
            </w:tcBorders>
            <w:vAlign w:val="center"/>
          </w:tcPr>
          <w:p w14:paraId="10B6C70F" w14:textId="77777777" w:rsidR="007A0C0A" w:rsidRPr="00671F26" w:rsidRDefault="007A0C0A" w:rsidP="00FD5DB8">
            <w:pPr>
              <w:pStyle w:val="TAC"/>
              <w:rPr>
                <w:rFonts w:eastAsia="SimSun"/>
                <w:kern w:val="2"/>
                <w:szCs w:val="22"/>
              </w:rPr>
            </w:pPr>
            <w:r w:rsidRPr="00671F26">
              <w:rPr>
                <w:rFonts w:eastAsia="SimSun"/>
                <w:kern w:val="2"/>
                <w:szCs w:val="22"/>
              </w:rPr>
              <w:t>CA_n66A-n71A</w:t>
            </w:r>
          </w:p>
          <w:p w14:paraId="4EFF3DED" w14:textId="77777777" w:rsidR="007A0C0A" w:rsidRPr="00671F26" w:rsidRDefault="007A0C0A" w:rsidP="00FD5DB8">
            <w:pPr>
              <w:pStyle w:val="TAC"/>
              <w:rPr>
                <w:rFonts w:eastAsia="SimSun"/>
                <w:kern w:val="2"/>
              </w:rPr>
            </w:pPr>
            <w:r w:rsidRPr="00671F26">
              <w:rPr>
                <w:rFonts w:eastAsia="SimSun"/>
                <w:kern w:val="2"/>
                <w:szCs w:val="22"/>
              </w:rPr>
              <w:t>CA_n66A-n78A</w:t>
            </w:r>
          </w:p>
          <w:p w14:paraId="30F77EC5" w14:textId="77777777" w:rsidR="007A0C0A" w:rsidRPr="00671F26" w:rsidRDefault="007A0C0A" w:rsidP="00FD5DB8">
            <w:pPr>
              <w:pStyle w:val="TAC"/>
              <w:rPr>
                <w:lang w:eastAsia="zh-CN"/>
              </w:rPr>
            </w:pPr>
            <w:r w:rsidRPr="00671F26">
              <w:rPr>
                <w:rFonts w:eastAsia="SimSun"/>
                <w:kern w:val="2"/>
                <w:szCs w:val="22"/>
              </w:rPr>
              <w:t>CA_n71A-n78A</w:t>
            </w:r>
          </w:p>
        </w:tc>
        <w:tc>
          <w:tcPr>
            <w:tcW w:w="1315" w:type="dxa"/>
            <w:tcBorders>
              <w:top w:val="single" w:sz="4" w:space="0" w:color="auto"/>
              <w:left w:val="single" w:sz="4" w:space="0" w:color="auto"/>
              <w:bottom w:val="single" w:sz="4" w:space="0" w:color="auto"/>
              <w:right w:val="single" w:sz="4" w:space="0" w:color="auto"/>
            </w:tcBorders>
            <w:vAlign w:val="center"/>
          </w:tcPr>
          <w:p w14:paraId="21C724F5" w14:textId="77777777" w:rsidR="007A0C0A" w:rsidRPr="00671F26" w:rsidRDefault="007A0C0A" w:rsidP="00FD5DB8">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FE1993A" w14:textId="77777777" w:rsidR="007A0C0A" w:rsidRPr="00671F26" w:rsidRDefault="007A0C0A" w:rsidP="00FD5DB8">
            <w:pPr>
              <w:pStyle w:val="TAC"/>
              <w:rPr>
                <w:lang w:eastAsia="zh-CN"/>
              </w:rPr>
            </w:pPr>
            <w:r w:rsidRPr="00671F26">
              <w:rPr>
                <w:rFonts w:eastAsia="SimSun"/>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3CC03830" w14:textId="77777777" w:rsidR="007A0C0A" w:rsidRPr="00671F26" w:rsidRDefault="007A0C0A" w:rsidP="00FD5DB8">
            <w:pPr>
              <w:pStyle w:val="TAC"/>
              <w:rPr>
                <w:lang w:eastAsia="zh-CN"/>
              </w:rPr>
            </w:pPr>
            <w:r w:rsidRPr="00671F26">
              <w:rPr>
                <w:lang w:eastAsia="zh-CN"/>
              </w:rPr>
              <w:t>0</w:t>
            </w:r>
          </w:p>
        </w:tc>
      </w:tr>
      <w:tr w:rsidR="007A0C0A" w:rsidRPr="00671F26" w14:paraId="5FF74DC2" w14:textId="77777777" w:rsidTr="00FD5DB8">
        <w:trPr>
          <w:trHeight w:val="29"/>
        </w:trPr>
        <w:tc>
          <w:tcPr>
            <w:tcW w:w="2760" w:type="dxa"/>
            <w:tcBorders>
              <w:top w:val="nil"/>
              <w:left w:val="single" w:sz="4" w:space="0" w:color="auto"/>
              <w:bottom w:val="nil"/>
              <w:right w:val="single" w:sz="4" w:space="0" w:color="auto"/>
            </w:tcBorders>
            <w:vAlign w:val="center"/>
          </w:tcPr>
          <w:p w14:paraId="4D348443" w14:textId="77777777" w:rsidR="007A0C0A" w:rsidRPr="00671F26" w:rsidRDefault="007A0C0A" w:rsidP="00FD5DB8">
            <w:pPr>
              <w:pStyle w:val="TAC"/>
              <w:rPr>
                <w:lang w:eastAsia="zh-CN"/>
              </w:rPr>
            </w:pPr>
          </w:p>
        </w:tc>
        <w:tc>
          <w:tcPr>
            <w:tcW w:w="2802" w:type="dxa"/>
            <w:tcBorders>
              <w:top w:val="nil"/>
              <w:left w:val="single" w:sz="4" w:space="0" w:color="auto"/>
              <w:bottom w:val="nil"/>
              <w:right w:val="single" w:sz="4" w:space="0" w:color="auto"/>
            </w:tcBorders>
            <w:vAlign w:val="center"/>
          </w:tcPr>
          <w:p w14:paraId="72C2CEBC"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681FEAE" w14:textId="77777777" w:rsidR="007A0C0A" w:rsidRPr="00671F26" w:rsidRDefault="007A0C0A" w:rsidP="00FD5DB8">
            <w:pPr>
              <w:pStyle w:val="TAC"/>
              <w:rPr>
                <w:lang w:eastAsia="zh-CN"/>
              </w:rPr>
            </w:pPr>
            <w:r w:rsidRPr="00671F26">
              <w:rPr>
                <w:rFonts w:eastAsia="SimSun"/>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341420C5" w14:textId="77777777" w:rsidR="007A0C0A" w:rsidRPr="00671F26" w:rsidRDefault="007A0C0A" w:rsidP="00FD5DB8">
            <w:pPr>
              <w:pStyle w:val="TAC"/>
              <w:rPr>
                <w:lang w:eastAsia="zh-CN"/>
              </w:rPr>
            </w:pPr>
            <w:r w:rsidRPr="00671F26">
              <w:rPr>
                <w:rFonts w:eastAsia="SimSun"/>
                <w:lang w:eastAsia="zh-CN" w:bidi="ar"/>
              </w:rPr>
              <w:t>5, 10, 15, 20</w:t>
            </w:r>
          </w:p>
        </w:tc>
        <w:tc>
          <w:tcPr>
            <w:tcW w:w="2544" w:type="dxa"/>
            <w:tcBorders>
              <w:top w:val="nil"/>
              <w:left w:val="single" w:sz="4" w:space="0" w:color="auto"/>
              <w:bottom w:val="nil"/>
              <w:right w:val="single" w:sz="4" w:space="0" w:color="auto"/>
            </w:tcBorders>
            <w:vAlign w:val="center"/>
          </w:tcPr>
          <w:p w14:paraId="0339EAF4" w14:textId="77777777" w:rsidR="007A0C0A" w:rsidRPr="00671F26" w:rsidRDefault="007A0C0A" w:rsidP="00FD5DB8">
            <w:pPr>
              <w:pStyle w:val="TAC"/>
              <w:rPr>
                <w:lang w:eastAsia="zh-CN"/>
              </w:rPr>
            </w:pPr>
          </w:p>
        </w:tc>
      </w:tr>
      <w:tr w:rsidR="007A0C0A" w:rsidRPr="00671F26" w14:paraId="46AE1749" w14:textId="77777777" w:rsidTr="00FD5DB8">
        <w:trPr>
          <w:trHeight w:val="29"/>
        </w:trPr>
        <w:tc>
          <w:tcPr>
            <w:tcW w:w="2760" w:type="dxa"/>
            <w:tcBorders>
              <w:top w:val="nil"/>
              <w:left w:val="single" w:sz="4" w:space="0" w:color="auto"/>
              <w:bottom w:val="single" w:sz="4" w:space="0" w:color="auto"/>
              <w:right w:val="single" w:sz="4" w:space="0" w:color="auto"/>
            </w:tcBorders>
            <w:vAlign w:val="center"/>
          </w:tcPr>
          <w:p w14:paraId="2D6EF162" w14:textId="77777777" w:rsidR="007A0C0A" w:rsidRPr="00671F26" w:rsidRDefault="007A0C0A" w:rsidP="00FD5DB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42F0848" w14:textId="77777777" w:rsidR="007A0C0A" w:rsidRPr="00671F26" w:rsidRDefault="007A0C0A" w:rsidP="00FD5DB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B5D772A" w14:textId="77777777" w:rsidR="007A0C0A" w:rsidRPr="00671F26" w:rsidRDefault="007A0C0A" w:rsidP="00FD5DB8">
            <w:pPr>
              <w:pStyle w:val="TAC"/>
              <w:rPr>
                <w:lang w:eastAsia="zh-CN"/>
              </w:rPr>
            </w:pPr>
            <w:r w:rsidRPr="00671F26">
              <w:rPr>
                <w:rFonts w:eastAsia="SimSun"/>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7BB16B42" w14:textId="77777777" w:rsidR="007A0C0A" w:rsidRPr="00671F26" w:rsidRDefault="007A0C0A" w:rsidP="00FD5DB8">
            <w:pPr>
              <w:pStyle w:val="TAC"/>
              <w:rPr>
                <w:rFonts w:cs="Arial"/>
                <w:color w:val="000000"/>
                <w:szCs w:val="18"/>
                <w:lang w:eastAsia="zh-CN" w:bidi="ar"/>
              </w:rPr>
            </w:pPr>
            <w:r w:rsidRPr="00671F26">
              <w:rPr>
                <w:rFonts w:eastAsia="SimSun"/>
                <w:lang w:eastAsia="zh-CN" w:bidi="ar"/>
              </w:rPr>
              <w:t>CA_n78(2</w:t>
            </w:r>
            <w:proofErr w:type="gramStart"/>
            <w:r w:rsidRPr="00671F26">
              <w:rPr>
                <w:rFonts w:eastAsia="SimSun"/>
                <w:lang w:eastAsia="zh-CN" w:bidi="ar"/>
              </w:rPr>
              <w:t>A)_</w:t>
            </w:r>
            <w:proofErr w:type="gramEnd"/>
            <w:r w:rsidRPr="00671F26">
              <w:rPr>
                <w:rFonts w:eastAsia="SimSun"/>
                <w:lang w:eastAsia="zh-CN" w:bidi="ar"/>
              </w:rPr>
              <w:t>BCS2</w:t>
            </w:r>
          </w:p>
        </w:tc>
        <w:tc>
          <w:tcPr>
            <w:tcW w:w="2544" w:type="dxa"/>
            <w:tcBorders>
              <w:top w:val="nil"/>
              <w:left w:val="single" w:sz="4" w:space="0" w:color="auto"/>
              <w:bottom w:val="single" w:sz="4" w:space="0" w:color="auto"/>
              <w:right w:val="single" w:sz="4" w:space="0" w:color="auto"/>
            </w:tcBorders>
            <w:vAlign w:val="center"/>
          </w:tcPr>
          <w:p w14:paraId="606CBD7C" w14:textId="77777777" w:rsidR="007A0C0A" w:rsidRPr="00671F26" w:rsidRDefault="007A0C0A" w:rsidP="00FD5DB8">
            <w:pPr>
              <w:pStyle w:val="TAC"/>
              <w:rPr>
                <w:lang w:eastAsia="zh-CN"/>
              </w:rPr>
            </w:pPr>
          </w:p>
        </w:tc>
      </w:tr>
      <w:tr w:rsidR="007A0C0A" w:rsidRPr="00671F26" w14:paraId="41E03288" w14:textId="77777777" w:rsidTr="00FD5DB8">
        <w:trPr>
          <w:trHeight w:val="233"/>
        </w:trPr>
        <w:tc>
          <w:tcPr>
            <w:tcW w:w="2760" w:type="dxa"/>
            <w:tcBorders>
              <w:top w:val="single" w:sz="4" w:space="0" w:color="auto"/>
              <w:left w:val="single" w:sz="4" w:space="0" w:color="auto"/>
              <w:bottom w:val="nil"/>
              <w:right w:val="single" w:sz="4" w:space="0" w:color="auto"/>
            </w:tcBorders>
            <w:vAlign w:val="center"/>
          </w:tcPr>
          <w:p w14:paraId="1FC0322C" w14:textId="77777777" w:rsidR="007A0C0A" w:rsidRPr="00671F26" w:rsidRDefault="007A0C0A" w:rsidP="00FD5DB8">
            <w:pPr>
              <w:pStyle w:val="TAC"/>
            </w:pPr>
            <w:r w:rsidRPr="00671F26">
              <w:t>CA_n66B-n70A-n71A</w:t>
            </w:r>
          </w:p>
        </w:tc>
        <w:tc>
          <w:tcPr>
            <w:tcW w:w="2802" w:type="dxa"/>
            <w:tcBorders>
              <w:top w:val="single" w:sz="4" w:space="0" w:color="auto"/>
              <w:left w:val="single" w:sz="4" w:space="0" w:color="auto"/>
              <w:bottom w:val="nil"/>
              <w:right w:val="single" w:sz="4" w:space="0" w:color="auto"/>
            </w:tcBorders>
            <w:vAlign w:val="center"/>
          </w:tcPr>
          <w:p w14:paraId="2B5195FB" w14:textId="77777777" w:rsidR="007A0C0A" w:rsidRPr="00671F26" w:rsidRDefault="007A0C0A" w:rsidP="00FD5DB8">
            <w:pPr>
              <w:pStyle w:val="TAC"/>
              <w:rPr>
                <w:lang w:eastAsia="zh-CN"/>
              </w:rPr>
            </w:pPr>
            <w:r w:rsidRPr="00671F26">
              <w:rPr>
                <w:lang w:eastAsia="zh-CN"/>
              </w:rPr>
              <w:t>CA_n66A-n71A</w:t>
            </w:r>
          </w:p>
          <w:p w14:paraId="73F38969" w14:textId="77777777" w:rsidR="007A0C0A" w:rsidRPr="00671F26" w:rsidRDefault="007A0C0A" w:rsidP="00FD5DB8">
            <w:pPr>
              <w:pStyle w:val="TAC"/>
            </w:pPr>
            <w:r w:rsidRPr="00671F26">
              <w:rPr>
                <w:lang w:eastAsia="zh-CN"/>
              </w:rPr>
              <w:t>CA_n70A-n71A</w:t>
            </w:r>
          </w:p>
        </w:tc>
        <w:tc>
          <w:tcPr>
            <w:tcW w:w="1315" w:type="dxa"/>
            <w:tcBorders>
              <w:top w:val="single" w:sz="4" w:space="0" w:color="auto"/>
              <w:left w:val="single" w:sz="4" w:space="0" w:color="auto"/>
              <w:bottom w:val="single" w:sz="4" w:space="0" w:color="auto"/>
              <w:right w:val="single" w:sz="4" w:space="0" w:color="auto"/>
            </w:tcBorders>
            <w:vAlign w:val="center"/>
          </w:tcPr>
          <w:p w14:paraId="60EB6912" w14:textId="77777777" w:rsidR="007A0C0A" w:rsidRPr="00671F26" w:rsidRDefault="007A0C0A" w:rsidP="00FD5DB8">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422AAEFB" w14:textId="77777777" w:rsidR="007A0C0A" w:rsidRPr="00671F26" w:rsidRDefault="007A0C0A" w:rsidP="00FD5DB8">
            <w:pPr>
              <w:pStyle w:val="TAC"/>
              <w:rPr>
                <w:lang w:eastAsia="zh-CN"/>
              </w:rPr>
            </w:pPr>
            <w:r w:rsidRPr="00671F26">
              <w:rPr>
                <w:lang w:eastAsia="zh-CN"/>
              </w:rPr>
              <w:t>CA_n66B_BCS0</w:t>
            </w:r>
          </w:p>
        </w:tc>
        <w:tc>
          <w:tcPr>
            <w:tcW w:w="2544" w:type="dxa"/>
            <w:tcBorders>
              <w:top w:val="single" w:sz="4" w:space="0" w:color="auto"/>
              <w:left w:val="single" w:sz="4" w:space="0" w:color="auto"/>
              <w:bottom w:val="nil"/>
              <w:right w:val="single" w:sz="4" w:space="0" w:color="auto"/>
            </w:tcBorders>
            <w:vAlign w:val="center"/>
          </w:tcPr>
          <w:p w14:paraId="7A87AC0C" w14:textId="77777777" w:rsidR="007A0C0A" w:rsidRPr="00671F26" w:rsidRDefault="007A0C0A" w:rsidP="00FD5DB8">
            <w:pPr>
              <w:pStyle w:val="TAC"/>
              <w:rPr>
                <w:lang w:eastAsia="zh-CN"/>
              </w:rPr>
            </w:pPr>
            <w:r w:rsidRPr="00671F26">
              <w:rPr>
                <w:lang w:eastAsia="zh-CN"/>
              </w:rPr>
              <w:t>0</w:t>
            </w:r>
          </w:p>
        </w:tc>
      </w:tr>
      <w:tr w:rsidR="007A0C0A" w:rsidRPr="00671F26" w14:paraId="25571DB2" w14:textId="77777777" w:rsidTr="00FD5DB8">
        <w:trPr>
          <w:trHeight w:val="29"/>
        </w:trPr>
        <w:tc>
          <w:tcPr>
            <w:tcW w:w="2760" w:type="dxa"/>
            <w:tcBorders>
              <w:top w:val="nil"/>
              <w:left w:val="single" w:sz="4" w:space="0" w:color="auto"/>
              <w:bottom w:val="nil"/>
              <w:right w:val="single" w:sz="4" w:space="0" w:color="auto"/>
            </w:tcBorders>
            <w:vAlign w:val="center"/>
          </w:tcPr>
          <w:p w14:paraId="50FF7415" w14:textId="77777777" w:rsidR="007A0C0A" w:rsidRPr="00671F26" w:rsidRDefault="007A0C0A" w:rsidP="00FD5DB8">
            <w:pPr>
              <w:pStyle w:val="TAC"/>
            </w:pPr>
          </w:p>
        </w:tc>
        <w:tc>
          <w:tcPr>
            <w:tcW w:w="2802" w:type="dxa"/>
            <w:tcBorders>
              <w:top w:val="nil"/>
              <w:left w:val="single" w:sz="4" w:space="0" w:color="auto"/>
              <w:bottom w:val="nil"/>
              <w:right w:val="single" w:sz="4" w:space="0" w:color="auto"/>
            </w:tcBorders>
            <w:vAlign w:val="center"/>
          </w:tcPr>
          <w:p w14:paraId="731519F3" w14:textId="77777777" w:rsidR="007A0C0A" w:rsidRPr="00671F26" w:rsidRDefault="007A0C0A" w:rsidP="00FD5DB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0B9174B2" w14:textId="77777777" w:rsidR="007A0C0A" w:rsidRPr="00671F26" w:rsidRDefault="007A0C0A" w:rsidP="00FD5DB8">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6636760D" w14:textId="77777777" w:rsidR="007A0C0A" w:rsidRPr="00671F26" w:rsidRDefault="007A0C0A" w:rsidP="00FD5DB8">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nil"/>
              <w:right w:val="single" w:sz="4" w:space="0" w:color="auto"/>
            </w:tcBorders>
            <w:vAlign w:val="center"/>
          </w:tcPr>
          <w:p w14:paraId="525BC310" w14:textId="77777777" w:rsidR="007A0C0A" w:rsidRPr="00671F26" w:rsidRDefault="007A0C0A" w:rsidP="00FD5DB8">
            <w:pPr>
              <w:pStyle w:val="TAC"/>
              <w:rPr>
                <w:lang w:eastAsia="zh-CN"/>
              </w:rPr>
            </w:pPr>
          </w:p>
        </w:tc>
      </w:tr>
      <w:tr w:rsidR="007A0C0A" w:rsidRPr="00671F26" w14:paraId="1E1D7D13" w14:textId="77777777" w:rsidTr="00FD5DB8">
        <w:trPr>
          <w:trHeight w:val="29"/>
        </w:trPr>
        <w:tc>
          <w:tcPr>
            <w:tcW w:w="2760" w:type="dxa"/>
            <w:tcBorders>
              <w:top w:val="nil"/>
              <w:left w:val="single" w:sz="4" w:space="0" w:color="auto"/>
              <w:bottom w:val="single" w:sz="4" w:space="0" w:color="auto"/>
              <w:right w:val="single" w:sz="4" w:space="0" w:color="auto"/>
            </w:tcBorders>
            <w:vAlign w:val="center"/>
          </w:tcPr>
          <w:p w14:paraId="1A1B0A30" w14:textId="77777777" w:rsidR="007A0C0A" w:rsidRPr="00671F26" w:rsidRDefault="007A0C0A" w:rsidP="00FD5DB8">
            <w:pPr>
              <w:pStyle w:val="TAC"/>
            </w:pPr>
          </w:p>
        </w:tc>
        <w:tc>
          <w:tcPr>
            <w:tcW w:w="2802" w:type="dxa"/>
            <w:tcBorders>
              <w:top w:val="nil"/>
              <w:left w:val="single" w:sz="4" w:space="0" w:color="auto"/>
              <w:bottom w:val="single" w:sz="4" w:space="0" w:color="auto"/>
              <w:right w:val="single" w:sz="4" w:space="0" w:color="auto"/>
            </w:tcBorders>
            <w:vAlign w:val="center"/>
          </w:tcPr>
          <w:p w14:paraId="1A6282B8" w14:textId="77777777" w:rsidR="007A0C0A" w:rsidRPr="00671F26" w:rsidRDefault="007A0C0A" w:rsidP="00FD5DB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03D97EC" w14:textId="77777777" w:rsidR="007A0C0A" w:rsidRPr="00671F26" w:rsidRDefault="007A0C0A" w:rsidP="00FD5DB8">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65FA12B9" w14:textId="77777777" w:rsidR="007A0C0A" w:rsidRPr="00671F26" w:rsidRDefault="007A0C0A" w:rsidP="00FD5DB8">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45AD22D1" w14:textId="77777777" w:rsidR="007A0C0A" w:rsidRPr="00671F26" w:rsidRDefault="007A0C0A" w:rsidP="00FD5DB8">
            <w:pPr>
              <w:pStyle w:val="TAC"/>
              <w:rPr>
                <w:lang w:eastAsia="zh-CN"/>
              </w:rPr>
            </w:pPr>
          </w:p>
        </w:tc>
      </w:tr>
      <w:tr w:rsidR="007A0C0A" w:rsidRPr="00671F26" w14:paraId="29BCD8DE" w14:textId="77777777" w:rsidTr="00FD5DB8">
        <w:trPr>
          <w:trHeight w:val="29"/>
        </w:trPr>
        <w:tc>
          <w:tcPr>
            <w:tcW w:w="2760" w:type="dxa"/>
            <w:tcBorders>
              <w:top w:val="single" w:sz="4" w:space="0" w:color="auto"/>
              <w:left w:val="single" w:sz="4" w:space="0" w:color="auto"/>
              <w:bottom w:val="nil"/>
              <w:right w:val="single" w:sz="4" w:space="0" w:color="auto"/>
            </w:tcBorders>
            <w:vAlign w:val="center"/>
          </w:tcPr>
          <w:p w14:paraId="6C5410E0" w14:textId="77777777" w:rsidR="007A0C0A" w:rsidRPr="00671F26" w:rsidRDefault="007A0C0A" w:rsidP="00FD5DB8">
            <w:pPr>
              <w:pStyle w:val="TAC"/>
            </w:pPr>
            <w:r w:rsidRPr="00671F26">
              <w:t>CA_n66(2A)-n70A-n71A</w:t>
            </w:r>
          </w:p>
        </w:tc>
        <w:tc>
          <w:tcPr>
            <w:tcW w:w="2802" w:type="dxa"/>
            <w:tcBorders>
              <w:top w:val="single" w:sz="4" w:space="0" w:color="auto"/>
              <w:left w:val="single" w:sz="4" w:space="0" w:color="auto"/>
              <w:bottom w:val="nil"/>
              <w:right w:val="single" w:sz="4" w:space="0" w:color="auto"/>
            </w:tcBorders>
            <w:vAlign w:val="center"/>
          </w:tcPr>
          <w:p w14:paraId="70184C72" w14:textId="77777777" w:rsidR="007A0C0A" w:rsidRPr="00671F26" w:rsidRDefault="007A0C0A" w:rsidP="00FD5DB8">
            <w:pPr>
              <w:pStyle w:val="TAC"/>
              <w:rPr>
                <w:lang w:eastAsia="zh-CN"/>
              </w:rPr>
            </w:pPr>
            <w:r w:rsidRPr="00671F26">
              <w:rPr>
                <w:lang w:eastAsia="zh-CN"/>
              </w:rPr>
              <w:t>CA_n66A-n71A</w:t>
            </w:r>
          </w:p>
          <w:p w14:paraId="6F39A0FB" w14:textId="77777777" w:rsidR="007A0C0A" w:rsidRPr="00671F26" w:rsidRDefault="007A0C0A" w:rsidP="00FD5DB8">
            <w:pPr>
              <w:pStyle w:val="TAC"/>
            </w:pPr>
            <w:r w:rsidRPr="00671F26">
              <w:rPr>
                <w:lang w:eastAsia="zh-CN"/>
              </w:rPr>
              <w:t>CA_n70A-n71A</w:t>
            </w:r>
          </w:p>
        </w:tc>
        <w:tc>
          <w:tcPr>
            <w:tcW w:w="1315" w:type="dxa"/>
            <w:tcBorders>
              <w:top w:val="single" w:sz="4" w:space="0" w:color="auto"/>
              <w:left w:val="single" w:sz="4" w:space="0" w:color="auto"/>
              <w:bottom w:val="single" w:sz="4" w:space="0" w:color="auto"/>
              <w:right w:val="single" w:sz="4" w:space="0" w:color="auto"/>
            </w:tcBorders>
            <w:vAlign w:val="center"/>
          </w:tcPr>
          <w:p w14:paraId="10E1A8DC" w14:textId="77777777" w:rsidR="007A0C0A" w:rsidRPr="00671F26" w:rsidRDefault="007A0C0A" w:rsidP="00FD5DB8">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3C17B426" w14:textId="77777777" w:rsidR="007A0C0A" w:rsidRPr="00671F26" w:rsidRDefault="007A0C0A" w:rsidP="00FD5DB8">
            <w:pPr>
              <w:pStyle w:val="TAC"/>
              <w:rPr>
                <w:lang w:eastAsia="zh-CN"/>
              </w:rPr>
            </w:pPr>
            <w:r w:rsidRPr="00671F26">
              <w:rPr>
                <w:lang w:eastAsia="zh-CN"/>
              </w:rPr>
              <w:t>CA_n66(2</w:t>
            </w:r>
            <w:proofErr w:type="gramStart"/>
            <w:r w:rsidRPr="00671F26">
              <w:rPr>
                <w:lang w:eastAsia="zh-CN"/>
              </w:rPr>
              <w:t>A)_</w:t>
            </w:r>
            <w:proofErr w:type="gramEnd"/>
            <w:r w:rsidRPr="00671F26">
              <w:rPr>
                <w:lang w:eastAsia="zh-CN"/>
              </w:rPr>
              <w:t>BCS0</w:t>
            </w:r>
          </w:p>
        </w:tc>
        <w:tc>
          <w:tcPr>
            <w:tcW w:w="2544" w:type="dxa"/>
            <w:tcBorders>
              <w:top w:val="single" w:sz="4" w:space="0" w:color="auto"/>
              <w:left w:val="single" w:sz="4" w:space="0" w:color="auto"/>
              <w:bottom w:val="nil"/>
              <w:right w:val="single" w:sz="4" w:space="0" w:color="auto"/>
            </w:tcBorders>
            <w:vAlign w:val="center"/>
          </w:tcPr>
          <w:p w14:paraId="7466E06E" w14:textId="77777777" w:rsidR="007A0C0A" w:rsidRPr="00671F26" w:rsidRDefault="007A0C0A" w:rsidP="00FD5DB8">
            <w:pPr>
              <w:pStyle w:val="TAC"/>
              <w:rPr>
                <w:lang w:eastAsia="zh-CN"/>
              </w:rPr>
            </w:pPr>
            <w:r w:rsidRPr="00671F26">
              <w:rPr>
                <w:lang w:eastAsia="zh-CN"/>
              </w:rPr>
              <w:t>0</w:t>
            </w:r>
          </w:p>
        </w:tc>
      </w:tr>
      <w:tr w:rsidR="007A0C0A" w:rsidRPr="00671F26" w14:paraId="2CCDE475" w14:textId="77777777" w:rsidTr="00FD5DB8">
        <w:trPr>
          <w:trHeight w:val="29"/>
        </w:trPr>
        <w:tc>
          <w:tcPr>
            <w:tcW w:w="2760" w:type="dxa"/>
            <w:tcBorders>
              <w:top w:val="nil"/>
              <w:left w:val="single" w:sz="4" w:space="0" w:color="auto"/>
              <w:bottom w:val="nil"/>
              <w:right w:val="single" w:sz="4" w:space="0" w:color="auto"/>
            </w:tcBorders>
            <w:vAlign w:val="center"/>
          </w:tcPr>
          <w:p w14:paraId="4CD88EB2" w14:textId="77777777" w:rsidR="007A0C0A" w:rsidRPr="00671F26" w:rsidRDefault="007A0C0A" w:rsidP="00FD5DB8">
            <w:pPr>
              <w:pStyle w:val="TAC"/>
            </w:pPr>
          </w:p>
        </w:tc>
        <w:tc>
          <w:tcPr>
            <w:tcW w:w="2802" w:type="dxa"/>
            <w:tcBorders>
              <w:top w:val="nil"/>
              <w:left w:val="single" w:sz="4" w:space="0" w:color="auto"/>
              <w:bottom w:val="nil"/>
              <w:right w:val="single" w:sz="4" w:space="0" w:color="auto"/>
            </w:tcBorders>
            <w:vAlign w:val="center"/>
          </w:tcPr>
          <w:p w14:paraId="2AE71889" w14:textId="77777777" w:rsidR="007A0C0A" w:rsidRPr="00671F26" w:rsidRDefault="007A0C0A" w:rsidP="00FD5DB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EA4F963" w14:textId="77777777" w:rsidR="007A0C0A" w:rsidRPr="00671F26" w:rsidRDefault="007A0C0A" w:rsidP="00FD5DB8">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1A003EF5" w14:textId="77777777" w:rsidR="007A0C0A" w:rsidRPr="00671F26" w:rsidRDefault="007A0C0A" w:rsidP="00FD5DB8">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nil"/>
              <w:right w:val="single" w:sz="4" w:space="0" w:color="auto"/>
            </w:tcBorders>
            <w:vAlign w:val="center"/>
          </w:tcPr>
          <w:p w14:paraId="167BF760" w14:textId="77777777" w:rsidR="007A0C0A" w:rsidRPr="00671F26" w:rsidRDefault="007A0C0A" w:rsidP="00FD5DB8">
            <w:pPr>
              <w:pStyle w:val="TAC"/>
              <w:rPr>
                <w:lang w:eastAsia="zh-CN"/>
              </w:rPr>
            </w:pPr>
          </w:p>
        </w:tc>
      </w:tr>
      <w:tr w:rsidR="007A0C0A" w:rsidRPr="00671F26" w14:paraId="5B73016B" w14:textId="77777777" w:rsidTr="00FD5DB8">
        <w:trPr>
          <w:trHeight w:val="29"/>
        </w:trPr>
        <w:tc>
          <w:tcPr>
            <w:tcW w:w="2760" w:type="dxa"/>
            <w:tcBorders>
              <w:top w:val="nil"/>
              <w:left w:val="single" w:sz="4" w:space="0" w:color="auto"/>
              <w:bottom w:val="single" w:sz="4" w:space="0" w:color="auto"/>
              <w:right w:val="single" w:sz="4" w:space="0" w:color="auto"/>
            </w:tcBorders>
            <w:vAlign w:val="center"/>
          </w:tcPr>
          <w:p w14:paraId="71C23A63" w14:textId="77777777" w:rsidR="007A0C0A" w:rsidRPr="00671F26" w:rsidRDefault="007A0C0A" w:rsidP="00FD5DB8">
            <w:pPr>
              <w:pStyle w:val="TAC"/>
            </w:pPr>
          </w:p>
        </w:tc>
        <w:tc>
          <w:tcPr>
            <w:tcW w:w="2802" w:type="dxa"/>
            <w:tcBorders>
              <w:top w:val="nil"/>
              <w:left w:val="single" w:sz="4" w:space="0" w:color="auto"/>
              <w:bottom w:val="single" w:sz="4" w:space="0" w:color="auto"/>
              <w:right w:val="single" w:sz="4" w:space="0" w:color="auto"/>
            </w:tcBorders>
            <w:vAlign w:val="center"/>
          </w:tcPr>
          <w:p w14:paraId="4346D8A8" w14:textId="77777777" w:rsidR="007A0C0A" w:rsidRPr="00671F26" w:rsidRDefault="007A0C0A" w:rsidP="00FD5DB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0FF28611" w14:textId="77777777" w:rsidR="007A0C0A" w:rsidRPr="00671F26" w:rsidRDefault="007A0C0A" w:rsidP="00FD5DB8">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660DF644" w14:textId="77777777" w:rsidR="007A0C0A" w:rsidRPr="00671F26" w:rsidRDefault="007A0C0A" w:rsidP="00FD5DB8">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40AD8278" w14:textId="77777777" w:rsidR="007A0C0A" w:rsidRPr="00671F26" w:rsidRDefault="007A0C0A" w:rsidP="00FD5DB8">
            <w:pPr>
              <w:pStyle w:val="TAC"/>
              <w:rPr>
                <w:lang w:eastAsia="zh-CN"/>
              </w:rPr>
            </w:pPr>
          </w:p>
        </w:tc>
      </w:tr>
      <w:tr w:rsidR="007A0C0A" w:rsidRPr="00671F26" w14:paraId="2F9F3511" w14:textId="77777777" w:rsidTr="00FD5DB8">
        <w:trPr>
          <w:trHeight w:val="29"/>
        </w:trPr>
        <w:tc>
          <w:tcPr>
            <w:tcW w:w="13883" w:type="dxa"/>
            <w:gridSpan w:val="5"/>
            <w:tcBorders>
              <w:top w:val="nil"/>
              <w:left w:val="single" w:sz="4" w:space="0" w:color="auto"/>
              <w:bottom w:val="single" w:sz="4" w:space="0" w:color="auto"/>
              <w:right w:val="single" w:sz="4" w:space="0" w:color="auto"/>
            </w:tcBorders>
            <w:vAlign w:val="center"/>
          </w:tcPr>
          <w:p w14:paraId="660A5F2E" w14:textId="77777777" w:rsidR="007A0C0A" w:rsidRPr="00671F26" w:rsidRDefault="007A0C0A" w:rsidP="00FD5DB8">
            <w:pPr>
              <w:pStyle w:val="TAN"/>
              <w:rPr>
                <w:lang w:eastAsia="zh-CN"/>
              </w:rPr>
            </w:pPr>
            <w:r w:rsidRPr="00671F26">
              <w:lastRenderedPageBreak/>
              <w:t>NOTE 1:</w:t>
            </w:r>
            <w:r w:rsidRPr="00671F26">
              <w:tab/>
              <w:t>This UE channel bandwidth is applicable only to downlink</w:t>
            </w:r>
          </w:p>
          <w:p w14:paraId="36F24479" w14:textId="77777777" w:rsidR="007A0C0A" w:rsidRPr="00671F26" w:rsidRDefault="007A0C0A" w:rsidP="00FD5DB8">
            <w:pPr>
              <w:pStyle w:val="TAN"/>
            </w:pPr>
            <w:r w:rsidRPr="00671F26">
              <w:t xml:space="preserve">NOTE </w:t>
            </w:r>
            <w:r w:rsidRPr="00671F26">
              <w:rPr>
                <w:lang w:eastAsia="zh-CN"/>
              </w:rPr>
              <w:t>2</w:t>
            </w:r>
            <w:r w:rsidRPr="00671F26">
              <w:t>:</w:t>
            </w:r>
            <w:r w:rsidRPr="00671F26">
              <w:tab/>
              <w:t>For the 20 MHz bandwidth, the minimum requirements are specified for NR UL carrier frequencies confined to either 713-723 MHz or 728-738 </w:t>
            </w:r>
            <w:proofErr w:type="spellStart"/>
            <w:r w:rsidRPr="00671F26">
              <w:t>MHz.</w:t>
            </w:r>
            <w:proofErr w:type="spellEnd"/>
          </w:p>
          <w:p w14:paraId="0739AADB" w14:textId="77777777" w:rsidR="007A0C0A" w:rsidRPr="00671F26" w:rsidRDefault="007A0C0A" w:rsidP="00FD5DB8">
            <w:pPr>
              <w:pStyle w:val="TAN"/>
            </w:pPr>
            <w:r w:rsidRPr="00671F26">
              <w:t>NOTE 3:</w:t>
            </w:r>
            <w:r w:rsidRPr="00671F26">
              <w:tab/>
              <w:t>For each channel bandwidth of each component carrier, refer to Table 5.3.5-1 for the applicable SCSs. For a given band, not all UE channel bandwidths support the same SCSs.</w:t>
            </w:r>
          </w:p>
          <w:p w14:paraId="4A5C3F51" w14:textId="77777777" w:rsidR="007A0C0A" w:rsidRPr="00671F26" w:rsidRDefault="007A0C0A" w:rsidP="00FD5DB8">
            <w:pPr>
              <w:pStyle w:val="TAN"/>
              <w:rPr>
                <w:lang w:eastAsia="zh-CN"/>
              </w:rPr>
            </w:pPr>
            <w:r w:rsidRPr="00671F26">
              <w:rPr>
                <w:lang w:eastAsia="zh-CN"/>
              </w:rPr>
              <w:t>NOTE 4:</w:t>
            </w:r>
            <w:r w:rsidRPr="00671F26">
              <w:rPr>
                <w:lang w:eastAsia="zh-CN"/>
              </w:rPr>
              <w:tab/>
            </w:r>
            <w:r w:rsidRPr="00671F26">
              <w:rPr>
                <w:rFonts w:eastAsia="SimSun"/>
                <w:lang w:eastAsia="zh-CN"/>
              </w:rPr>
              <w:t xml:space="preserve">The minimum requirements only apply for non-simultaneous </w:t>
            </w:r>
            <w:r>
              <w:rPr>
                <w:rFonts w:eastAsia="SimSun"/>
                <w:lang w:eastAsia="zh-CN"/>
              </w:rPr>
              <w:t>Rx/</w:t>
            </w:r>
            <w:r w:rsidRPr="00671F26">
              <w:rPr>
                <w:rFonts w:eastAsia="SimSun"/>
                <w:lang w:eastAsia="zh-CN"/>
              </w:rPr>
              <w:t>Tx between all carriers for TDD combinations.</w:t>
            </w:r>
          </w:p>
          <w:p w14:paraId="4FF5E343" w14:textId="77777777" w:rsidR="007A0C0A" w:rsidRPr="00671F26" w:rsidRDefault="007A0C0A" w:rsidP="00FD5DB8">
            <w:pPr>
              <w:pStyle w:val="TAN"/>
              <w:rPr>
                <w:lang w:eastAsia="zh-CN"/>
              </w:rPr>
            </w:pPr>
            <w:r w:rsidRPr="00671F26">
              <w:rPr>
                <w:lang w:eastAsia="zh-CN"/>
              </w:rPr>
              <w:t>NOTE 5:</w:t>
            </w:r>
            <w:r w:rsidRPr="00671F26">
              <w:rPr>
                <w:lang w:eastAsia="zh-CN"/>
              </w:rPr>
              <w:tab/>
              <w:t>Simultaneous Rx/Tx capability for TDD combinations does not apply for UEs supporting band n78 with an n77 implementation.</w:t>
            </w:r>
          </w:p>
          <w:p w14:paraId="271C5D34" w14:textId="77777777" w:rsidR="007A0C0A" w:rsidRPr="00671F26" w:rsidRDefault="007A0C0A" w:rsidP="00FD5DB8">
            <w:pPr>
              <w:pStyle w:val="TAN"/>
              <w:rPr>
                <w:lang w:eastAsia="zh-CN"/>
              </w:rPr>
            </w:pPr>
            <w:r w:rsidRPr="00671F26">
              <w:rPr>
                <w:lang w:eastAsia="zh-CN"/>
              </w:rPr>
              <w:t>NOTE 6:</w:t>
            </w:r>
            <w:r w:rsidRPr="00671F26">
              <w:rPr>
                <w:lang w:eastAsia="zh-CN"/>
              </w:rPr>
              <w:tab/>
              <w:t>FFS</w:t>
            </w:r>
          </w:p>
          <w:p w14:paraId="063061E5" w14:textId="3CF1EF52" w:rsidR="007A0C0A" w:rsidRPr="00671F26" w:rsidRDefault="007A0C0A" w:rsidP="00FD5DB8">
            <w:pPr>
              <w:pStyle w:val="TAN"/>
              <w:rPr>
                <w:rFonts w:eastAsia="SimSun"/>
                <w:lang w:eastAsia="zh-CN"/>
              </w:rPr>
            </w:pPr>
            <w:r w:rsidRPr="00671F26">
              <w:rPr>
                <w:rFonts w:eastAsia="SimSun"/>
                <w:lang w:eastAsia="zh-CN"/>
              </w:rPr>
              <w:t>NOTE 7:</w:t>
            </w:r>
            <w:r w:rsidRPr="00671F26">
              <w:rPr>
                <w:lang w:eastAsia="zh-CN"/>
              </w:rPr>
              <w:tab/>
            </w:r>
            <w:ins w:id="39" w:author="Jinwen Ma" w:date="2025-04-21T16:51:00Z">
              <w:r w:rsidR="00DB2A80" w:rsidRPr="001141C9">
                <w:rPr>
                  <w:rFonts w:eastAsiaTheme="minorEastAsia"/>
                  <w:lang w:eastAsia="zh-CN"/>
                </w:rPr>
                <w:t>Minimum requirements for Power Class 2 are applicable for this uplink combination or single uplink carrier in this downlink/uplink combination</w:t>
              </w:r>
              <w:r w:rsidR="00DB2A80">
                <w:rPr>
                  <w:rFonts w:eastAsia="SimSun"/>
                  <w:lang w:eastAsia="zh-CN"/>
                </w:rPr>
                <w:t>.</w:t>
              </w:r>
            </w:ins>
            <w:del w:id="40" w:author="Jinwen Ma" w:date="2025-04-21T16:51:00Z">
              <w:r w:rsidRPr="00671F26" w:rsidDel="00DB2A80">
                <w:rPr>
                  <w:rFonts w:eastAsia="SimSun"/>
                  <w:lang w:eastAsia="zh-CN"/>
                </w:rPr>
                <w:delText>Power Class 2 is allowed for this uplink combination or single uplink carrier in this downlink/uplink combination</w:delText>
              </w:r>
            </w:del>
          </w:p>
          <w:p w14:paraId="0928450B" w14:textId="77777777" w:rsidR="007A0C0A" w:rsidRPr="00671F26" w:rsidRDefault="007A0C0A" w:rsidP="00FD5DB8">
            <w:pPr>
              <w:pStyle w:val="TAN"/>
              <w:rPr>
                <w:rFonts w:eastAsia="SimSun"/>
                <w:lang w:eastAsia="zh-CN"/>
              </w:rPr>
            </w:pPr>
            <w:r w:rsidRPr="00671F26">
              <w:rPr>
                <w:rFonts w:eastAsia="SimSun"/>
                <w:lang w:eastAsia="zh-CN"/>
              </w:rPr>
              <w:t>NOTE 8:</w:t>
            </w:r>
            <w:r w:rsidRPr="00671F26">
              <w:rPr>
                <w:rFonts w:eastAsia="SimSun"/>
                <w:lang w:eastAsia="zh-CN"/>
              </w:rPr>
              <w:tab/>
              <w:t>FFS</w:t>
            </w:r>
          </w:p>
          <w:p w14:paraId="68ED68F9" w14:textId="1FEC38BD" w:rsidR="007A0C0A" w:rsidRPr="00671F26" w:rsidRDefault="007A0C0A" w:rsidP="00FD5DB8">
            <w:pPr>
              <w:pStyle w:val="TAN"/>
            </w:pPr>
            <w:r w:rsidRPr="00671F26">
              <w:rPr>
                <w:rFonts w:eastAsia="SimSun"/>
                <w:lang w:eastAsia="zh-CN"/>
              </w:rPr>
              <w:t>NOTE 9:</w:t>
            </w:r>
            <w:r w:rsidRPr="00671F26">
              <w:rPr>
                <w:rFonts w:eastAsia="SimSun"/>
                <w:lang w:eastAsia="zh-CN"/>
              </w:rPr>
              <w:tab/>
            </w:r>
            <w:ins w:id="41" w:author="Jinwen Ma" w:date="2025-04-21T16:50:00Z">
              <w:r w:rsidR="00DB2A80" w:rsidRPr="00DB2A80">
                <w:rPr>
                  <w:rFonts w:eastAsia="SimSun"/>
                  <w:lang w:eastAsia="zh-CN"/>
                </w:rPr>
                <w:t>Minimum requirements for Power Class 1.5 are applicable for single uplink carrier in this downlink/uplink combination</w:t>
              </w:r>
            </w:ins>
            <w:del w:id="42" w:author="Jinwen Ma" w:date="2025-04-21T16:50:00Z">
              <w:r w:rsidRPr="00671F26" w:rsidDel="00DB2A80">
                <w:delText>Power Class 1.5 is allowed for single uplink carrier in this downlink/uplink combination</w:delText>
              </w:r>
            </w:del>
            <w:r w:rsidRPr="00671F26">
              <w:t>.</w:t>
            </w:r>
          </w:p>
          <w:p w14:paraId="76E0F836" w14:textId="77777777" w:rsidR="007A0C0A" w:rsidRPr="00671F26" w:rsidRDefault="007A0C0A" w:rsidP="00FD5DB8">
            <w:pPr>
              <w:pStyle w:val="TAN"/>
              <w:rPr>
                <w:lang w:eastAsia="zh-CN"/>
              </w:rPr>
            </w:pPr>
            <w:r w:rsidRPr="00671F26">
              <w:t xml:space="preserve">NOTE </w:t>
            </w:r>
            <w:r w:rsidRPr="00671F26">
              <w:rPr>
                <w:rFonts w:eastAsia="SimSun"/>
                <w:lang w:eastAsia="zh-CN"/>
              </w:rPr>
              <w:t>10:</w:t>
            </w:r>
            <w:proofErr w:type="gramStart"/>
            <w:r w:rsidRPr="00671F26">
              <w:tab/>
              <w:t xml:space="preserve">  For</w:t>
            </w:r>
            <w:proofErr w:type="gramEnd"/>
            <w:r w:rsidRPr="00671F26">
              <w:t xml:space="preserve"> this bandwidth, the minimum requirements are restricted to operation when carrier is configured as a downlink </w:t>
            </w:r>
            <w:proofErr w:type="spellStart"/>
            <w:r w:rsidRPr="00671F26">
              <w:t>SCell</w:t>
            </w:r>
            <w:proofErr w:type="spellEnd"/>
            <w:r w:rsidRPr="00671F26">
              <w:t xml:space="preserve"> part of CA configuration.</w:t>
            </w:r>
          </w:p>
        </w:tc>
      </w:tr>
    </w:tbl>
    <w:p w14:paraId="09C393FD" w14:textId="77777777" w:rsidR="007A0C0A" w:rsidRPr="00671F26" w:rsidRDefault="007A0C0A" w:rsidP="007A0C0A"/>
    <w:p w14:paraId="573B26E2" w14:textId="77777777" w:rsidR="007A0C0A" w:rsidRPr="007A0C0A" w:rsidRDefault="007A0C0A" w:rsidP="00002FB2">
      <w:pPr>
        <w:rPr>
          <w:noProof/>
          <w:sz w:val="32"/>
          <w:szCs w:val="32"/>
        </w:rPr>
      </w:pPr>
    </w:p>
    <w:p w14:paraId="4CEAD9EF" w14:textId="128F2EBE"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585283">
      <w:headerReference w:type="default" r:id="rId13"/>
      <w:footerReference w:type="default" r:id="rId14"/>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C0C57" w14:textId="77777777" w:rsidR="00DE4856" w:rsidRDefault="00DE4856">
      <w:r>
        <w:separator/>
      </w:r>
    </w:p>
  </w:endnote>
  <w:endnote w:type="continuationSeparator" w:id="0">
    <w:p w14:paraId="0B90B155" w14:textId="77777777" w:rsidR="00DE4856" w:rsidRDefault="00DE4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0"/>
    <w:family w:val="auto"/>
    <w:pitch w:val="variable"/>
    <w:sig w:usb0="00000087" w:usb1="00000000" w:usb2="00000000" w:usb3="00000000" w:csb0="0000001B"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AB47E" w14:textId="62A1A61E" w:rsidR="00AD6180" w:rsidRDefault="00AD61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721AC" w14:textId="77777777" w:rsidR="00DE4856" w:rsidRDefault="00DE4856">
      <w:r>
        <w:separator/>
      </w:r>
    </w:p>
  </w:footnote>
  <w:footnote w:type="continuationSeparator" w:id="0">
    <w:p w14:paraId="15A3B284" w14:textId="77777777" w:rsidR="00DE4856" w:rsidRDefault="00DE48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919EF" w14:textId="77777777" w:rsidR="00AD6180" w:rsidRDefault="00AD6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0AD5C" w14:textId="77777777" w:rsidR="00AD6180" w:rsidRDefault="00AD61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styleLink w:val="Style1111"/>
    <w:lvl w:ilvl="0">
      <w:numFmt w:val="decimal"/>
      <w:lvlText w:val="*"/>
      <w:lvlJc w:val="left"/>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5"/>
  </w:num>
  <w:num w:numId="3">
    <w:abstractNumId w:val="7"/>
  </w:num>
  <w:num w:numId="4">
    <w:abstractNumId w:val="19"/>
  </w:num>
  <w:num w:numId="5">
    <w:abstractNumId w:val="14"/>
  </w:num>
  <w:num w:numId="6">
    <w:abstractNumId w:val="31"/>
  </w:num>
  <w:num w:numId="7">
    <w:abstractNumId w:val="36"/>
  </w:num>
  <w:num w:numId="8">
    <w:abstractNumId w:val="37"/>
  </w:num>
  <w:num w:numId="9">
    <w:abstractNumId w:val="12"/>
  </w:num>
  <w:num w:numId="10">
    <w:abstractNumId w:val="8"/>
  </w:num>
  <w:num w:numId="11">
    <w:abstractNumId w:val="15"/>
  </w:num>
  <w:num w:numId="12">
    <w:abstractNumId w:val="17"/>
  </w:num>
  <w:num w:numId="13">
    <w:abstractNumId w:val="13"/>
  </w:num>
  <w:num w:numId="14">
    <w:abstractNumId w:val="28"/>
  </w:num>
  <w:num w:numId="15">
    <w:abstractNumId w:val="2"/>
  </w:num>
  <w:num w:numId="16">
    <w:abstractNumId w:val="6"/>
  </w:num>
  <w:num w:numId="17">
    <w:abstractNumId w:val="4"/>
  </w:num>
  <w:num w:numId="18">
    <w:abstractNumId w:val="27"/>
  </w:num>
  <w:num w:numId="19">
    <w:abstractNumId w:val="22"/>
  </w:num>
  <w:num w:numId="20">
    <w:abstractNumId w:val="26"/>
  </w:num>
  <w:num w:numId="21">
    <w:abstractNumId w:val="32"/>
  </w:num>
  <w:num w:numId="22">
    <w:abstractNumId w:val="10"/>
  </w:num>
  <w:num w:numId="23">
    <w:abstractNumId w:val="25"/>
  </w:num>
  <w:num w:numId="24">
    <w:abstractNumId w:val="24"/>
  </w:num>
  <w:num w:numId="25">
    <w:abstractNumId w:val="30"/>
  </w:num>
  <w:num w:numId="26">
    <w:abstractNumId w:val="34"/>
  </w:num>
  <w:num w:numId="27">
    <w:abstractNumId w:val="9"/>
  </w:num>
  <w:num w:numId="28">
    <w:abstractNumId w:val="5"/>
  </w:num>
  <w:num w:numId="29">
    <w:abstractNumId w:val="29"/>
  </w:num>
  <w:num w:numId="30">
    <w:abstractNumId w:val="20"/>
  </w:num>
  <w:num w:numId="31">
    <w:abstractNumId w:val="18"/>
  </w:num>
  <w:num w:numId="32">
    <w:abstractNumId w:val="21"/>
  </w:num>
  <w:num w:numId="33">
    <w:abstractNumId w:val="16"/>
  </w:num>
  <w:num w:numId="34">
    <w:abstractNumId w:val="3"/>
  </w:num>
  <w:num w:numId="35">
    <w:abstractNumId w:val="33"/>
  </w:num>
  <w:num w:numId="36">
    <w:abstractNumId w:val="1"/>
  </w:num>
  <w:num w:numId="37">
    <w:abstractNumId w:val="0"/>
  </w:num>
  <w:num w:numId="38">
    <w:abstractNumId w:val="23"/>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2FB2"/>
    <w:rsid w:val="000059D8"/>
    <w:rsid w:val="00005CB4"/>
    <w:rsid w:val="0000667E"/>
    <w:rsid w:val="00006810"/>
    <w:rsid w:val="0000727B"/>
    <w:rsid w:val="00007CEF"/>
    <w:rsid w:val="000201F0"/>
    <w:rsid w:val="0002288F"/>
    <w:rsid w:val="00022E4A"/>
    <w:rsid w:val="000404BE"/>
    <w:rsid w:val="0004404F"/>
    <w:rsid w:val="000464D3"/>
    <w:rsid w:val="000465DB"/>
    <w:rsid w:val="00050AE6"/>
    <w:rsid w:val="0005200E"/>
    <w:rsid w:val="000655F2"/>
    <w:rsid w:val="00066FC2"/>
    <w:rsid w:val="0006706B"/>
    <w:rsid w:val="000766BA"/>
    <w:rsid w:val="00080821"/>
    <w:rsid w:val="00086AA7"/>
    <w:rsid w:val="00092D8B"/>
    <w:rsid w:val="000A0DE1"/>
    <w:rsid w:val="000A4446"/>
    <w:rsid w:val="000A6394"/>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CF7"/>
    <w:rsid w:val="000F140B"/>
    <w:rsid w:val="000F4E36"/>
    <w:rsid w:val="001043D5"/>
    <w:rsid w:val="001109A3"/>
    <w:rsid w:val="00116D8C"/>
    <w:rsid w:val="00122965"/>
    <w:rsid w:val="001279CC"/>
    <w:rsid w:val="00127E9F"/>
    <w:rsid w:val="00134FC4"/>
    <w:rsid w:val="00140EBD"/>
    <w:rsid w:val="00145D43"/>
    <w:rsid w:val="00147BD8"/>
    <w:rsid w:val="00152171"/>
    <w:rsid w:val="00153A16"/>
    <w:rsid w:val="00160ECD"/>
    <w:rsid w:val="00170BA5"/>
    <w:rsid w:val="0017276D"/>
    <w:rsid w:val="001847E2"/>
    <w:rsid w:val="00186126"/>
    <w:rsid w:val="0019095A"/>
    <w:rsid w:val="00192C46"/>
    <w:rsid w:val="00196A1D"/>
    <w:rsid w:val="00197946"/>
    <w:rsid w:val="001A08B3"/>
    <w:rsid w:val="001A0E94"/>
    <w:rsid w:val="001A16C9"/>
    <w:rsid w:val="001A2CA0"/>
    <w:rsid w:val="001A7B60"/>
    <w:rsid w:val="001B52F0"/>
    <w:rsid w:val="001B7817"/>
    <w:rsid w:val="001B7A65"/>
    <w:rsid w:val="001C56E0"/>
    <w:rsid w:val="001D11E0"/>
    <w:rsid w:val="001E1F2C"/>
    <w:rsid w:val="001E41F3"/>
    <w:rsid w:val="001E6EBA"/>
    <w:rsid w:val="001F28AE"/>
    <w:rsid w:val="001F29B9"/>
    <w:rsid w:val="0020477D"/>
    <w:rsid w:val="00206AF6"/>
    <w:rsid w:val="00213BDB"/>
    <w:rsid w:val="00217893"/>
    <w:rsid w:val="0022026B"/>
    <w:rsid w:val="002276CC"/>
    <w:rsid w:val="00232759"/>
    <w:rsid w:val="00232C79"/>
    <w:rsid w:val="00241414"/>
    <w:rsid w:val="00250C1C"/>
    <w:rsid w:val="002533F1"/>
    <w:rsid w:val="0025469E"/>
    <w:rsid w:val="0025601B"/>
    <w:rsid w:val="0026004D"/>
    <w:rsid w:val="002608B6"/>
    <w:rsid w:val="002640DD"/>
    <w:rsid w:val="00272915"/>
    <w:rsid w:val="002738F8"/>
    <w:rsid w:val="00275D12"/>
    <w:rsid w:val="002760F5"/>
    <w:rsid w:val="0027760E"/>
    <w:rsid w:val="00277883"/>
    <w:rsid w:val="002823C0"/>
    <w:rsid w:val="00282866"/>
    <w:rsid w:val="00284FEB"/>
    <w:rsid w:val="002860C4"/>
    <w:rsid w:val="00291E41"/>
    <w:rsid w:val="002A64C3"/>
    <w:rsid w:val="002B25D7"/>
    <w:rsid w:val="002B5435"/>
    <w:rsid w:val="002B5741"/>
    <w:rsid w:val="002C1450"/>
    <w:rsid w:val="002C2597"/>
    <w:rsid w:val="002C686C"/>
    <w:rsid w:val="002C7CD5"/>
    <w:rsid w:val="002D085D"/>
    <w:rsid w:val="002D1484"/>
    <w:rsid w:val="002D33FD"/>
    <w:rsid w:val="002E0E27"/>
    <w:rsid w:val="002E2A38"/>
    <w:rsid w:val="002E472E"/>
    <w:rsid w:val="002E4FA2"/>
    <w:rsid w:val="002E6F22"/>
    <w:rsid w:val="002F06F7"/>
    <w:rsid w:val="002F4693"/>
    <w:rsid w:val="00305409"/>
    <w:rsid w:val="00305F21"/>
    <w:rsid w:val="00341687"/>
    <w:rsid w:val="003503BF"/>
    <w:rsid w:val="00350D18"/>
    <w:rsid w:val="003609EF"/>
    <w:rsid w:val="0036231A"/>
    <w:rsid w:val="00374DD4"/>
    <w:rsid w:val="00377300"/>
    <w:rsid w:val="00380746"/>
    <w:rsid w:val="00381AFB"/>
    <w:rsid w:val="00383369"/>
    <w:rsid w:val="003843E9"/>
    <w:rsid w:val="00385442"/>
    <w:rsid w:val="00391149"/>
    <w:rsid w:val="00392A00"/>
    <w:rsid w:val="00393FD3"/>
    <w:rsid w:val="00394332"/>
    <w:rsid w:val="00394A41"/>
    <w:rsid w:val="003A1205"/>
    <w:rsid w:val="003B0B06"/>
    <w:rsid w:val="003C008C"/>
    <w:rsid w:val="003C1004"/>
    <w:rsid w:val="003C7BBF"/>
    <w:rsid w:val="003D5D60"/>
    <w:rsid w:val="003D648B"/>
    <w:rsid w:val="003D6559"/>
    <w:rsid w:val="003E1A36"/>
    <w:rsid w:val="003E7268"/>
    <w:rsid w:val="003F1832"/>
    <w:rsid w:val="003F3891"/>
    <w:rsid w:val="003F5F31"/>
    <w:rsid w:val="003F6EA7"/>
    <w:rsid w:val="00402B8F"/>
    <w:rsid w:val="00407727"/>
    <w:rsid w:val="004101BD"/>
    <w:rsid w:val="00410371"/>
    <w:rsid w:val="00415046"/>
    <w:rsid w:val="00416F39"/>
    <w:rsid w:val="0042195D"/>
    <w:rsid w:val="004239DD"/>
    <w:rsid w:val="004242F1"/>
    <w:rsid w:val="00425F61"/>
    <w:rsid w:val="004319F0"/>
    <w:rsid w:val="00431E68"/>
    <w:rsid w:val="00432B4F"/>
    <w:rsid w:val="0044363A"/>
    <w:rsid w:val="00453F9C"/>
    <w:rsid w:val="0045449A"/>
    <w:rsid w:val="00464264"/>
    <w:rsid w:val="0046617C"/>
    <w:rsid w:val="0047110C"/>
    <w:rsid w:val="00471893"/>
    <w:rsid w:val="00484407"/>
    <w:rsid w:val="0049252E"/>
    <w:rsid w:val="00493E3C"/>
    <w:rsid w:val="004A1F98"/>
    <w:rsid w:val="004A4A11"/>
    <w:rsid w:val="004B06FE"/>
    <w:rsid w:val="004B1BF0"/>
    <w:rsid w:val="004B3528"/>
    <w:rsid w:val="004B45F8"/>
    <w:rsid w:val="004B758E"/>
    <w:rsid w:val="004B75B7"/>
    <w:rsid w:val="004C56EF"/>
    <w:rsid w:val="004C6883"/>
    <w:rsid w:val="004C6A1C"/>
    <w:rsid w:val="004E0DFD"/>
    <w:rsid w:val="004E19AF"/>
    <w:rsid w:val="004F507B"/>
    <w:rsid w:val="004F6C00"/>
    <w:rsid w:val="0050102F"/>
    <w:rsid w:val="0050613E"/>
    <w:rsid w:val="00511B16"/>
    <w:rsid w:val="0051580D"/>
    <w:rsid w:val="00532BB2"/>
    <w:rsid w:val="00540B41"/>
    <w:rsid w:val="00547111"/>
    <w:rsid w:val="00547670"/>
    <w:rsid w:val="00547C16"/>
    <w:rsid w:val="00547F9B"/>
    <w:rsid w:val="0055037E"/>
    <w:rsid w:val="005504B1"/>
    <w:rsid w:val="00552BBF"/>
    <w:rsid w:val="005555E9"/>
    <w:rsid w:val="0056093D"/>
    <w:rsid w:val="00582556"/>
    <w:rsid w:val="00585283"/>
    <w:rsid w:val="00592D74"/>
    <w:rsid w:val="00592DC2"/>
    <w:rsid w:val="005956BF"/>
    <w:rsid w:val="00597E0F"/>
    <w:rsid w:val="005A09ED"/>
    <w:rsid w:val="005A5C0E"/>
    <w:rsid w:val="005A64AA"/>
    <w:rsid w:val="005B1D95"/>
    <w:rsid w:val="005B40CB"/>
    <w:rsid w:val="005B7095"/>
    <w:rsid w:val="005C1500"/>
    <w:rsid w:val="005C20F2"/>
    <w:rsid w:val="005D12E5"/>
    <w:rsid w:val="005D3E88"/>
    <w:rsid w:val="005E2C44"/>
    <w:rsid w:val="005F4B34"/>
    <w:rsid w:val="005F53BB"/>
    <w:rsid w:val="00600C9F"/>
    <w:rsid w:val="006119AA"/>
    <w:rsid w:val="00621188"/>
    <w:rsid w:val="006257ED"/>
    <w:rsid w:val="00627D8D"/>
    <w:rsid w:val="00634D27"/>
    <w:rsid w:val="0063796A"/>
    <w:rsid w:val="00640E0F"/>
    <w:rsid w:val="0064584F"/>
    <w:rsid w:val="00653DD7"/>
    <w:rsid w:val="00657602"/>
    <w:rsid w:val="00661D11"/>
    <w:rsid w:val="0066580C"/>
    <w:rsid w:val="00665C47"/>
    <w:rsid w:val="0067120F"/>
    <w:rsid w:val="00674A39"/>
    <w:rsid w:val="00676561"/>
    <w:rsid w:val="00677F93"/>
    <w:rsid w:val="00685E03"/>
    <w:rsid w:val="006906E8"/>
    <w:rsid w:val="00693E38"/>
    <w:rsid w:val="00695808"/>
    <w:rsid w:val="006B084C"/>
    <w:rsid w:val="006B3C98"/>
    <w:rsid w:val="006B46FB"/>
    <w:rsid w:val="006B683F"/>
    <w:rsid w:val="006C3DB7"/>
    <w:rsid w:val="006D5AFB"/>
    <w:rsid w:val="006E21FB"/>
    <w:rsid w:val="006E23B1"/>
    <w:rsid w:val="006E3001"/>
    <w:rsid w:val="006F4024"/>
    <w:rsid w:val="006F4296"/>
    <w:rsid w:val="006F5A2E"/>
    <w:rsid w:val="006F7F46"/>
    <w:rsid w:val="0070239D"/>
    <w:rsid w:val="00705704"/>
    <w:rsid w:val="00706D06"/>
    <w:rsid w:val="00707DF0"/>
    <w:rsid w:val="007176FF"/>
    <w:rsid w:val="00731162"/>
    <w:rsid w:val="007318A9"/>
    <w:rsid w:val="0073646D"/>
    <w:rsid w:val="00742336"/>
    <w:rsid w:val="007474BF"/>
    <w:rsid w:val="00752246"/>
    <w:rsid w:val="00757336"/>
    <w:rsid w:val="00762006"/>
    <w:rsid w:val="007620BA"/>
    <w:rsid w:val="00762F0E"/>
    <w:rsid w:val="00770104"/>
    <w:rsid w:val="007723BE"/>
    <w:rsid w:val="00786A53"/>
    <w:rsid w:val="00792342"/>
    <w:rsid w:val="00794224"/>
    <w:rsid w:val="007977A8"/>
    <w:rsid w:val="007A08C9"/>
    <w:rsid w:val="007A0C0A"/>
    <w:rsid w:val="007A6764"/>
    <w:rsid w:val="007B03F4"/>
    <w:rsid w:val="007B2D9B"/>
    <w:rsid w:val="007B512A"/>
    <w:rsid w:val="007B7C8C"/>
    <w:rsid w:val="007C2097"/>
    <w:rsid w:val="007C689F"/>
    <w:rsid w:val="007D341C"/>
    <w:rsid w:val="007D4670"/>
    <w:rsid w:val="007D6A07"/>
    <w:rsid w:val="007D78BD"/>
    <w:rsid w:val="007E259D"/>
    <w:rsid w:val="007E3189"/>
    <w:rsid w:val="007E517C"/>
    <w:rsid w:val="007F0113"/>
    <w:rsid w:val="007F5E0F"/>
    <w:rsid w:val="007F7259"/>
    <w:rsid w:val="00801D72"/>
    <w:rsid w:val="008040A8"/>
    <w:rsid w:val="0080455A"/>
    <w:rsid w:val="00805F29"/>
    <w:rsid w:val="00807802"/>
    <w:rsid w:val="00816833"/>
    <w:rsid w:val="0082147F"/>
    <w:rsid w:val="008274DB"/>
    <w:rsid w:val="008279FA"/>
    <w:rsid w:val="008310FB"/>
    <w:rsid w:val="00841283"/>
    <w:rsid w:val="008462F8"/>
    <w:rsid w:val="00846A2A"/>
    <w:rsid w:val="0085151D"/>
    <w:rsid w:val="00853F82"/>
    <w:rsid w:val="008547BB"/>
    <w:rsid w:val="008565AF"/>
    <w:rsid w:val="008626E7"/>
    <w:rsid w:val="00870EE7"/>
    <w:rsid w:val="00874981"/>
    <w:rsid w:val="008771ED"/>
    <w:rsid w:val="00880BEB"/>
    <w:rsid w:val="008863B9"/>
    <w:rsid w:val="008903D4"/>
    <w:rsid w:val="0089114D"/>
    <w:rsid w:val="00893533"/>
    <w:rsid w:val="00895579"/>
    <w:rsid w:val="0089768E"/>
    <w:rsid w:val="008A45A6"/>
    <w:rsid w:val="008A70EA"/>
    <w:rsid w:val="008A7F78"/>
    <w:rsid w:val="008B3AB0"/>
    <w:rsid w:val="008B6B00"/>
    <w:rsid w:val="008C4DB4"/>
    <w:rsid w:val="008D2F51"/>
    <w:rsid w:val="008D5C0E"/>
    <w:rsid w:val="008F2A58"/>
    <w:rsid w:val="008F3789"/>
    <w:rsid w:val="008F5F05"/>
    <w:rsid w:val="008F686C"/>
    <w:rsid w:val="009055F7"/>
    <w:rsid w:val="00906846"/>
    <w:rsid w:val="00907AB6"/>
    <w:rsid w:val="009148DE"/>
    <w:rsid w:val="00914E19"/>
    <w:rsid w:val="00917AB4"/>
    <w:rsid w:val="00917D9D"/>
    <w:rsid w:val="00922365"/>
    <w:rsid w:val="00925335"/>
    <w:rsid w:val="0092552D"/>
    <w:rsid w:val="009262DF"/>
    <w:rsid w:val="00927ABE"/>
    <w:rsid w:val="00932FB8"/>
    <w:rsid w:val="00933838"/>
    <w:rsid w:val="0093419E"/>
    <w:rsid w:val="0093768B"/>
    <w:rsid w:val="00941D22"/>
    <w:rsid w:val="00941E30"/>
    <w:rsid w:val="00944766"/>
    <w:rsid w:val="00944B81"/>
    <w:rsid w:val="009469E3"/>
    <w:rsid w:val="00957AF2"/>
    <w:rsid w:val="0096692C"/>
    <w:rsid w:val="009777D9"/>
    <w:rsid w:val="00977A1B"/>
    <w:rsid w:val="00991B88"/>
    <w:rsid w:val="009928D6"/>
    <w:rsid w:val="00996FA9"/>
    <w:rsid w:val="009A0C6A"/>
    <w:rsid w:val="009A3BB7"/>
    <w:rsid w:val="009A5753"/>
    <w:rsid w:val="009A579D"/>
    <w:rsid w:val="009A5F42"/>
    <w:rsid w:val="009A6628"/>
    <w:rsid w:val="009C2C17"/>
    <w:rsid w:val="009D1303"/>
    <w:rsid w:val="009D4873"/>
    <w:rsid w:val="009E3297"/>
    <w:rsid w:val="009F10F8"/>
    <w:rsid w:val="009F599D"/>
    <w:rsid w:val="009F734F"/>
    <w:rsid w:val="00A00B23"/>
    <w:rsid w:val="00A01678"/>
    <w:rsid w:val="00A04FB7"/>
    <w:rsid w:val="00A056CC"/>
    <w:rsid w:val="00A05955"/>
    <w:rsid w:val="00A20B82"/>
    <w:rsid w:val="00A2392E"/>
    <w:rsid w:val="00A246B6"/>
    <w:rsid w:val="00A3250B"/>
    <w:rsid w:val="00A34881"/>
    <w:rsid w:val="00A40CCD"/>
    <w:rsid w:val="00A41AD4"/>
    <w:rsid w:val="00A42D96"/>
    <w:rsid w:val="00A47E70"/>
    <w:rsid w:val="00A50C90"/>
    <w:rsid w:val="00A50CF0"/>
    <w:rsid w:val="00A566FB"/>
    <w:rsid w:val="00A606CC"/>
    <w:rsid w:val="00A65CD4"/>
    <w:rsid w:val="00A7023C"/>
    <w:rsid w:val="00A7144F"/>
    <w:rsid w:val="00A71ED6"/>
    <w:rsid w:val="00A71FF2"/>
    <w:rsid w:val="00A7671C"/>
    <w:rsid w:val="00A82564"/>
    <w:rsid w:val="00A872FA"/>
    <w:rsid w:val="00A919AB"/>
    <w:rsid w:val="00A91A50"/>
    <w:rsid w:val="00A9440F"/>
    <w:rsid w:val="00AA2CBC"/>
    <w:rsid w:val="00AA4BF5"/>
    <w:rsid w:val="00AB00A2"/>
    <w:rsid w:val="00AB5252"/>
    <w:rsid w:val="00AB7590"/>
    <w:rsid w:val="00AC1D4F"/>
    <w:rsid w:val="00AC5820"/>
    <w:rsid w:val="00AC7B3D"/>
    <w:rsid w:val="00AD0474"/>
    <w:rsid w:val="00AD1264"/>
    <w:rsid w:val="00AD1CD8"/>
    <w:rsid w:val="00AD6180"/>
    <w:rsid w:val="00AD7B03"/>
    <w:rsid w:val="00AE01F7"/>
    <w:rsid w:val="00AE6DE7"/>
    <w:rsid w:val="00AF1887"/>
    <w:rsid w:val="00AF3F10"/>
    <w:rsid w:val="00AF4CAD"/>
    <w:rsid w:val="00B046FB"/>
    <w:rsid w:val="00B1092E"/>
    <w:rsid w:val="00B12ABA"/>
    <w:rsid w:val="00B16100"/>
    <w:rsid w:val="00B22E51"/>
    <w:rsid w:val="00B23295"/>
    <w:rsid w:val="00B258BB"/>
    <w:rsid w:val="00B322B9"/>
    <w:rsid w:val="00B33C5B"/>
    <w:rsid w:val="00B341CA"/>
    <w:rsid w:val="00B362DD"/>
    <w:rsid w:val="00B40B89"/>
    <w:rsid w:val="00B44463"/>
    <w:rsid w:val="00B46CB2"/>
    <w:rsid w:val="00B55F8E"/>
    <w:rsid w:val="00B57E12"/>
    <w:rsid w:val="00B620B0"/>
    <w:rsid w:val="00B67B97"/>
    <w:rsid w:val="00B72BCB"/>
    <w:rsid w:val="00B73912"/>
    <w:rsid w:val="00B75241"/>
    <w:rsid w:val="00B75F25"/>
    <w:rsid w:val="00B8015D"/>
    <w:rsid w:val="00B80242"/>
    <w:rsid w:val="00B8025E"/>
    <w:rsid w:val="00B85265"/>
    <w:rsid w:val="00B87782"/>
    <w:rsid w:val="00B87B56"/>
    <w:rsid w:val="00B93B59"/>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D74BA"/>
    <w:rsid w:val="00BE15C3"/>
    <w:rsid w:val="00BE3605"/>
    <w:rsid w:val="00BF5A9E"/>
    <w:rsid w:val="00BF690F"/>
    <w:rsid w:val="00C048F1"/>
    <w:rsid w:val="00C1182B"/>
    <w:rsid w:val="00C158BA"/>
    <w:rsid w:val="00C22307"/>
    <w:rsid w:val="00C2380F"/>
    <w:rsid w:val="00C32A66"/>
    <w:rsid w:val="00C32B3F"/>
    <w:rsid w:val="00C35156"/>
    <w:rsid w:val="00C40E86"/>
    <w:rsid w:val="00C4382D"/>
    <w:rsid w:val="00C52F52"/>
    <w:rsid w:val="00C53F9F"/>
    <w:rsid w:val="00C57E9C"/>
    <w:rsid w:val="00C66BA2"/>
    <w:rsid w:val="00C66C7E"/>
    <w:rsid w:val="00C7076C"/>
    <w:rsid w:val="00C719F1"/>
    <w:rsid w:val="00C761CD"/>
    <w:rsid w:val="00C761D0"/>
    <w:rsid w:val="00C76430"/>
    <w:rsid w:val="00C836F6"/>
    <w:rsid w:val="00C84D1A"/>
    <w:rsid w:val="00C90AA1"/>
    <w:rsid w:val="00C94C20"/>
    <w:rsid w:val="00C95985"/>
    <w:rsid w:val="00C95B22"/>
    <w:rsid w:val="00C97FB5"/>
    <w:rsid w:val="00CA58E4"/>
    <w:rsid w:val="00CC3037"/>
    <w:rsid w:val="00CC5026"/>
    <w:rsid w:val="00CC68D0"/>
    <w:rsid w:val="00CD0E4A"/>
    <w:rsid w:val="00CD1897"/>
    <w:rsid w:val="00CD5C9B"/>
    <w:rsid w:val="00CE022E"/>
    <w:rsid w:val="00CE4261"/>
    <w:rsid w:val="00CF1328"/>
    <w:rsid w:val="00CF1C05"/>
    <w:rsid w:val="00D00094"/>
    <w:rsid w:val="00D03F9A"/>
    <w:rsid w:val="00D0619A"/>
    <w:rsid w:val="00D06D51"/>
    <w:rsid w:val="00D12A21"/>
    <w:rsid w:val="00D13F0C"/>
    <w:rsid w:val="00D15D2A"/>
    <w:rsid w:val="00D217C3"/>
    <w:rsid w:val="00D221F9"/>
    <w:rsid w:val="00D24991"/>
    <w:rsid w:val="00D25E79"/>
    <w:rsid w:val="00D3638B"/>
    <w:rsid w:val="00D36E48"/>
    <w:rsid w:val="00D37AFB"/>
    <w:rsid w:val="00D41640"/>
    <w:rsid w:val="00D4191B"/>
    <w:rsid w:val="00D43F9A"/>
    <w:rsid w:val="00D47C05"/>
    <w:rsid w:val="00D50255"/>
    <w:rsid w:val="00D64E49"/>
    <w:rsid w:val="00D664FD"/>
    <w:rsid w:val="00D66520"/>
    <w:rsid w:val="00D6719F"/>
    <w:rsid w:val="00D7031C"/>
    <w:rsid w:val="00D72C07"/>
    <w:rsid w:val="00D73078"/>
    <w:rsid w:val="00D744E0"/>
    <w:rsid w:val="00D81A14"/>
    <w:rsid w:val="00D81B1D"/>
    <w:rsid w:val="00D82262"/>
    <w:rsid w:val="00D869FD"/>
    <w:rsid w:val="00D9171C"/>
    <w:rsid w:val="00D9385E"/>
    <w:rsid w:val="00D93C35"/>
    <w:rsid w:val="00DA1D52"/>
    <w:rsid w:val="00DA6B18"/>
    <w:rsid w:val="00DB2A80"/>
    <w:rsid w:val="00DB5887"/>
    <w:rsid w:val="00DB6F8A"/>
    <w:rsid w:val="00DB71AE"/>
    <w:rsid w:val="00DB7567"/>
    <w:rsid w:val="00DC4A47"/>
    <w:rsid w:val="00DD1073"/>
    <w:rsid w:val="00DD2B91"/>
    <w:rsid w:val="00DD3A63"/>
    <w:rsid w:val="00DD3D83"/>
    <w:rsid w:val="00DE070C"/>
    <w:rsid w:val="00DE1781"/>
    <w:rsid w:val="00DE34CF"/>
    <w:rsid w:val="00DE4856"/>
    <w:rsid w:val="00DE5083"/>
    <w:rsid w:val="00DE6785"/>
    <w:rsid w:val="00DF188E"/>
    <w:rsid w:val="00DF1C76"/>
    <w:rsid w:val="00DF3F16"/>
    <w:rsid w:val="00DF5198"/>
    <w:rsid w:val="00DF7FCA"/>
    <w:rsid w:val="00E065A3"/>
    <w:rsid w:val="00E07CE2"/>
    <w:rsid w:val="00E1307F"/>
    <w:rsid w:val="00E13F3D"/>
    <w:rsid w:val="00E14FD7"/>
    <w:rsid w:val="00E1769E"/>
    <w:rsid w:val="00E20411"/>
    <w:rsid w:val="00E226C8"/>
    <w:rsid w:val="00E238FD"/>
    <w:rsid w:val="00E25593"/>
    <w:rsid w:val="00E26D99"/>
    <w:rsid w:val="00E34898"/>
    <w:rsid w:val="00E36B20"/>
    <w:rsid w:val="00E44AE7"/>
    <w:rsid w:val="00E473DA"/>
    <w:rsid w:val="00E54B62"/>
    <w:rsid w:val="00E56431"/>
    <w:rsid w:val="00E723DA"/>
    <w:rsid w:val="00E74D6E"/>
    <w:rsid w:val="00E76FDA"/>
    <w:rsid w:val="00E8318E"/>
    <w:rsid w:val="00E84C03"/>
    <w:rsid w:val="00E85E85"/>
    <w:rsid w:val="00E86DBD"/>
    <w:rsid w:val="00E91203"/>
    <w:rsid w:val="00E97976"/>
    <w:rsid w:val="00EA0EF4"/>
    <w:rsid w:val="00EA105B"/>
    <w:rsid w:val="00EA140F"/>
    <w:rsid w:val="00EA238E"/>
    <w:rsid w:val="00EA243A"/>
    <w:rsid w:val="00EA555A"/>
    <w:rsid w:val="00EA7A8E"/>
    <w:rsid w:val="00EB09B7"/>
    <w:rsid w:val="00EB1283"/>
    <w:rsid w:val="00EB4E0E"/>
    <w:rsid w:val="00EC2B5E"/>
    <w:rsid w:val="00EC53EB"/>
    <w:rsid w:val="00EC66E6"/>
    <w:rsid w:val="00ED113F"/>
    <w:rsid w:val="00EE1B3A"/>
    <w:rsid w:val="00EE2B5B"/>
    <w:rsid w:val="00EE4BF6"/>
    <w:rsid w:val="00EE7D7C"/>
    <w:rsid w:val="00EF5238"/>
    <w:rsid w:val="00F0746D"/>
    <w:rsid w:val="00F07D73"/>
    <w:rsid w:val="00F10D8C"/>
    <w:rsid w:val="00F120BA"/>
    <w:rsid w:val="00F14856"/>
    <w:rsid w:val="00F17CA0"/>
    <w:rsid w:val="00F21702"/>
    <w:rsid w:val="00F25D98"/>
    <w:rsid w:val="00F27265"/>
    <w:rsid w:val="00F300FB"/>
    <w:rsid w:val="00F32E5F"/>
    <w:rsid w:val="00F3306A"/>
    <w:rsid w:val="00F376A4"/>
    <w:rsid w:val="00F377BC"/>
    <w:rsid w:val="00F422B2"/>
    <w:rsid w:val="00F507CE"/>
    <w:rsid w:val="00F64F45"/>
    <w:rsid w:val="00F71A23"/>
    <w:rsid w:val="00F7770C"/>
    <w:rsid w:val="00F976B6"/>
    <w:rsid w:val="00FA0ABD"/>
    <w:rsid w:val="00FA3737"/>
    <w:rsid w:val="00FA409B"/>
    <w:rsid w:val="00FA774C"/>
    <w:rsid w:val="00FA7843"/>
    <w:rsid w:val="00FB0292"/>
    <w:rsid w:val="00FB37C2"/>
    <w:rsid w:val="00FB6274"/>
    <w:rsid w:val="00FB6386"/>
    <w:rsid w:val="00FC0744"/>
    <w:rsid w:val="00FC1C7C"/>
    <w:rsid w:val="00FC241D"/>
    <w:rsid w:val="00FD49DB"/>
    <w:rsid w:val="00FD7F06"/>
    <w:rsid w:val="00FE39D4"/>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0">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E20411"/>
    <w:pPr>
      <w:numPr>
        <w:numId w:val="11"/>
      </w:numPr>
    </w:pPr>
  </w:style>
  <w:style w:type="numbering" w:customStyle="1" w:styleId="Style111">
    <w:name w:val="Style111"/>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9">
    <w:name w:val="尾注文本 字符"/>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3"/>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4"/>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8"/>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1"/>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2"/>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2C425-383F-45A5-85FA-CA62E7650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30</Pages>
  <Words>6156</Words>
  <Characters>35090</Characters>
  <Application>Microsoft Office Word</Application>
  <DocSecurity>0</DocSecurity>
  <Lines>292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2025-05-06T14:42:00Z</dcterms:created>
  <dcterms:modified xsi:type="dcterms:W3CDTF">2025-05-06T14:42:00Z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